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789A" w14:textId="3EE90F6E" w:rsidR="004E21E5" w:rsidRDefault="004E21E5" w:rsidP="00932684">
      <w:pPr>
        <w:pStyle w:val="CRCoverPage"/>
        <w:tabs>
          <w:tab w:val="right" w:pos="9639"/>
        </w:tabs>
        <w:spacing w:after="0"/>
        <w:rPr>
          <w:b/>
          <w:i/>
          <w:noProof/>
          <w:sz w:val="28"/>
        </w:rPr>
      </w:pPr>
      <w:r>
        <w:rPr>
          <w:b/>
          <w:noProof/>
          <w:sz w:val="24"/>
        </w:rPr>
        <w:t>3GPP TSG-CT WG4 Meeting #115e</w:t>
      </w:r>
      <w:r>
        <w:rPr>
          <w:b/>
          <w:i/>
          <w:noProof/>
          <w:sz w:val="28"/>
        </w:rPr>
        <w:tab/>
      </w:r>
      <w:r w:rsidR="001A20AB" w:rsidRPr="001A20AB">
        <w:rPr>
          <w:b/>
          <w:noProof/>
          <w:sz w:val="24"/>
        </w:rPr>
        <w:t>C4-231117</w:t>
      </w:r>
    </w:p>
    <w:p w14:paraId="48CE7932" w14:textId="74ACF764" w:rsidR="004E21E5" w:rsidRDefault="004E21E5" w:rsidP="004E21E5">
      <w:pPr>
        <w:pStyle w:val="CRCoverPage"/>
        <w:outlineLvl w:val="0"/>
        <w:rPr>
          <w:b/>
          <w:noProof/>
          <w:sz w:val="24"/>
        </w:rPr>
      </w:pPr>
      <w:r>
        <w:rPr>
          <w:b/>
          <w:noProof/>
          <w:sz w:val="24"/>
        </w:rPr>
        <w:t>E-Meeting, 17</w:t>
      </w:r>
      <w:r>
        <w:rPr>
          <w:b/>
          <w:noProof/>
          <w:sz w:val="24"/>
          <w:vertAlign w:val="superscript"/>
        </w:rPr>
        <w:t xml:space="preserve">th </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D8118" w:rsidR="001E41F3" w:rsidRPr="00410371" w:rsidRDefault="00114D94" w:rsidP="00E13F3D">
            <w:pPr>
              <w:pStyle w:val="CRCoverPage"/>
              <w:spacing w:after="0"/>
              <w:jc w:val="right"/>
              <w:rPr>
                <w:b/>
                <w:noProof/>
                <w:sz w:val="28"/>
              </w:rPr>
            </w:pPr>
            <w:fldSimple w:instr=" DOCPROPERTY  Spec#  \* MERGEFORMAT ">
              <w:r w:rsidR="00F21EC8">
                <w:rPr>
                  <w:b/>
                  <w:noProof/>
                  <w:sz w:val="28"/>
                </w:rPr>
                <w:t>2</w:t>
              </w:r>
              <w:r w:rsidR="00873BD0">
                <w:rPr>
                  <w:b/>
                  <w:noProof/>
                  <w:sz w:val="28"/>
                </w:rPr>
                <w:t>9</w:t>
              </w:r>
              <w:r w:rsidR="00F21EC8">
                <w:rPr>
                  <w:b/>
                  <w:noProof/>
                  <w:sz w:val="28"/>
                </w:rPr>
                <w:t>.</w:t>
              </w:r>
              <w:r w:rsidR="00873BD0">
                <w:rPr>
                  <w:b/>
                  <w:noProof/>
                  <w:sz w:val="28"/>
                </w:rPr>
                <w:t>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94C40" w:rsidR="001E41F3" w:rsidRPr="00410371" w:rsidRDefault="00114D94" w:rsidP="00547111">
            <w:pPr>
              <w:pStyle w:val="CRCoverPage"/>
              <w:spacing w:after="0"/>
              <w:rPr>
                <w:noProof/>
              </w:rPr>
            </w:pPr>
            <w:fldSimple w:instr=" DOCPROPERTY  Cr#  \* MERGEFORMAT ">
              <w:r w:rsidR="001A20AB">
                <w:rPr>
                  <w:b/>
                  <w:noProof/>
                  <w:sz w:val="28"/>
                </w:rPr>
                <w:t>2077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114D94" w:rsidP="00E13F3D">
            <w:pPr>
              <w:pStyle w:val="CRCoverPage"/>
              <w:spacing w:after="0"/>
              <w:jc w:val="center"/>
              <w:rPr>
                <w:b/>
                <w:noProof/>
              </w:rPr>
            </w:pPr>
            <w:fldSimple w:instr=" DOCPROPERTY  Revision  \* MERGEFORMAT ">
              <w:r w:rsidR="00F21E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20282" w:rsidR="001E41F3" w:rsidRPr="00410371" w:rsidRDefault="00114D94">
            <w:pPr>
              <w:pStyle w:val="CRCoverPage"/>
              <w:spacing w:after="0"/>
              <w:jc w:val="center"/>
              <w:rPr>
                <w:noProof/>
                <w:sz w:val="28"/>
              </w:rPr>
            </w:pPr>
            <w:fldSimple w:instr=" DOCPROPERTY  Version  \* MERGEFORMAT ">
              <w:r w:rsidR="00F21EC8">
                <w:rPr>
                  <w:b/>
                  <w:noProof/>
                  <w:sz w:val="28"/>
                </w:rPr>
                <w:t>1</w:t>
              </w:r>
              <w:r w:rsidR="00295747">
                <w:rPr>
                  <w:b/>
                  <w:noProof/>
                  <w:sz w:val="28"/>
                </w:rPr>
                <w:t>7</w:t>
              </w:r>
              <w:r w:rsidR="00F21EC8">
                <w:rPr>
                  <w:b/>
                  <w:noProof/>
                  <w:sz w:val="28"/>
                </w:rPr>
                <w:t>.</w:t>
              </w:r>
              <w:r w:rsidR="00873BD0">
                <w:rPr>
                  <w:b/>
                  <w:noProof/>
                  <w:sz w:val="28"/>
                </w:rPr>
                <w:t>8</w:t>
              </w:r>
              <w:r w:rsidR="00F21EC8">
                <w:rPr>
                  <w:b/>
                  <w:noProof/>
                  <w:sz w:val="28"/>
                </w:rPr>
                <w:t>.</w:t>
              </w:r>
              <w:r w:rsidR="00873BD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9843F" w:rsidR="001E41F3" w:rsidRDefault="008261C2">
            <w:pPr>
              <w:pStyle w:val="CRCoverPage"/>
              <w:spacing w:after="0"/>
              <w:ind w:left="100"/>
              <w:rPr>
                <w:noProof/>
              </w:rPr>
            </w:pPr>
            <w:r>
              <w:t>Corrections</w:t>
            </w:r>
            <w:r w:rsidR="00D81751" w:rsidRPr="00D81751">
              <w:t xml:space="preserve"> to Restoration of PDN connections after a PGW-CSMF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6174E" w:rsidR="001E41F3" w:rsidRDefault="00C30011">
            <w:pPr>
              <w:pStyle w:val="CRCoverPage"/>
              <w:spacing w:after="0"/>
              <w:ind w:left="100"/>
              <w:rPr>
                <w:noProof/>
              </w:rPr>
            </w:pPr>
            <w:r>
              <w:t>RPC</w:t>
            </w:r>
            <w:r w:rsidR="00114D94">
              <w:t>P</w:t>
            </w:r>
            <w:r>
              <w:t>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A4E33" w:rsidR="001E41F3" w:rsidRDefault="00114D94">
            <w:pPr>
              <w:pStyle w:val="CRCoverPage"/>
              <w:spacing w:after="0"/>
              <w:ind w:left="100"/>
              <w:rPr>
                <w:noProof/>
              </w:rPr>
            </w:pPr>
            <w:fldSimple w:instr=" DOCPROPERTY  ResDate  \* MERGEFORMAT ">
              <w:r w:rsidR="00113CB5">
                <w:rPr>
                  <w:noProof/>
                </w:rPr>
                <w:t>2023-0</w:t>
              </w:r>
              <w:r w:rsidR="00C30011">
                <w:rPr>
                  <w:noProof/>
                </w:rPr>
                <w:t>3</w:t>
              </w:r>
              <w:r w:rsidR="00113CB5">
                <w:rPr>
                  <w:noProof/>
                </w:rPr>
                <w:t>-</w:t>
              </w:r>
              <w:r w:rsidR="00C30011">
                <w:rPr>
                  <w:noProof/>
                </w:rPr>
                <w:t>2</w:t>
              </w:r>
              <w:r w:rsidR="005C729D">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415D1" w:rsidR="001E41F3" w:rsidRDefault="00114D94" w:rsidP="00D24991">
            <w:pPr>
              <w:pStyle w:val="CRCoverPage"/>
              <w:spacing w:after="0"/>
              <w:ind w:left="100" w:right="-609"/>
              <w:rPr>
                <w:b/>
                <w:noProof/>
              </w:rPr>
            </w:pPr>
            <w:fldSimple w:instr=" DOCPROPERTY  Cat  \* MERGEFORMAT ">
              <w:r w:rsidR="00113CB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B93D0" w:rsidR="001E41F3" w:rsidRDefault="00114D94">
            <w:pPr>
              <w:pStyle w:val="CRCoverPage"/>
              <w:spacing w:after="0"/>
              <w:ind w:left="100"/>
              <w:rPr>
                <w:noProof/>
              </w:rPr>
            </w:pPr>
            <w:fldSimple w:instr=" DOCPROPERTY  Release  \* MERGEFORMAT ">
              <w:r w:rsidR="00113CB5">
                <w:rPr>
                  <w:noProof/>
                </w:rPr>
                <w:t>Rel-1</w:t>
              </w:r>
              <w:r w:rsidR="00C3001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0D396" w14:textId="0470B678" w:rsidR="00223D6D" w:rsidRDefault="00223D6D" w:rsidP="00223D6D">
            <w:pPr>
              <w:pStyle w:val="CRCoverPage"/>
              <w:spacing w:after="0"/>
              <w:ind w:left="100"/>
              <w:rPr>
                <w:noProof/>
              </w:rPr>
            </w:pPr>
            <w:r>
              <w:rPr>
                <w:noProof/>
              </w:rPr>
              <w:t xml:space="preserve">1) It is not clear in the description of the PGW Change Info IE in the Modify Bearer Response whether the PGW can signal a change of PGW Change Info over S5/S8 </w:t>
            </w:r>
            <w:r w:rsidRPr="00F24A01">
              <w:rPr>
                <w:noProof/>
                <w:u w:val="single"/>
              </w:rPr>
              <w:t>and S2b</w:t>
            </w:r>
            <w:r>
              <w:rPr>
                <w:noProof/>
              </w:rPr>
              <w:t xml:space="preserve">. Also the conditions for when the PGW may do so are not specified. </w:t>
            </w:r>
          </w:p>
          <w:p w14:paraId="693A50B0" w14:textId="77777777" w:rsidR="00223D6D" w:rsidRDefault="00223D6D" w:rsidP="00223D6D">
            <w:pPr>
              <w:pStyle w:val="CRCoverPage"/>
              <w:spacing w:after="0"/>
              <w:ind w:left="100"/>
              <w:rPr>
                <w:noProof/>
              </w:rPr>
            </w:pPr>
          </w:p>
          <w:p w14:paraId="332CDD53" w14:textId="5B2532CF" w:rsidR="00223D6D" w:rsidRDefault="00223D6D" w:rsidP="00223D6D">
            <w:pPr>
              <w:pStyle w:val="CRCoverPage"/>
              <w:spacing w:after="0"/>
              <w:ind w:left="100"/>
              <w:rPr>
                <w:noProof/>
              </w:rPr>
            </w:pPr>
            <w:r>
              <w:rPr>
                <w:noProof/>
              </w:rPr>
              <w:t xml:space="preserve">2) The description of the Group ID IE in </w:t>
            </w:r>
            <w:r w:rsidRPr="006C1437">
              <w:rPr>
                <w:noProof/>
              </w:rPr>
              <w:t xml:space="preserve">Table </w:t>
            </w:r>
            <w:r>
              <w:rPr>
                <w:noProof/>
              </w:rPr>
              <w:t>7.2.8-6 (PGW Change Info within Modify Bearer Response) only refers to the MME. ePDG is omitted.</w:t>
            </w:r>
          </w:p>
          <w:p w14:paraId="3D1B1F11" w14:textId="5483B048" w:rsidR="00223D6D" w:rsidRDefault="00223D6D" w:rsidP="00223D6D">
            <w:pPr>
              <w:pStyle w:val="CRCoverPage"/>
              <w:spacing w:after="0"/>
              <w:ind w:left="100"/>
              <w:rPr>
                <w:noProof/>
              </w:rPr>
            </w:pPr>
          </w:p>
          <w:p w14:paraId="452EA44A" w14:textId="65EAEFBF" w:rsidR="0078030D" w:rsidRDefault="00223D6D" w:rsidP="00223D6D">
            <w:pPr>
              <w:pStyle w:val="CRCoverPage"/>
              <w:spacing w:after="0"/>
              <w:ind w:left="100"/>
              <w:rPr>
                <w:noProof/>
              </w:rPr>
            </w:pPr>
            <w:r>
              <w:rPr>
                <w:noProof/>
              </w:rPr>
              <w:t xml:space="preserve">3) It is not clear whether the Create / Update / Delete Bearer Request may signal a PGW Change Info IE when no such IE has ever been signaled earlier to the MME/ePDG. </w:t>
            </w:r>
          </w:p>
          <w:p w14:paraId="708AA7DE" w14:textId="4ED809BA" w:rsidR="00C30011" w:rsidRDefault="00C30011" w:rsidP="003B63B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973A9" w14:textId="73B1CDD8" w:rsidR="001E41F3" w:rsidRDefault="00223D6D">
            <w:pPr>
              <w:pStyle w:val="CRCoverPage"/>
              <w:spacing w:after="0"/>
              <w:ind w:left="100"/>
              <w:rPr>
                <w:lang w:eastAsia="zh-CN"/>
              </w:rPr>
            </w:pPr>
            <w:r>
              <w:rPr>
                <w:noProof/>
              </w:rPr>
              <w:t xml:space="preserve">1) The Modify Bearer Response may signal a change of PGW Change Info over S5/S8 and S2b, if </w:t>
            </w:r>
            <w:r>
              <w:rPr>
                <w:lang w:eastAsia="ja-JP"/>
              </w:rPr>
              <w:t>the "</w:t>
            </w:r>
            <w:r w:rsidRPr="00DF3C69">
              <w:rPr>
                <w:lang w:eastAsia="zh-CN"/>
              </w:rPr>
              <w:t>Restoration of PDN connections after an PGW-C/SMF Change Support Indication</w:t>
            </w:r>
            <w:r>
              <w:rPr>
                <w:lang w:eastAsia="zh-CN"/>
              </w:rPr>
              <w:t>" was set to 1 in the Create Session Request message or in an earlier Modify Bearer Request message (</w:t>
            </w:r>
            <w:r w:rsidRPr="00AB32B0">
              <w:rPr>
                <w:lang w:eastAsia="zh-CN"/>
              </w:rPr>
              <w:t>during an 5GS to EPS handover using N26 interface</w:t>
            </w:r>
            <w:r>
              <w:rPr>
                <w:lang w:eastAsia="zh-CN"/>
              </w:rPr>
              <w:t>).</w:t>
            </w:r>
          </w:p>
          <w:p w14:paraId="0732DC2C" w14:textId="45352B79" w:rsidR="00223D6D" w:rsidRDefault="00223D6D">
            <w:pPr>
              <w:pStyle w:val="CRCoverPage"/>
              <w:spacing w:after="0"/>
              <w:ind w:left="100"/>
              <w:rPr>
                <w:lang w:eastAsia="zh-CN"/>
              </w:rPr>
            </w:pPr>
          </w:p>
          <w:p w14:paraId="23D1903C" w14:textId="1C669537" w:rsidR="00223D6D" w:rsidRDefault="00223D6D">
            <w:pPr>
              <w:pStyle w:val="CRCoverPage"/>
              <w:spacing w:after="0"/>
              <w:ind w:left="100"/>
              <w:rPr>
                <w:noProof/>
              </w:rPr>
            </w:pPr>
            <w:r>
              <w:rPr>
                <w:lang w:eastAsia="zh-CN"/>
              </w:rPr>
              <w:t xml:space="preserve">2) </w:t>
            </w:r>
            <w:r>
              <w:rPr>
                <w:noProof/>
              </w:rPr>
              <w:t xml:space="preserve">The description of the Group ID IE in </w:t>
            </w:r>
            <w:r w:rsidRPr="006C1437">
              <w:rPr>
                <w:noProof/>
              </w:rPr>
              <w:t xml:space="preserve">Table </w:t>
            </w:r>
            <w:r>
              <w:rPr>
                <w:noProof/>
              </w:rPr>
              <w:t>7.2.8-6 is corrected to also refer to ePDG.</w:t>
            </w:r>
          </w:p>
          <w:p w14:paraId="26771CF3" w14:textId="429E5212" w:rsidR="00223D6D" w:rsidRDefault="00223D6D">
            <w:pPr>
              <w:pStyle w:val="CRCoverPage"/>
              <w:spacing w:after="0"/>
              <w:ind w:left="100"/>
              <w:rPr>
                <w:noProof/>
              </w:rPr>
            </w:pPr>
          </w:p>
          <w:p w14:paraId="4EBF546E" w14:textId="0AA80F59" w:rsidR="00223D6D" w:rsidRDefault="00223D6D">
            <w:pPr>
              <w:pStyle w:val="CRCoverPage"/>
              <w:spacing w:after="0"/>
              <w:ind w:left="100"/>
              <w:rPr>
                <w:lang w:val="en-US"/>
              </w:rPr>
            </w:pPr>
            <w:r>
              <w:rPr>
                <w:noProof/>
              </w:rPr>
              <w:t xml:space="preserve">3) Create / Update / Delete Bearer Request may signal a PGW Change Info IE to change the PGW Change Info earlier signaled for the PDN connection (PGW shall provide the PGW Change Info in Create Session Response or in Modify Bearer Response </w:t>
            </w:r>
            <w:r w:rsidRPr="00AB32B0">
              <w:rPr>
                <w:lang w:eastAsia="zh-CN"/>
              </w:rPr>
              <w:t>during an 5GS to EPS handover using N26 interface</w:t>
            </w:r>
            <w:r>
              <w:rPr>
                <w:noProof/>
              </w:rPr>
              <w:t>).</w:t>
            </w:r>
          </w:p>
          <w:p w14:paraId="31C656EC" w14:textId="1E8E8E65" w:rsidR="00282234" w:rsidRDefault="0028223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457FF" w:rsidR="001E32C4" w:rsidRDefault="00223D6D" w:rsidP="00781A3C">
            <w:pPr>
              <w:pStyle w:val="CRCoverPage"/>
              <w:spacing w:after="0"/>
              <w:ind w:left="100"/>
              <w:rPr>
                <w:lang w:eastAsia="zh-CN"/>
              </w:rPr>
            </w:pPr>
            <w:r>
              <w:rPr>
                <w:lang w:eastAsia="zh-CN"/>
              </w:rPr>
              <w:t xml:space="preserve">Interoperability issues and failures to move PDN connections to a different PGW-C/SMF of the same PGW-C/SMF set.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C8FF0" w:rsidR="001E41F3" w:rsidRPr="00223D6D" w:rsidRDefault="00223D6D">
            <w:pPr>
              <w:pStyle w:val="CRCoverPage"/>
              <w:spacing w:after="0"/>
              <w:ind w:left="100"/>
              <w:rPr>
                <w:noProof/>
                <w:lang w:val="en-US"/>
              </w:rPr>
            </w:pPr>
            <w:r>
              <w:rPr>
                <w:noProof/>
              </w:rPr>
              <w:t>7.2.</w:t>
            </w:r>
            <w:r>
              <w:rPr>
                <w:noProof/>
                <w:lang w:val="en-US"/>
              </w:rPr>
              <w:t>3, 7.2.8, 7.2.9, 7.2.15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89EA6E3" w14:textId="77777777" w:rsidR="002A00FC" w:rsidRPr="006C1437" w:rsidRDefault="002A00FC" w:rsidP="002A00FC">
      <w:pPr>
        <w:pStyle w:val="Heading3"/>
      </w:pPr>
      <w:bookmarkStart w:id="1" w:name="_Toc19777497"/>
      <w:bookmarkStart w:id="2" w:name="_Toc27740794"/>
      <w:bookmarkStart w:id="3" w:name="_Toc36054173"/>
      <w:bookmarkStart w:id="4" w:name="_Toc44874049"/>
      <w:bookmarkStart w:id="5" w:name="_Toc51863027"/>
      <w:bookmarkStart w:id="6" w:name="_Toc57980456"/>
      <w:bookmarkStart w:id="7" w:name="_Toc114569837"/>
      <w:bookmarkStart w:id="8" w:name="_Toc19777502"/>
      <w:bookmarkStart w:id="9" w:name="_Toc27740799"/>
      <w:bookmarkStart w:id="10" w:name="_Toc36054178"/>
      <w:bookmarkStart w:id="11" w:name="_Toc44874054"/>
      <w:bookmarkStart w:id="12" w:name="_Toc51863032"/>
      <w:bookmarkStart w:id="13" w:name="_Toc57980461"/>
      <w:bookmarkStart w:id="14" w:name="_Toc114569842"/>
      <w:bookmarkStart w:id="15" w:name="_Toc19777518"/>
      <w:bookmarkStart w:id="16" w:name="_Toc27740815"/>
      <w:bookmarkStart w:id="17" w:name="_Toc36054194"/>
      <w:bookmarkStart w:id="18" w:name="_Toc44874070"/>
      <w:bookmarkStart w:id="19" w:name="_Toc51863048"/>
      <w:bookmarkStart w:id="20" w:name="_Toc57980477"/>
      <w:bookmarkStart w:id="21" w:name="_Toc114569858"/>
      <w:bookmarkStart w:id="22" w:name="_Toc97567047"/>
      <w:r w:rsidRPr="006C1437">
        <w:t>7.2.3</w:t>
      </w:r>
      <w:r w:rsidRPr="006C1437">
        <w:tab/>
        <w:t>Create Bearer Request</w:t>
      </w:r>
      <w:bookmarkEnd w:id="1"/>
      <w:bookmarkEnd w:id="2"/>
      <w:bookmarkEnd w:id="3"/>
      <w:bookmarkEnd w:id="4"/>
      <w:bookmarkEnd w:id="5"/>
      <w:bookmarkEnd w:id="6"/>
      <w:bookmarkEnd w:id="7"/>
    </w:p>
    <w:p w14:paraId="79754421" w14:textId="77777777" w:rsidR="002A00FC" w:rsidRPr="006C1437" w:rsidRDefault="002A00FC" w:rsidP="002A00FC">
      <w:r w:rsidRPr="006C1437">
        <w:t>The direction of this message shall be from PGW to SGW and from SGW to MME/S4-SGSN, and from PGW to TWAN/</w:t>
      </w:r>
      <w:proofErr w:type="spellStart"/>
      <w:r w:rsidRPr="006C1437">
        <w:t>ePDG</w:t>
      </w:r>
      <w:proofErr w:type="spellEnd"/>
      <w:r w:rsidRPr="006C1437">
        <w:t xml:space="preserve"> (see Table 6.1-1).</w:t>
      </w:r>
    </w:p>
    <w:p w14:paraId="22C394F6" w14:textId="77777777" w:rsidR="002A00FC" w:rsidRPr="006C1437" w:rsidRDefault="002A00FC" w:rsidP="002A00FC">
      <w:r w:rsidRPr="006C1437">
        <w:t>The Create Bearer Request message shall be sent on the S5/S8 interface by the PGW to the SGW and on the S11 interface by the SGW to the MME as part of the Dedicated Bearer Activation procedure.</w:t>
      </w:r>
    </w:p>
    <w:p w14:paraId="4436554B" w14:textId="77777777" w:rsidR="002A00FC" w:rsidRPr="006C1437" w:rsidRDefault="002A00FC" w:rsidP="002A00FC">
      <w:r w:rsidRPr="006C1437">
        <w:t>The message shall also be sent on the S5/S8 interface by the PGW to the SGW and on the S4 interface by the SGW to the SGSN as part of the Secondary PDP Context Activation procedure or the Network Requested Secondary PDP Context Activation procedure.</w:t>
      </w:r>
    </w:p>
    <w:p w14:paraId="7372F35D" w14:textId="77777777" w:rsidR="002A00FC" w:rsidRPr="006C1437" w:rsidRDefault="002A00FC" w:rsidP="002A00FC">
      <w:r w:rsidRPr="006C1437">
        <w:t xml:space="preserve">The message shall also be sent on the S2a interface by the PGW to the TWAN as part of the Dedicated bearer activation in WLAN on GTP S2a, and on the S2b interface by the PGW to the </w:t>
      </w:r>
      <w:proofErr w:type="spellStart"/>
      <w:r w:rsidRPr="006C1437">
        <w:t>ePDG</w:t>
      </w:r>
      <w:proofErr w:type="spellEnd"/>
      <w:r w:rsidRPr="006C1437">
        <w:t xml:space="preserve"> as part of the Dedicated S2b bearer activation with GTP on S2b.</w:t>
      </w:r>
    </w:p>
    <w:p w14:paraId="1BEF1DD0" w14:textId="77777777" w:rsidR="002A00FC" w:rsidRPr="006C1437" w:rsidRDefault="002A00FC" w:rsidP="002A00FC">
      <w:r w:rsidRPr="006C1437">
        <w:t>The message shall also be sent on the S5/S8</w:t>
      </w:r>
      <w:r w:rsidRPr="006C1437">
        <w:rPr>
          <w:rFonts w:hint="eastAsia"/>
        </w:rPr>
        <w:t xml:space="preserve"> or </w:t>
      </w:r>
      <w:r w:rsidRPr="006C1437">
        <w:t>S2a/S2b interface by the PGW to the SGW</w:t>
      </w:r>
      <w:r w:rsidRPr="006C1437">
        <w:rPr>
          <w:rFonts w:hint="eastAsia"/>
        </w:rPr>
        <w:t xml:space="preserve"> or to the TWAN/</w:t>
      </w:r>
      <w:proofErr w:type="spellStart"/>
      <w:r w:rsidRPr="006C1437">
        <w:rPr>
          <w:rFonts w:hint="eastAsia"/>
        </w:rPr>
        <w:t>ePDG</w:t>
      </w:r>
      <w:proofErr w:type="spellEnd"/>
      <w:r w:rsidRPr="006C1437">
        <w:t xml:space="preserve"> and on the </w:t>
      </w:r>
      <w:r w:rsidRPr="006C1437">
        <w:rPr>
          <w:rFonts w:hint="eastAsia"/>
        </w:rPr>
        <w:t>S11/</w:t>
      </w:r>
      <w:r w:rsidRPr="006C1437">
        <w:t xml:space="preserve">S4 interface by the SGW to the </w:t>
      </w:r>
      <w:r w:rsidRPr="006C1437">
        <w:rPr>
          <w:rFonts w:hint="eastAsia"/>
        </w:rPr>
        <w:t>MME/S4-</w:t>
      </w:r>
      <w:r w:rsidRPr="006C1437">
        <w:t xml:space="preserve">SGSN as part of the </w:t>
      </w:r>
      <w:r w:rsidRPr="006C1437">
        <w:rPr>
          <w:rFonts w:hint="eastAsia"/>
        </w:rPr>
        <w:t xml:space="preserve">Network-initiated </w:t>
      </w:r>
      <w:r w:rsidRPr="006C1437">
        <w:t>IP flow mobility procedure</w:t>
      </w:r>
      <w:r w:rsidRPr="006C1437">
        <w:rPr>
          <w:rFonts w:hint="eastAsia"/>
        </w:rPr>
        <w:t xml:space="preserve"> or the UE-initiated IP flow mobility p</w:t>
      </w:r>
      <w:r w:rsidRPr="006C1437">
        <w:t>r</w:t>
      </w:r>
      <w:r w:rsidRPr="006C1437">
        <w:rPr>
          <w:rFonts w:hint="eastAsia"/>
        </w:rPr>
        <w:t>ocedure</w:t>
      </w:r>
      <w:r w:rsidRPr="006C1437">
        <w:t xml:space="preserv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[71].</w:t>
      </w:r>
    </w:p>
    <w:p w14:paraId="3F57851C" w14:textId="77777777" w:rsidR="002A00FC" w:rsidRPr="006C1437" w:rsidRDefault="002A00FC" w:rsidP="002A00FC">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7.2.3</w:t>
        </w:r>
      </w:smartTag>
      <w:r w:rsidRPr="006C1437">
        <w:rPr>
          <w:lang w:eastAsia="zh-CN"/>
        </w:rPr>
        <w:t>-1</w:t>
      </w:r>
      <w:r w:rsidRPr="006C1437">
        <w:t>: Information Elements in a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6C1437" w14:paraId="70898D2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1B9A6721"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D731C4E"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411A279"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392B009" w14:textId="77777777" w:rsidR="002A00FC" w:rsidRPr="006C1437" w:rsidRDefault="002A00FC"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D7805F7" w14:textId="77777777" w:rsidR="002A00FC" w:rsidRPr="006C1437" w:rsidRDefault="002A00FC" w:rsidP="00D064C6">
            <w:pPr>
              <w:pStyle w:val="TAH"/>
            </w:pPr>
            <w:r w:rsidRPr="006C1437">
              <w:t>Ins.</w:t>
            </w:r>
          </w:p>
        </w:tc>
      </w:tr>
      <w:tr w:rsidR="002A00FC" w:rsidRPr="006C1437" w14:paraId="77CB49AD"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7F8E263" w14:textId="77777777" w:rsidR="002A00FC" w:rsidRPr="006C1437" w:rsidRDefault="002A00FC" w:rsidP="00D064C6">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5211EC45" w14:textId="77777777" w:rsidR="002A00FC" w:rsidRPr="006C1437" w:rsidRDefault="002A00FC"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4A1FA05" w14:textId="77777777" w:rsidR="002A00FC" w:rsidRPr="006C1437" w:rsidRDefault="002A00FC" w:rsidP="00D064C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when</w:t>
            </w:r>
            <w:r>
              <w:t xml:space="preserve"> </w:t>
            </w:r>
            <w:r w:rsidRPr="006C1437">
              <w:t>the</w:t>
            </w:r>
            <w:r>
              <w:t xml:space="preserve"> </w:t>
            </w:r>
            <w:r w:rsidRPr="006C1437">
              <w:t>procedure</w:t>
            </w:r>
            <w:r>
              <w:t xml:space="preserve"> </w:t>
            </w:r>
            <w:r w:rsidRPr="006C1437">
              <w:t>was</w:t>
            </w:r>
            <w:r>
              <w:t xml:space="preserve"> </w:t>
            </w:r>
            <w:r w:rsidRPr="006C1437">
              <w:t>initiated</w:t>
            </w:r>
            <w:r>
              <w:t xml:space="preserve"> </w:t>
            </w:r>
            <w:r w:rsidRPr="006C1437">
              <w:t>by</w:t>
            </w:r>
            <w:r>
              <w:t xml:space="preserve"> </w:t>
            </w:r>
            <w:r w:rsidRPr="006C1437">
              <w:t>a</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(see</w:t>
            </w:r>
            <w:r>
              <w:t xml:space="preserve"> </w:t>
            </w:r>
            <w:r w:rsidRPr="006C1437">
              <w:t>NOTE</w:t>
            </w:r>
            <w:r>
              <w:t xml:space="preserve"> </w:t>
            </w:r>
            <w:r w:rsidRPr="006C1437">
              <w:t>1)</w:t>
            </w:r>
            <w:r>
              <w:rPr>
                <w:lang w:eastAsia="zh-CN"/>
              </w:rPr>
              <w:t xml:space="preserve"> </w:t>
            </w:r>
            <w:r w:rsidRPr="006C1437">
              <w:rPr>
                <w:lang w:eastAsia="zh-CN"/>
              </w:rPr>
              <w:t>or</w:t>
            </w:r>
            <w:r>
              <w:rPr>
                <w:lang w:eastAsia="zh-CN"/>
              </w:rPr>
              <w:t xml:space="preserve"> </w:t>
            </w:r>
            <w:r w:rsidRPr="006C1437">
              <w:rPr>
                <w:lang w:eastAsia="zh-CN"/>
              </w:rPr>
              <w:t>Secondary</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Procedure</w:t>
            </w:r>
            <w:r w:rsidRPr="006C1437">
              <w:t>.</w:t>
            </w:r>
          </w:p>
          <w:p w14:paraId="25015B53" w14:textId="77777777" w:rsidR="002A00FC" w:rsidRPr="006C1437" w:rsidRDefault="002A00FC" w:rsidP="00D064C6">
            <w:pPr>
              <w:pStyle w:val="TAL"/>
              <w:keepNext w:val="0"/>
            </w:pPr>
            <w:r w:rsidRPr="006C1437">
              <w:t>The</w:t>
            </w:r>
            <w:r>
              <w:t xml:space="preserve"> </w:t>
            </w: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401939E5" w14:textId="77777777" w:rsidR="002A00FC" w:rsidRPr="006C1437" w:rsidRDefault="002A00FC" w:rsidP="00D064C6">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22CEEF9E" w14:textId="77777777" w:rsidR="002A00FC" w:rsidRPr="006C1437" w:rsidRDefault="002A00FC" w:rsidP="00D064C6">
            <w:pPr>
              <w:pStyle w:val="TAC"/>
              <w:keepNext w:val="0"/>
            </w:pPr>
            <w:r w:rsidRPr="006C1437">
              <w:t>0</w:t>
            </w:r>
          </w:p>
        </w:tc>
      </w:tr>
      <w:tr w:rsidR="002A00FC" w:rsidRPr="006C1437" w14:paraId="5B6B3D4E"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CD6646A" w14:textId="77777777" w:rsidR="002A00FC" w:rsidRPr="006C1437" w:rsidRDefault="002A00FC" w:rsidP="00D064C6">
            <w:pPr>
              <w:pStyle w:val="TAL"/>
              <w:keepNext w:val="0"/>
            </w:pPr>
            <w:r w:rsidRPr="006C1437">
              <w:t>Linked</w:t>
            </w:r>
            <w:r>
              <w:t xml:space="preserve"> </w:t>
            </w:r>
            <w:r w:rsidRPr="006C1437">
              <w:t>EPS</w:t>
            </w:r>
            <w:r>
              <w:t xml:space="preserve"> </w:t>
            </w:r>
            <w:r w:rsidRPr="006C1437">
              <w:t>Bearer</w:t>
            </w:r>
            <w:r>
              <w:t xml:space="preserve"> </w:t>
            </w:r>
            <w:r w:rsidRPr="006C1437">
              <w:t>ID</w:t>
            </w:r>
            <w:r>
              <w:t xml:space="preserve"> </w:t>
            </w:r>
            <w:r w:rsidRPr="006C1437">
              <w:t>(LBI)</w:t>
            </w:r>
          </w:p>
        </w:tc>
        <w:tc>
          <w:tcPr>
            <w:tcW w:w="360" w:type="dxa"/>
            <w:tcBorders>
              <w:top w:val="single" w:sz="4" w:space="0" w:color="auto"/>
              <w:left w:val="single" w:sz="4" w:space="0" w:color="auto"/>
              <w:bottom w:val="single" w:sz="4" w:space="0" w:color="auto"/>
              <w:right w:val="single" w:sz="4" w:space="0" w:color="auto"/>
            </w:tcBorders>
          </w:tcPr>
          <w:p w14:paraId="57D70601" w14:textId="77777777" w:rsidR="002A00FC" w:rsidRPr="006C1437" w:rsidRDefault="002A00FC" w:rsidP="00D064C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F0E49D9" w14:textId="77777777" w:rsidR="002A00FC" w:rsidRPr="006C1437" w:rsidRDefault="002A00FC" w:rsidP="00D064C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123402D8" w14:textId="77777777" w:rsidR="002A00FC" w:rsidRPr="006C1437" w:rsidRDefault="002A00FC" w:rsidP="00D064C6">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05DD96E" w14:textId="77777777" w:rsidR="002A00FC" w:rsidRPr="006C1437" w:rsidRDefault="002A00FC" w:rsidP="00D064C6">
            <w:pPr>
              <w:pStyle w:val="TAC"/>
              <w:keepNext w:val="0"/>
            </w:pPr>
            <w:r w:rsidRPr="006C1437">
              <w:t>0</w:t>
            </w:r>
          </w:p>
        </w:tc>
      </w:tr>
      <w:tr w:rsidR="002A00FC" w:rsidRPr="006C1437" w14:paraId="1663B23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C1BCC5A" w14:textId="77777777" w:rsidR="002A00FC" w:rsidRPr="006C1437" w:rsidRDefault="002A00FC" w:rsidP="00D064C6">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117B6B92" w14:textId="77777777" w:rsidR="002A00FC" w:rsidRPr="006C1437" w:rsidRDefault="002A00FC" w:rsidP="00D064C6">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6DA6F78" w14:textId="77777777" w:rsidR="002A00FC" w:rsidRPr="006C1437" w:rsidRDefault="002A00FC" w:rsidP="00D064C6">
            <w:pPr>
              <w:pStyle w:val="TAL"/>
              <w:keepNext w:val="0"/>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tc>
        <w:tc>
          <w:tcPr>
            <w:tcW w:w="1530" w:type="dxa"/>
            <w:tcBorders>
              <w:top w:val="single" w:sz="4" w:space="0" w:color="auto"/>
              <w:left w:val="single" w:sz="4" w:space="0" w:color="auto"/>
              <w:bottom w:val="single" w:sz="4" w:space="0" w:color="auto"/>
              <w:right w:val="single" w:sz="4" w:space="0" w:color="auto"/>
            </w:tcBorders>
          </w:tcPr>
          <w:p w14:paraId="44F3279C" w14:textId="77777777" w:rsidR="002A00FC" w:rsidRPr="006C1437" w:rsidRDefault="002A00FC" w:rsidP="00D064C6">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3F435D6B" w14:textId="77777777" w:rsidR="002A00FC" w:rsidRPr="006C1437" w:rsidRDefault="002A00FC" w:rsidP="00D064C6">
            <w:pPr>
              <w:pStyle w:val="TAC"/>
              <w:keepNext w:val="0"/>
            </w:pPr>
            <w:r w:rsidRPr="006C1437">
              <w:t>0</w:t>
            </w:r>
          </w:p>
        </w:tc>
      </w:tr>
      <w:tr w:rsidR="002A00FC" w:rsidRPr="006C1437" w14:paraId="68ADFA74"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09B94B8B" w14:textId="77777777" w:rsidR="002A00FC" w:rsidRPr="006C1437" w:rsidRDefault="002A00FC" w:rsidP="00D064C6">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2493B943" w14:textId="77777777" w:rsidR="002A00FC" w:rsidRPr="006C1437" w:rsidRDefault="002A00FC" w:rsidP="00D064C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23707CB" w14:textId="77777777" w:rsidR="002A00FC" w:rsidRPr="006C1437" w:rsidRDefault="002A00FC" w:rsidP="00D064C6">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2432E963" w14:textId="77777777" w:rsidR="002A00FC" w:rsidRPr="006C1437" w:rsidRDefault="002A00FC" w:rsidP="00D064C6">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5030515B" w14:textId="77777777" w:rsidR="002A00FC" w:rsidRPr="006C1437" w:rsidRDefault="002A00FC" w:rsidP="00D064C6">
            <w:pPr>
              <w:pStyle w:val="TAC"/>
              <w:keepNext w:val="0"/>
            </w:pPr>
            <w:r w:rsidRPr="006C1437">
              <w:t>0</w:t>
            </w:r>
          </w:p>
        </w:tc>
      </w:tr>
      <w:tr w:rsidR="002A00FC" w:rsidRPr="006C1437" w14:paraId="46DA423F"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56E31A4" w14:textId="77777777" w:rsidR="002A00FC" w:rsidRPr="006C1437" w:rsidRDefault="002A00FC" w:rsidP="00D064C6">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1F736A4C" w14:textId="77777777" w:rsidR="002A00FC" w:rsidRPr="006C1437" w:rsidRDefault="002A00FC"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9C1BA0E" w14:textId="77777777" w:rsidR="002A00FC" w:rsidRPr="006C1437" w:rsidRDefault="002A00FC" w:rsidP="00D064C6">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080B79C4" w14:textId="77777777" w:rsidR="002A00FC" w:rsidRPr="006C1437" w:rsidRDefault="002A00FC" w:rsidP="00D064C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3B4AFD0A" w14:textId="77777777" w:rsidR="002A00FC" w:rsidRPr="006C1437" w:rsidRDefault="002A00FC" w:rsidP="00D064C6">
            <w:pPr>
              <w:pStyle w:val="TAC"/>
              <w:keepNext w:val="0"/>
            </w:pPr>
            <w:r w:rsidRPr="006C1437">
              <w:t>0</w:t>
            </w:r>
          </w:p>
        </w:tc>
      </w:tr>
      <w:tr w:rsidR="002A00FC" w:rsidRPr="006C1437" w14:paraId="70C49599"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E2C4E04" w14:textId="77777777" w:rsidR="002A00FC" w:rsidRPr="006C1437" w:rsidRDefault="002A00FC" w:rsidP="00D064C6">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44B9D535" w14:textId="77777777" w:rsidR="002A00FC" w:rsidRPr="006C1437" w:rsidRDefault="002A00FC"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8351F5B" w14:textId="77777777" w:rsidR="002A00FC" w:rsidRPr="006C1437" w:rsidRDefault="002A00FC" w:rsidP="00D064C6">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900BC61" w14:textId="77777777" w:rsidR="002A00FC" w:rsidRPr="006C1437" w:rsidRDefault="002A00FC" w:rsidP="00D064C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4C47924E" w14:textId="77777777" w:rsidR="002A00FC" w:rsidRPr="006C1437" w:rsidRDefault="002A00FC" w:rsidP="00D064C6">
            <w:pPr>
              <w:pStyle w:val="TAC"/>
              <w:keepNext w:val="0"/>
            </w:pPr>
            <w:r w:rsidRPr="006C1437">
              <w:t>1</w:t>
            </w:r>
          </w:p>
        </w:tc>
      </w:tr>
      <w:tr w:rsidR="002A00FC" w:rsidRPr="006C1437" w14:paraId="67F62AF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0ABF190" w14:textId="77777777" w:rsidR="002A00FC" w:rsidRPr="006C1437" w:rsidRDefault="002A00FC" w:rsidP="00D064C6">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1F5EF935" w14:textId="77777777" w:rsidR="002A00FC" w:rsidRPr="006C1437" w:rsidRDefault="002A00FC" w:rsidP="00D064C6">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98B1C34" w14:textId="77777777" w:rsidR="002A00FC" w:rsidRPr="006C1437" w:rsidRDefault="002A00FC" w:rsidP="00D064C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08C5C857" w14:textId="77777777" w:rsidR="002A00FC" w:rsidRPr="006C1437" w:rsidRDefault="002A00FC" w:rsidP="00D064C6">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26A37618" w14:textId="77777777" w:rsidR="002A00FC" w:rsidRPr="006C1437" w:rsidRDefault="002A00FC" w:rsidP="00D064C6">
            <w:pPr>
              <w:pStyle w:val="TAC"/>
              <w:keepNext w:val="0"/>
            </w:pPr>
            <w:r w:rsidRPr="006C1437">
              <w:rPr>
                <w:lang w:eastAsia="zh-CN"/>
              </w:rPr>
              <w:t>0</w:t>
            </w:r>
          </w:p>
        </w:tc>
      </w:tr>
      <w:tr w:rsidR="002A00FC" w:rsidRPr="006C1437" w14:paraId="447EFC53"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9DA508A" w14:textId="77777777" w:rsidR="002A00FC" w:rsidRPr="006C1437" w:rsidRDefault="002A00FC" w:rsidP="00D064C6">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750BB09" w14:textId="77777777" w:rsidR="002A00FC" w:rsidRPr="006C1437" w:rsidRDefault="002A00FC" w:rsidP="00D064C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F24409A" w14:textId="77777777" w:rsidR="002A00FC" w:rsidRPr="006C1437" w:rsidRDefault="002A00FC" w:rsidP="00D064C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5CCF495B" w14:textId="77777777" w:rsidR="002A00FC" w:rsidRPr="006C1437" w:rsidRDefault="002A00FC" w:rsidP="00D064C6">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173E1A2D" w14:textId="77777777" w:rsidR="002A00FC" w:rsidRPr="006C1437" w:rsidRDefault="002A00FC" w:rsidP="00D064C6">
            <w:pPr>
              <w:pStyle w:val="TAC"/>
              <w:keepNext w:val="0"/>
            </w:pPr>
            <w:r w:rsidRPr="006C1437">
              <w:t>0</w:t>
            </w:r>
          </w:p>
        </w:tc>
      </w:tr>
      <w:tr w:rsidR="002A00FC" w:rsidRPr="006C1437" w14:paraId="2D732A5C"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6A2DD09" w14:textId="77777777" w:rsidR="002A00FC" w:rsidRPr="006C1437" w:rsidRDefault="002A00FC" w:rsidP="00D064C6">
            <w:pPr>
              <w:pStyle w:val="TAL"/>
            </w:pPr>
            <w:r w:rsidRPr="006C1437">
              <w:lastRenderedPageBreak/>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410676CA"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007F907" w14:textId="77777777" w:rsidR="002A00FC" w:rsidRPr="006C1437" w:rsidRDefault="002A00FC" w:rsidP="00D064C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3CE94C9F" w14:textId="77777777" w:rsidR="002A00FC" w:rsidRPr="006C1437" w:rsidRDefault="002A00FC" w:rsidP="00D064C6">
            <w:pPr>
              <w:pStyle w:val="TAC"/>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5D2D49C0" w14:textId="77777777" w:rsidR="002A00FC" w:rsidRPr="006C1437" w:rsidRDefault="002A00FC" w:rsidP="00D064C6">
            <w:pPr>
              <w:pStyle w:val="TAC"/>
            </w:pPr>
            <w:r w:rsidRPr="006C1437">
              <w:t>0</w:t>
            </w:r>
          </w:p>
        </w:tc>
      </w:tr>
      <w:tr w:rsidR="002A00FC" w:rsidRPr="006C1437" w14:paraId="06680524"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362CDC92" w14:textId="77777777" w:rsidR="002A00FC" w:rsidRPr="006C1437" w:rsidRDefault="002A00FC" w:rsidP="00D064C6">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2169C03"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86C0A29" w14:textId="77777777" w:rsidR="002A00FC" w:rsidRPr="006C1437" w:rsidRDefault="002A00FC" w:rsidP="00D064C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13CEB677" w14:textId="77777777" w:rsidR="002A00FC" w:rsidRPr="006C1437" w:rsidRDefault="002A00FC" w:rsidP="00D064C6">
            <w:pPr>
              <w:pStyle w:val="TAL"/>
            </w:pPr>
          </w:p>
          <w:p w14:paraId="7C3AB876" w14:textId="77777777" w:rsidR="002A00FC" w:rsidRPr="006C1437" w:rsidRDefault="002A00FC" w:rsidP="00D064C6">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73C380C6" w14:textId="77777777" w:rsidR="002A00FC" w:rsidRPr="006C1437" w:rsidRDefault="002A00FC" w:rsidP="00D064C6">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2E301A27" w14:textId="77777777" w:rsidR="002A00FC" w:rsidRPr="006C1437" w:rsidRDefault="002A00FC" w:rsidP="00D064C6">
            <w:pPr>
              <w:pStyle w:val="TAC"/>
            </w:pPr>
            <w:r w:rsidRPr="006C1437">
              <w:t>0</w:t>
            </w:r>
          </w:p>
        </w:tc>
      </w:tr>
      <w:tr w:rsidR="002A00FC" w:rsidRPr="006C1437" w14:paraId="05C22F0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F99E7AE" w14:textId="77777777" w:rsidR="002A00FC" w:rsidRPr="006C1437" w:rsidRDefault="002A00FC" w:rsidP="00D064C6">
            <w:pPr>
              <w:pStyle w:val="TAL"/>
            </w:pPr>
            <w:bookmarkStart w:id="23" w:name="_PERM_MCCTEMPBM_CRPT88410119___1" w:colFirst="2" w:colLast="2"/>
            <w:bookmarkStart w:id="24" w:name="MCCQCTEMPBM_00000143" w:colFirst="2" w:colLast="2"/>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2E59E17E"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92C6C19" w14:textId="77777777" w:rsidR="002A00FC" w:rsidRPr="006C1437" w:rsidRDefault="002A00FC" w:rsidP="00D064C6">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483BE64E" w14:textId="77777777" w:rsidR="002A00FC" w:rsidRPr="006C1437" w:rsidRDefault="002A00FC" w:rsidP="00D064C6">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3CFF1567" w14:textId="77777777" w:rsidR="002A00FC" w:rsidRPr="006C1437" w:rsidRDefault="002A00FC" w:rsidP="00D064C6">
            <w:pPr>
              <w:pStyle w:val="TAL"/>
              <w:rPr>
                <w:rFonts w:cs="Arial"/>
                <w:szCs w:val="18"/>
                <w:lang w:eastAsia="zh-CN"/>
              </w:rPr>
            </w:pPr>
          </w:p>
          <w:p w14:paraId="20E4ECCF" w14:textId="77777777" w:rsidR="002A00FC" w:rsidRPr="006C1437" w:rsidRDefault="002A00FC" w:rsidP="002A00FC">
            <w:pPr>
              <w:pStyle w:val="B1"/>
              <w:numPr>
                <w:ilvl w:val="0"/>
                <w:numId w:val="5"/>
              </w:numPr>
              <w:overflowPunct w:val="0"/>
              <w:autoSpaceDE w:val="0"/>
              <w:autoSpaceDN w:val="0"/>
              <w:adjustRightInd w:val="0"/>
              <w:textAlignment w:val="baseline"/>
              <w:rPr>
                <w:rFonts w:ascii="Arial" w:hAnsi="Arial"/>
                <w:sz w:val="18"/>
              </w:rPr>
            </w:pPr>
            <w:bookmarkStart w:id="25" w:name="MCCQCTEMPBM_00000141"/>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095D7341" w14:textId="77777777" w:rsidR="002A00FC" w:rsidRPr="006C1437" w:rsidRDefault="002A00FC" w:rsidP="002A00FC">
            <w:pPr>
              <w:pStyle w:val="B1"/>
              <w:numPr>
                <w:ilvl w:val="0"/>
                <w:numId w:val="5"/>
              </w:numPr>
              <w:overflowPunct w:val="0"/>
              <w:autoSpaceDE w:val="0"/>
              <w:autoSpaceDN w:val="0"/>
              <w:adjustRightInd w:val="0"/>
              <w:textAlignment w:val="baseline"/>
              <w:rPr>
                <w:rFonts w:ascii="Arial" w:hAnsi="Arial"/>
                <w:sz w:val="18"/>
              </w:rPr>
            </w:pPr>
            <w:bookmarkStart w:id="26" w:name="MCCQCTEMPBM_00000142"/>
            <w:bookmarkEnd w:id="25"/>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bookmarkEnd w:id="26"/>
          <w:p w14:paraId="611B44FA" w14:textId="77777777" w:rsidR="002A00FC" w:rsidRPr="006C1437" w:rsidRDefault="002A00FC" w:rsidP="002A00FC">
            <w:pPr>
              <w:pStyle w:val="B1"/>
              <w:numPr>
                <w:ilvl w:val="0"/>
                <w:numId w:val="5"/>
              </w:numPr>
              <w:overflowPunct w:val="0"/>
              <w:autoSpaceDE w:val="0"/>
              <w:autoSpaceDN w:val="0"/>
              <w:adjustRightInd w:val="0"/>
              <w:textAlignment w:val="baseline"/>
              <w:rPr>
                <w:rFonts w:ascii="Arial" w:hAnsi="Arial"/>
                <w:sz w:val="18"/>
              </w:rPr>
            </w:pPr>
            <w:r w:rsidRPr="006C1437">
              <w:rPr>
                <w:rFonts w:ascii="Arial" w:hAnsi="Arial"/>
                <w:sz w:val="18"/>
              </w:rPr>
              <w:t>Extended</w:t>
            </w:r>
            <w:r>
              <w:rPr>
                <w:rFonts w:ascii="Arial" w:hAnsi="Arial"/>
                <w:sz w:val="18"/>
              </w:rPr>
              <w:t xml:space="preserve"> </w:t>
            </w:r>
            <w:r w:rsidRPr="006C1437">
              <w:rPr>
                <w:rFonts w:ascii="Arial" w:hAnsi="Arial"/>
                <w:sz w:val="18"/>
              </w:rPr>
              <w:t>EBI</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Range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15</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Bearers.</w:t>
            </w:r>
          </w:p>
        </w:tc>
        <w:tc>
          <w:tcPr>
            <w:tcW w:w="1530" w:type="dxa"/>
            <w:tcBorders>
              <w:top w:val="single" w:sz="4" w:space="0" w:color="auto"/>
              <w:left w:val="single" w:sz="4" w:space="0" w:color="auto"/>
              <w:bottom w:val="single" w:sz="4" w:space="0" w:color="auto"/>
              <w:right w:val="single" w:sz="4" w:space="0" w:color="auto"/>
            </w:tcBorders>
          </w:tcPr>
          <w:p w14:paraId="6E3205C8" w14:textId="77777777" w:rsidR="002A00FC" w:rsidRPr="006C1437" w:rsidRDefault="002A00FC" w:rsidP="00D064C6">
            <w:pPr>
              <w:pStyle w:val="TAC"/>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1014B721" w14:textId="77777777" w:rsidR="002A00FC" w:rsidRPr="006C1437" w:rsidRDefault="002A00FC" w:rsidP="00D064C6">
            <w:pPr>
              <w:pStyle w:val="TAC"/>
            </w:pPr>
            <w:r w:rsidRPr="006C1437">
              <w:t>0</w:t>
            </w:r>
          </w:p>
        </w:tc>
      </w:tr>
      <w:bookmarkEnd w:id="23"/>
      <w:bookmarkEnd w:id="24"/>
      <w:tr w:rsidR="002A00FC" w:rsidRPr="006C1437" w14:paraId="6DB861B3" w14:textId="77777777" w:rsidTr="00D064C6">
        <w:trPr>
          <w:jc w:val="center"/>
        </w:trPr>
        <w:tc>
          <w:tcPr>
            <w:tcW w:w="1819" w:type="dxa"/>
            <w:vMerge w:val="restart"/>
            <w:tcBorders>
              <w:top w:val="single" w:sz="4" w:space="0" w:color="auto"/>
              <w:left w:val="single" w:sz="4" w:space="0" w:color="auto"/>
              <w:right w:val="single" w:sz="4" w:space="0" w:color="auto"/>
            </w:tcBorders>
          </w:tcPr>
          <w:p w14:paraId="0591EDD1" w14:textId="77777777" w:rsidR="002A00FC" w:rsidRPr="006C1437" w:rsidRDefault="002A00FC" w:rsidP="00D064C6">
            <w:pPr>
              <w:pStyle w:val="TAL"/>
              <w:rPr>
                <w:szCs w:val="18"/>
              </w:rPr>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A5D2419"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23E9D42" w14:textId="77777777" w:rsidR="002A00FC" w:rsidRPr="006C1437" w:rsidRDefault="002A00FC" w:rsidP="00D064C6">
            <w:pPr>
              <w:pStyle w:val="TAL"/>
              <w:rPr>
                <w:rFonts w:cs="Arial"/>
                <w:szCs w:val="18"/>
                <w:lang w:eastAsia="zh-CN"/>
              </w:rPr>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6723E66F" w14:textId="77777777" w:rsidR="002A00FC" w:rsidRPr="006C1437" w:rsidRDefault="002A00FC" w:rsidP="00D064C6">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674C1B18" w14:textId="77777777" w:rsidR="002A00FC" w:rsidRPr="006C1437" w:rsidRDefault="002A00FC" w:rsidP="00D064C6">
            <w:pPr>
              <w:pStyle w:val="TAC"/>
            </w:pPr>
            <w:r w:rsidRPr="006C1437">
              <w:t>0</w:t>
            </w:r>
          </w:p>
        </w:tc>
      </w:tr>
      <w:tr w:rsidR="002A00FC" w:rsidRPr="006C1437" w14:paraId="63C778D7" w14:textId="77777777" w:rsidTr="00D064C6">
        <w:trPr>
          <w:jc w:val="center"/>
        </w:trPr>
        <w:tc>
          <w:tcPr>
            <w:tcW w:w="1819" w:type="dxa"/>
            <w:vMerge/>
            <w:tcBorders>
              <w:left w:val="single" w:sz="4" w:space="0" w:color="auto"/>
              <w:bottom w:val="single" w:sz="4" w:space="0" w:color="auto"/>
              <w:right w:val="single" w:sz="4" w:space="0" w:color="auto"/>
            </w:tcBorders>
          </w:tcPr>
          <w:p w14:paraId="55890524" w14:textId="77777777" w:rsidR="002A00FC" w:rsidRPr="006C1437" w:rsidRDefault="002A00FC" w:rsidP="00D064C6">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04970C53"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1C08240" w14:textId="77777777" w:rsidR="002A00FC" w:rsidRPr="006C1437" w:rsidRDefault="002A00FC" w:rsidP="00D064C6">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4151B0A2" w14:textId="77777777" w:rsidR="002A00FC" w:rsidRPr="006C1437" w:rsidRDefault="002A00FC" w:rsidP="00D064C6">
            <w:pPr>
              <w:pStyle w:val="TAC"/>
              <w:rPr>
                <w:szCs w:val="18"/>
              </w:rPr>
            </w:pPr>
          </w:p>
        </w:tc>
        <w:tc>
          <w:tcPr>
            <w:tcW w:w="481" w:type="dxa"/>
            <w:vMerge/>
            <w:tcBorders>
              <w:left w:val="single" w:sz="4" w:space="0" w:color="auto"/>
              <w:bottom w:val="single" w:sz="4" w:space="0" w:color="auto"/>
              <w:right w:val="single" w:sz="4" w:space="0" w:color="auto"/>
            </w:tcBorders>
          </w:tcPr>
          <w:p w14:paraId="75F21974" w14:textId="77777777" w:rsidR="002A00FC" w:rsidRPr="006C1437" w:rsidRDefault="002A00FC" w:rsidP="00D064C6">
            <w:pPr>
              <w:pStyle w:val="TAC"/>
            </w:pPr>
          </w:p>
        </w:tc>
      </w:tr>
      <w:tr w:rsidR="002A00FC" w:rsidRPr="006C1437" w14:paraId="6BDA3A42" w14:textId="77777777" w:rsidTr="00D064C6">
        <w:trPr>
          <w:jc w:val="center"/>
        </w:trPr>
        <w:tc>
          <w:tcPr>
            <w:tcW w:w="1819" w:type="dxa"/>
            <w:vMerge w:val="restart"/>
            <w:tcBorders>
              <w:top w:val="single" w:sz="4" w:space="0" w:color="auto"/>
              <w:left w:val="single" w:sz="4" w:space="0" w:color="auto"/>
              <w:right w:val="single" w:sz="4" w:space="0" w:color="auto"/>
            </w:tcBorders>
          </w:tcPr>
          <w:p w14:paraId="7673BA20" w14:textId="77777777" w:rsidR="002A00FC" w:rsidRPr="006C1437" w:rsidRDefault="002A00FC" w:rsidP="00D064C6">
            <w:pPr>
              <w:pStyle w:val="TAL"/>
              <w:rPr>
                <w:szCs w:val="18"/>
              </w:rPr>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0B85EA7"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C13FE6A" w14:textId="77777777" w:rsidR="002A00FC" w:rsidRPr="006C1437" w:rsidRDefault="002A00FC" w:rsidP="00D064C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361408DE" w14:textId="77777777" w:rsidR="002A00FC" w:rsidRPr="006C1437" w:rsidRDefault="002A00FC" w:rsidP="00D064C6">
            <w:pPr>
              <w:pStyle w:val="TAL"/>
            </w:pPr>
          </w:p>
          <w:p w14:paraId="39A4F6C1" w14:textId="77777777" w:rsidR="002A00FC" w:rsidRPr="006C1437" w:rsidRDefault="002A00FC" w:rsidP="00D064C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089B163E" w14:textId="77777777" w:rsidR="002A00FC" w:rsidRPr="006C1437" w:rsidRDefault="002A00FC" w:rsidP="00D064C6">
            <w:pPr>
              <w:pStyle w:val="TAL"/>
              <w:rPr>
                <w:rFonts w:cs="Arial"/>
                <w:szCs w:val="18"/>
                <w:lang w:eastAsia="zh-CN"/>
              </w:rPr>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40B110FB" w14:textId="77777777" w:rsidR="002A00FC" w:rsidRPr="006C1437" w:rsidRDefault="002A00FC" w:rsidP="00D064C6">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63E53975" w14:textId="77777777" w:rsidR="002A00FC" w:rsidRPr="006C1437" w:rsidRDefault="002A00FC" w:rsidP="00D064C6">
            <w:pPr>
              <w:pStyle w:val="TAC"/>
            </w:pPr>
            <w:r w:rsidRPr="006C1437">
              <w:t>1</w:t>
            </w:r>
          </w:p>
        </w:tc>
      </w:tr>
      <w:tr w:rsidR="002A00FC" w:rsidRPr="006C1437" w14:paraId="339497D1" w14:textId="77777777" w:rsidTr="00D064C6">
        <w:trPr>
          <w:jc w:val="center"/>
        </w:trPr>
        <w:tc>
          <w:tcPr>
            <w:tcW w:w="1819" w:type="dxa"/>
            <w:vMerge/>
            <w:tcBorders>
              <w:left w:val="single" w:sz="4" w:space="0" w:color="auto"/>
              <w:bottom w:val="single" w:sz="4" w:space="0" w:color="auto"/>
              <w:right w:val="single" w:sz="4" w:space="0" w:color="auto"/>
            </w:tcBorders>
          </w:tcPr>
          <w:p w14:paraId="2DF9E060" w14:textId="77777777" w:rsidR="002A00FC" w:rsidRPr="006C1437" w:rsidRDefault="002A00FC" w:rsidP="00D064C6">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66219A04"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21E6ECF" w14:textId="77777777" w:rsidR="002A00FC" w:rsidRPr="006C1437" w:rsidRDefault="002A00FC" w:rsidP="00D064C6">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548DCF7E" w14:textId="77777777" w:rsidR="002A00FC" w:rsidRPr="006C1437" w:rsidRDefault="002A00FC" w:rsidP="00D064C6">
            <w:pPr>
              <w:pStyle w:val="TAC"/>
              <w:rPr>
                <w:szCs w:val="18"/>
              </w:rPr>
            </w:pPr>
          </w:p>
        </w:tc>
        <w:tc>
          <w:tcPr>
            <w:tcW w:w="481" w:type="dxa"/>
            <w:vMerge/>
            <w:tcBorders>
              <w:left w:val="single" w:sz="4" w:space="0" w:color="auto"/>
              <w:bottom w:val="single" w:sz="4" w:space="0" w:color="auto"/>
              <w:right w:val="single" w:sz="4" w:space="0" w:color="auto"/>
            </w:tcBorders>
          </w:tcPr>
          <w:p w14:paraId="5F5DFBE0" w14:textId="77777777" w:rsidR="002A00FC" w:rsidRPr="006C1437" w:rsidRDefault="002A00FC" w:rsidP="00D064C6">
            <w:pPr>
              <w:pStyle w:val="TAC"/>
            </w:pPr>
          </w:p>
        </w:tc>
      </w:tr>
      <w:tr w:rsidR="002A00FC" w:rsidRPr="006C1437" w14:paraId="7B234F5A"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69105CA" w14:textId="77777777" w:rsidR="002A00FC" w:rsidRPr="006C1437" w:rsidRDefault="002A00FC" w:rsidP="00D064C6">
            <w:pPr>
              <w:pStyle w:val="TAL"/>
              <w:rPr>
                <w:szCs w:val="18"/>
              </w:rPr>
            </w:pPr>
            <w:r w:rsidRPr="006C1437">
              <w:lastRenderedPageBreak/>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498008E"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65A3030" w14:textId="77777777" w:rsidR="002A00FC" w:rsidRPr="006C1437" w:rsidRDefault="002A00FC" w:rsidP="00D064C6">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3CF76ACB" w14:textId="77777777" w:rsidR="002A00FC" w:rsidRPr="006C1437" w:rsidRDefault="002A00FC" w:rsidP="00D064C6">
            <w:pPr>
              <w:pStyle w:val="TAL"/>
            </w:pPr>
          </w:p>
          <w:p w14:paraId="7AC8C0EA" w14:textId="77777777" w:rsidR="002A00FC" w:rsidRPr="006C1437" w:rsidRDefault="002A00FC" w:rsidP="00D064C6">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29DC2AE" w14:textId="77777777" w:rsidR="002A00FC" w:rsidRPr="006C1437" w:rsidRDefault="002A00FC" w:rsidP="00D064C6">
            <w:pPr>
              <w:pStyle w:val="TAC"/>
              <w:rPr>
                <w:szCs w:val="18"/>
              </w:rPr>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79422F73" w14:textId="77777777" w:rsidR="002A00FC" w:rsidRPr="006C1437" w:rsidRDefault="002A00FC" w:rsidP="00D064C6">
            <w:pPr>
              <w:pStyle w:val="TAC"/>
            </w:pPr>
            <w:r w:rsidRPr="006C1437">
              <w:t>2</w:t>
            </w:r>
          </w:p>
        </w:tc>
      </w:tr>
      <w:tr w:rsidR="002A00FC" w:rsidRPr="006C1437" w14:paraId="3E5FF7F0" w14:textId="77777777" w:rsidTr="00D064C6">
        <w:trPr>
          <w:jc w:val="center"/>
        </w:trPr>
        <w:tc>
          <w:tcPr>
            <w:tcW w:w="1819" w:type="dxa"/>
            <w:vMerge w:val="restart"/>
            <w:tcBorders>
              <w:top w:val="single" w:sz="4" w:space="0" w:color="auto"/>
              <w:left w:val="single" w:sz="4" w:space="0" w:color="auto"/>
              <w:right w:val="single" w:sz="4" w:space="0" w:color="auto"/>
            </w:tcBorders>
          </w:tcPr>
          <w:p w14:paraId="14A83B4A" w14:textId="77777777" w:rsidR="002A00FC" w:rsidRPr="006C1437" w:rsidRDefault="002A00FC" w:rsidP="00D064C6">
            <w:pPr>
              <w:pStyle w:val="TAL"/>
              <w:rPr>
                <w:szCs w:val="18"/>
              </w:rPr>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4F748A6"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DAAB5B5" w14:textId="77777777" w:rsidR="002A00FC" w:rsidRPr="006C1437" w:rsidRDefault="002A00FC" w:rsidP="00D064C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4909E3CE" w14:textId="77777777" w:rsidR="002A00FC" w:rsidRPr="006C1437" w:rsidRDefault="002A00FC" w:rsidP="00D064C6">
            <w:pPr>
              <w:pStyle w:val="TAL"/>
            </w:pPr>
          </w:p>
          <w:p w14:paraId="1B7523D7" w14:textId="77777777" w:rsidR="002A00FC" w:rsidRPr="006C1437" w:rsidRDefault="002A00FC" w:rsidP="00D064C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77ECA5F3" w14:textId="77777777" w:rsidR="002A00FC" w:rsidRPr="006C1437" w:rsidRDefault="002A00FC" w:rsidP="002A00FC">
            <w:pPr>
              <w:pStyle w:val="B1"/>
              <w:numPr>
                <w:ilvl w:val="0"/>
                <w:numId w:val="5"/>
              </w:numPr>
              <w:overflowPunct w:val="0"/>
              <w:autoSpaceDE w:val="0"/>
              <w:autoSpaceDN w:val="0"/>
              <w:adjustRightInd w:val="0"/>
              <w:textAlignment w:val="baseline"/>
              <w:rPr>
                <w:rFonts w:ascii="Arial" w:hAnsi="Arial"/>
                <w:sz w:val="18"/>
                <w:lang w:eastAsia="zh-CN"/>
              </w:rPr>
            </w:pPr>
            <w:bookmarkStart w:id="27" w:name="MCCQCTEMPBM_00000144"/>
            <w:bookmarkStart w:id="28" w:name="_PERM_MCCTEMPBM_CRPT88410120___1"/>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4CA759FB" w14:textId="77777777" w:rsidR="002A00FC" w:rsidRPr="006C1437" w:rsidRDefault="002A00FC" w:rsidP="002A00FC">
            <w:pPr>
              <w:pStyle w:val="B1"/>
              <w:numPr>
                <w:ilvl w:val="0"/>
                <w:numId w:val="5"/>
              </w:numPr>
              <w:overflowPunct w:val="0"/>
              <w:autoSpaceDE w:val="0"/>
              <w:autoSpaceDN w:val="0"/>
              <w:adjustRightInd w:val="0"/>
              <w:textAlignment w:val="baseline"/>
              <w:rPr>
                <w:rFonts w:ascii="Arial" w:hAnsi="Arial"/>
                <w:sz w:val="18"/>
                <w:lang w:eastAsia="zh-CN"/>
              </w:rPr>
            </w:pPr>
            <w:bookmarkStart w:id="29" w:name="MCCQCTEMPBM_00000145"/>
            <w:bookmarkEnd w:id="27"/>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28"/>
          <w:bookmarkEnd w:id="29"/>
          <w:p w14:paraId="4B33D204" w14:textId="77777777" w:rsidR="002A00FC" w:rsidRPr="006C1437" w:rsidRDefault="002A00FC" w:rsidP="00D064C6">
            <w:pPr>
              <w:pStyle w:val="TAL"/>
              <w:rPr>
                <w:rFonts w:cs="Arial"/>
                <w:szCs w:val="18"/>
                <w:lang w:eastAsia="zh-CN"/>
              </w:rPr>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1E0CC982" w14:textId="77777777" w:rsidR="002A00FC" w:rsidRPr="006C1437" w:rsidRDefault="002A00FC" w:rsidP="00D064C6">
            <w:pPr>
              <w:pStyle w:val="TAC"/>
              <w:rPr>
                <w:szCs w:val="18"/>
              </w:rPr>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6B9B42D6" w14:textId="77777777" w:rsidR="002A00FC" w:rsidRPr="006C1437" w:rsidRDefault="002A00FC" w:rsidP="00D064C6">
            <w:pPr>
              <w:pStyle w:val="TAC"/>
            </w:pPr>
            <w:r w:rsidRPr="006C1437">
              <w:t>0</w:t>
            </w:r>
          </w:p>
        </w:tc>
      </w:tr>
      <w:tr w:rsidR="002A00FC" w:rsidRPr="006C1437" w14:paraId="396F6639" w14:textId="77777777" w:rsidTr="00D064C6">
        <w:trPr>
          <w:jc w:val="center"/>
        </w:trPr>
        <w:tc>
          <w:tcPr>
            <w:tcW w:w="1819" w:type="dxa"/>
            <w:vMerge/>
            <w:tcBorders>
              <w:left w:val="single" w:sz="4" w:space="0" w:color="auto"/>
              <w:bottom w:val="single" w:sz="4" w:space="0" w:color="auto"/>
              <w:right w:val="single" w:sz="4" w:space="0" w:color="auto"/>
            </w:tcBorders>
          </w:tcPr>
          <w:p w14:paraId="02B7971F" w14:textId="77777777" w:rsidR="002A00FC" w:rsidRPr="006C1437" w:rsidRDefault="002A00FC" w:rsidP="00D064C6">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582D2713"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740E130" w14:textId="77777777" w:rsidR="002A00FC" w:rsidRPr="006C1437" w:rsidRDefault="002A00FC" w:rsidP="00D064C6">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F0BE4BF" w14:textId="77777777" w:rsidR="002A00FC" w:rsidRPr="006C1437" w:rsidRDefault="002A00FC" w:rsidP="00D064C6">
            <w:pPr>
              <w:pStyle w:val="TAC"/>
              <w:rPr>
                <w:szCs w:val="18"/>
              </w:rPr>
            </w:pPr>
          </w:p>
        </w:tc>
        <w:tc>
          <w:tcPr>
            <w:tcW w:w="481" w:type="dxa"/>
            <w:vMerge/>
            <w:tcBorders>
              <w:left w:val="single" w:sz="4" w:space="0" w:color="auto"/>
              <w:bottom w:val="single" w:sz="4" w:space="0" w:color="auto"/>
              <w:right w:val="single" w:sz="4" w:space="0" w:color="auto"/>
            </w:tcBorders>
          </w:tcPr>
          <w:p w14:paraId="36536C52" w14:textId="77777777" w:rsidR="002A00FC" w:rsidRPr="006C1437" w:rsidRDefault="002A00FC" w:rsidP="00D064C6">
            <w:pPr>
              <w:pStyle w:val="TAC"/>
            </w:pPr>
          </w:p>
        </w:tc>
      </w:tr>
      <w:tr w:rsidR="002A00FC" w:rsidRPr="006C1437" w14:paraId="0B6F0F7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01B169C9" w14:textId="77777777" w:rsidR="002A00FC" w:rsidRPr="006C1437" w:rsidRDefault="002A00FC" w:rsidP="00D064C6">
            <w:pPr>
              <w:pStyle w:val="TAL"/>
              <w:rPr>
                <w:szCs w:val="18"/>
              </w:rPr>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E33E5AA"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7FE7396" w14:textId="77777777" w:rsidR="002A00FC" w:rsidRPr="006C1437" w:rsidRDefault="002A00FC" w:rsidP="00D064C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77A5479C" w14:textId="77777777" w:rsidR="002A00FC" w:rsidRPr="006C1437" w:rsidRDefault="002A00FC" w:rsidP="00D064C6">
            <w:pPr>
              <w:pStyle w:val="TAL"/>
            </w:pPr>
          </w:p>
          <w:p w14:paraId="1AB93146" w14:textId="77777777" w:rsidR="002A00FC" w:rsidRPr="006C1437" w:rsidRDefault="002A00FC" w:rsidP="00D064C6">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4DA3F8CF" w14:textId="77777777" w:rsidR="002A00FC" w:rsidRPr="006C1437" w:rsidRDefault="002A00FC" w:rsidP="00D064C6">
            <w:pPr>
              <w:pStyle w:val="TAC"/>
              <w:rPr>
                <w:szCs w:val="18"/>
              </w:rPr>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68D07C0" w14:textId="77777777" w:rsidR="002A00FC" w:rsidRPr="006C1437" w:rsidRDefault="002A00FC" w:rsidP="00D064C6">
            <w:pPr>
              <w:pStyle w:val="TAC"/>
            </w:pPr>
            <w:r w:rsidRPr="006C1437">
              <w:t>1</w:t>
            </w:r>
          </w:p>
        </w:tc>
      </w:tr>
      <w:tr w:rsidR="002A00FC" w:rsidRPr="006C1437" w14:paraId="056708F4" w14:textId="77777777" w:rsidTr="00D064C6">
        <w:trPr>
          <w:jc w:val="center"/>
        </w:trPr>
        <w:tc>
          <w:tcPr>
            <w:tcW w:w="1819" w:type="dxa"/>
            <w:vMerge w:val="restart"/>
            <w:tcBorders>
              <w:top w:val="single" w:sz="4" w:space="0" w:color="auto"/>
              <w:left w:val="single" w:sz="4" w:space="0" w:color="auto"/>
              <w:right w:val="single" w:sz="4" w:space="0" w:color="auto"/>
            </w:tcBorders>
          </w:tcPr>
          <w:p w14:paraId="3EB12358" w14:textId="77777777" w:rsidR="002A00FC" w:rsidRPr="006C1437" w:rsidRDefault="002A00FC" w:rsidP="00D064C6">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2CA5BC04" w14:textId="77777777" w:rsidR="002A00FC" w:rsidRPr="006C1437" w:rsidRDefault="002A00FC" w:rsidP="00D064C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D2A9F25"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17284967" w14:textId="77777777" w:rsidR="002A00FC" w:rsidRPr="006C1437" w:rsidRDefault="002A00FC" w:rsidP="00D064C6">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7F94AABD" w14:textId="77777777" w:rsidR="002A00FC" w:rsidRPr="006C1437" w:rsidRDefault="002A00FC" w:rsidP="00D064C6">
            <w:pPr>
              <w:pStyle w:val="TAC"/>
              <w:rPr>
                <w:lang w:eastAsia="zh-CN"/>
              </w:rPr>
            </w:pPr>
            <w:r w:rsidRPr="006C1437">
              <w:rPr>
                <w:rFonts w:hint="eastAsia"/>
                <w:lang w:eastAsia="zh-CN"/>
              </w:rPr>
              <w:t>0</w:t>
            </w:r>
          </w:p>
        </w:tc>
      </w:tr>
      <w:tr w:rsidR="002A00FC" w:rsidRPr="006C1437" w14:paraId="74C54944" w14:textId="77777777" w:rsidTr="00D064C6">
        <w:trPr>
          <w:jc w:val="center"/>
        </w:trPr>
        <w:tc>
          <w:tcPr>
            <w:tcW w:w="1819" w:type="dxa"/>
            <w:vMerge/>
            <w:tcBorders>
              <w:left w:val="single" w:sz="4" w:space="0" w:color="auto"/>
              <w:bottom w:val="single" w:sz="4" w:space="0" w:color="auto"/>
              <w:right w:val="single" w:sz="4" w:space="0" w:color="auto"/>
            </w:tcBorders>
          </w:tcPr>
          <w:p w14:paraId="5CCF2885" w14:textId="77777777" w:rsidR="002A00FC" w:rsidRPr="006C1437" w:rsidRDefault="002A00FC" w:rsidP="00D064C6">
            <w:pPr>
              <w:pStyle w:val="TAL"/>
            </w:pPr>
          </w:p>
        </w:tc>
        <w:tc>
          <w:tcPr>
            <w:tcW w:w="360" w:type="dxa"/>
            <w:tcBorders>
              <w:left w:val="single" w:sz="4" w:space="0" w:color="auto"/>
              <w:bottom w:val="single" w:sz="4" w:space="0" w:color="auto"/>
              <w:right w:val="single" w:sz="4" w:space="0" w:color="auto"/>
            </w:tcBorders>
          </w:tcPr>
          <w:p w14:paraId="125252C8" w14:textId="77777777" w:rsidR="002A00FC" w:rsidRPr="006C1437" w:rsidRDefault="002A00FC" w:rsidP="00D064C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B3E7BAC" w14:textId="77777777" w:rsidR="002A00FC" w:rsidRPr="006C1437" w:rsidRDefault="002A00FC" w:rsidP="00D064C6">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271B7E75"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64CF037A" w14:textId="77777777" w:rsidR="002A00FC" w:rsidRPr="006C1437" w:rsidRDefault="002A00FC" w:rsidP="00D064C6">
            <w:pPr>
              <w:pStyle w:val="TAC"/>
              <w:rPr>
                <w:lang w:eastAsia="zh-CN"/>
              </w:rPr>
            </w:pPr>
          </w:p>
        </w:tc>
      </w:tr>
      <w:tr w:rsidR="002A00FC" w:rsidRPr="006C1437" w14:paraId="2222EBD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F98AFC3" w14:textId="77777777" w:rsidR="002A00FC" w:rsidRDefault="002A00FC" w:rsidP="00D064C6">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2F9BA1A2" w14:textId="77777777" w:rsidR="002A00FC" w:rsidRDefault="002A00FC" w:rsidP="00D064C6">
            <w:pPr>
              <w:pStyle w:val="TAL"/>
              <w:jc w:val="center"/>
              <w:rPr>
                <w:lang w:eastAsia="zh-CN"/>
              </w:rPr>
            </w:pPr>
            <w:bookmarkStart w:id="30" w:name="_MCCTEMPBM_CRPT88410121___4"/>
            <w:r>
              <w:rPr>
                <w:lang w:eastAsia="zh-CN"/>
              </w:rPr>
              <w:t>CO</w:t>
            </w:r>
            <w:bookmarkEnd w:id="30"/>
          </w:p>
        </w:tc>
        <w:tc>
          <w:tcPr>
            <w:tcW w:w="4773" w:type="dxa"/>
            <w:tcBorders>
              <w:top w:val="single" w:sz="4" w:space="0" w:color="auto"/>
              <w:left w:val="single" w:sz="4" w:space="0" w:color="auto"/>
              <w:bottom w:val="single" w:sz="4" w:space="0" w:color="auto"/>
              <w:right w:val="single" w:sz="4" w:space="0" w:color="auto"/>
            </w:tcBorders>
          </w:tcPr>
          <w:p w14:paraId="00949CDF" w14:textId="4F2570FB" w:rsidR="002A00FC" w:rsidRDefault="002A00FC" w:rsidP="00D064C6">
            <w:pPr>
              <w:pStyle w:val="TAL"/>
              <w:rPr>
                <w:rFonts w:eastAsia="Batang" w:cs="Arial"/>
                <w:szCs w:val="18"/>
                <w:lang w:eastAsia="ja-JP"/>
              </w:rPr>
            </w:pPr>
            <w:r>
              <w:rPr>
                <w:rFonts w:eastAsia="Batang" w:cs="Arial"/>
                <w:szCs w:val="18"/>
                <w:lang w:eastAsia="ja-JP"/>
              </w:rPr>
              <w:t>This IE may be included on S5/S8/S2b if the PGW needs to change the PGW Change Info</w:t>
            </w:r>
            <w:ins w:id="31" w:author="Bruno Landais" w:date="2023-03-24T15:11:00Z">
              <w:r>
                <w:rPr>
                  <w:lang w:eastAsia="ja-JP"/>
                </w:rPr>
                <w:t xml:space="preserve"> </w:t>
              </w:r>
              <w:proofErr w:type="spellStart"/>
              <w:r>
                <w:rPr>
                  <w:lang w:eastAsia="ja-JP"/>
                </w:rPr>
                <w:t>signaled</w:t>
              </w:r>
              <w:proofErr w:type="spellEnd"/>
              <w:r>
                <w:rPr>
                  <w:lang w:eastAsia="ja-JP"/>
                </w:rPr>
                <w:t xml:space="preserve"> earlier for the PDN connection</w:t>
              </w:r>
            </w:ins>
            <w:r>
              <w:rPr>
                <w:rFonts w:eastAsia="Batang" w:cs="Arial"/>
                <w:szCs w:val="18"/>
                <w:lang w:eastAsia="ja-JP"/>
              </w:rPr>
              <w:t xml:space="preserve">.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r>
              <w:rPr>
                <w:lang w:eastAsia="ja-JP"/>
              </w:rPr>
              <w:t>3GPP TS 23.007 [17]).</w:t>
            </w:r>
          </w:p>
          <w:p w14:paraId="6052C265" w14:textId="77777777" w:rsidR="002A00FC" w:rsidRDefault="002A00FC" w:rsidP="00D064C6">
            <w:pPr>
              <w:pStyle w:val="TAL"/>
              <w:rPr>
                <w:rFonts w:eastAsia="Batang" w:cs="Arial"/>
                <w:szCs w:val="18"/>
                <w:lang w:eastAsia="ja-JP"/>
              </w:rPr>
            </w:pPr>
            <w:r>
              <w:rPr>
                <w:rFonts w:eastAsia="Batang" w:cs="Arial"/>
                <w:szCs w:val="18"/>
                <w:lang w:eastAsia="ja-JP"/>
              </w:rPr>
              <w:t>The SGW shall transparently forward this IE over the S11 interface.</w:t>
            </w:r>
          </w:p>
          <w:p w14:paraId="61F87D0C" w14:textId="77777777" w:rsidR="002A00FC" w:rsidRDefault="002A00FC" w:rsidP="00D064C6">
            <w:pPr>
              <w:pStyle w:val="TAL"/>
              <w:rPr>
                <w:rFonts w:eastAsia="Batang" w:cs="Arial"/>
                <w:szCs w:val="18"/>
                <w:lang w:eastAsia="ja-JP"/>
              </w:rPr>
            </w:pPr>
          </w:p>
          <w:p w14:paraId="14E2314B" w14:textId="77777777" w:rsidR="002A00FC" w:rsidRPr="00383405" w:rsidRDefault="002A00FC" w:rsidP="00D064C6">
            <w:pPr>
              <w:pStyle w:val="TAL"/>
              <w:rPr>
                <w:rFonts w:eastAsia="Batang" w:cs="Arial"/>
                <w:szCs w:val="18"/>
                <w:lang w:eastAsia="ja-JP"/>
              </w:rPr>
            </w:pPr>
            <w:r>
              <w:rPr>
                <w:rFonts w:eastAsia="Batang" w:cs="Arial"/>
                <w:szCs w:val="18"/>
                <w:lang w:eastAsia="ja-JP"/>
              </w:rPr>
              <w:t>Several IEs with the same IE type and Instance may be present to request the MME/</w:t>
            </w:r>
            <w:proofErr w:type="spellStart"/>
            <w:r>
              <w:rPr>
                <w:rFonts w:eastAsia="Batang" w:cs="Arial"/>
                <w:szCs w:val="18"/>
                <w:lang w:eastAsia="ja-JP"/>
              </w:rPr>
              <w:t>ePDG</w:t>
            </w:r>
            <w:proofErr w:type="spellEnd"/>
            <w:r>
              <w:rPr>
                <w:rFonts w:eastAsia="Batang" w:cs="Arial"/>
                <w:szCs w:val="18"/>
                <w:lang w:eastAsia="ja-JP"/>
              </w:rPr>
              <w:t xml:space="preserve"> to re-establish PDN connections associated with either different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tcPr>
          <w:p w14:paraId="4489CE5B" w14:textId="77777777" w:rsidR="002A00FC" w:rsidRDefault="002A00FC" w:rsidP="00D064C6">
            <w:pPr>
              <w:pStyle w:val="TAL"/>
              <w:jc w:val="center"/>
            </w:pPr>
            <w:bookmarkStart w:id="32" w:name="_MCCTEMPBM_CRPT88410122___4"/>
            <w:r>
              <w:rPr>
                <w:lang w:eastAsia="zh-CN"/>
              </w:rPr>
              <w:t>PGW Change Info</w:t>
            </w:r>
            <w:bookmarkEnd w:id="32"/>
          </w:p>
        </w:tc>
        <w:tc>
          <w:tcPr>
            <w:tcW w:w="481" w:type="dxa"/>
            <w:tcBorders>
              <w:top w:val="single" w:sz="4" w:space="0" w:color="auto"/>
              <w:left w:val="single" w:sz="4" w:space="0" w:color="auto"/>
              <w:bottom w:val="single" w:sz="4" w:space="0" w:color="auto"/>
              <w:right w:val="single" w:sz="4" w:space="0" w:color="auto"/>
            </w:tcBorders>
          </w:tcPr>
          <w:p w14:paraId="75BE572A" w14:textId="77777777" w:rsidR="002A00FC" w:rsidRDefault="002A00FC" w:rsidP="00D064C6">
            <w:pPr>
              <w:pStyle w:val="TAL"/>
              <w:rPr>
                <w:lang w:eastAsia="zh-CN"/>
              </w:rPr>
            </w:pPr>
            <w:r>
              <w:rPr>
                <w:lang w:eastAsia="zh-CN"/>
              </w:rPr>
              <w:t>0</w:t>
            </w:r>
          </w:p>
        </w:tc>
      </w:tr>
      <w:tr w:rsidR="002A00FC" w:rsidRPr="006C1437" w14:paraId="0605B7CD"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0BF054E" w14:textId="77777777" w:rsidR="002A00FC" w:rsidRPr="006C1437" w:rsidRDefault="002A00FC" w:rsidP="00D064C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2B3B4586"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BE6E466" w14:textId="77777777" w:rsidR="002A00FC" w:rsidRPr="006C1437" w:rsidRDefault="002A00FC" w:rsidP="00D064C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03D4D1CF" w14:textId="77777777" w:rsidR="002A00FC" w:rsidRPr="006C1437" w:rsidRDefault="002A00FC" w:rsidP="00D064C6">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1681A0E2" w14:textId="77777777" w:rsidR="002A00FC" w:rsidRPr="006C1437" w:rsidRDefault="002A00FC" w:rsidP="00D064C6">
            <w:pPr>
              <w:pStyle w:val="TAC"/>
            </w:pPr>
            <w:r w:rsidRPr="006C1437">
              <w:t>VS</w:t>
            </w:r>
          </w:p>
        </w:tc>
      </w:tr>
      <w:tr w:rsidR="002A00FC" w:rsidRPr="006C1437" w14:paraId="7C47EC84"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468E1B5" w14:textId="77777777" w:rsidR="002A00FC" w:rsidRPr="006C1437" w:rsidRDefault="002A00FC" w:rsidP="00D064C6">
            <w:pPr>
              <w:pStyle w:val="TAN"/>
            </w:pPr>
            <w:r w:rsidRPr="006C1437">
              <w:lastRenderedPageBreak/>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Pr>
                <w:rFonts w:hint="eastAsia"/>
                <w:lang w:eastAsia="zh-CN"/>
              </w:rPr>
              <w:t>3GPP TS</w:t>
            </w:r>
            <w:r>
              <w:rPr>
                <w:lang w:eastAsia="zh-CN"/>
              </w:rPr>
              <w:t> </w:t>
            </w:r>
            <w:r w:rsidRPr="006C1437">
              <w:t>24.301</w:t>
            </w:r>
            <w:r>
              <w:rPr>
                <w:lang w:eastAsia="zh-CN"/>
              </w:rPr>
              <w:t> </w:t>
            </w:r>
            <w:r w:rsidRPr="006C1437">
              <w:rPr>
                <w:rFonts w:hint="eastAsia"/>
                <w:lang w:eastAsia="zh-CN"/>
              </w:rPr>
              <w:t>[23]</w:t>
            </w:r>
            <w:r w:rsidRPr="006C1437">
              <w:t>,</w:t>
            </w:r>
            <w:r>
              <w:t xml:space="preserve"> </w:t>
            </w:r>
            <w:r w:rsidRPr="006C1437">
              <w:t>both</w:t>
            </w:r>
            <w:r>
              <w:t xml:space="preserve"> </w:t>
            </w:r>
            <w:r w:rsidRPr="006C1437">
              <w:rPr>
                <w:rFonts w:hint="eastAsia"/>
                <w:lang w:eastAsia="zh-CN"/>
              </w:rPr>
              <w:t>are</w:t>
            </w:r>
            <w:r>
              <w:rPr>
                <w:rFonts w:hint="eastAsia"/>
                <w:lang w:eastAsia="zh-CN"/>
              </w:rPr>
              <w:t xml:space="preserve"> </w:t>
            </w:r>
            <w:r w:rsidRPr="006C1437">
              <w:t>specified</w:t>
            </w:r>
            <w:r>
              <w:t xml:space="preserve"> </w:t>
            </w:r>
            <w:r w:rsidRPr="006C1437">
              <w:t>in</w:t>
            </w:r>
            <w:r>
              <w:t xml:space="preserve"> </w:t>
            </w:r>
            <w:r>
              <w:rPr>
                <w:rFonts w:hint="eastAsia"/>
                <w:lang w:eastAsia="zh-CN"/>
              </w:rPr>
              <w:t>3GPP TS</w:t>
            </w:r>
            <w:r>
              <w:t> </w:t>
            </w:r>
            <w:r w:rsidRPr="006C1437">
              <w:t>23.401</w:t>
            </w:r>
            <w:r>
              <w:rPr>
                <w:lang w:eastAsia="zh-CN"/>
              </w:rPr>
              <w:t>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66A79300" w14:textId="77777777" w:rsidR="002A00FC" w:rsidRPr="006C1437" w:rsidRDefault="002A00FC" w:rsidP="00D064C6">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45BF5452" w14:textId="77777777" w:rsidR="002A00FC" w:rsidRPr="006C1437" w:rsidRDefault="002A00FC" w:rsidP="00D064C6">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5812A827" w14:textId="77777777" w:rsidR="002A00FC" w:rsidRPr="006C1437" w:rsidRDefault="002A00FC" w:rsidP="00D064C6">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5EC9BC41" w14:textId="77777777" w:rsidR="002A00FC" w:rsidRPr="006C1437" w:rsidRDefault="002A00FC" w:rsidP="00D064C6">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tbl>
    <w:p w14:paraId="6E497B29" w14:textId="77777777" w:rsidR="002A00FC" w:rsidRPr="006C1437" w:rsidRDefault="002A00FC" w:rsidP="002A00FC"/>
    <w:p w14:paraId="1406D3CD" w14:textId="77777777" w:rsidR="002A00FC" w:rsidRPr="006C1437" w:rsidRDefault="002A00FC" w:rsidP="002A00FC">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 xml:space="preserve">or a </w:t>
      </w:r>
      <w:r w:rsidRPr="006C1437">
        <w:t xml:space="preserve">UE Requested Bearer Resource </w:t>
      </w:r>
      <w:r w:rsidRPr="006C1437">
        <w:rPr>
          <w:rFonts w:hint="eastAsia"/>
          <w:lang w:eastAsia="zh-CN"/>
        </w:rPr>
        <w:t>Allocation</w:t>
      </w:r>
      <w:r w:rsidRPr="006C1437">
        <w:t xml:space="preserve"> Procedure</w:t>
      </w:r>
      <w:r w:rsidRPr="006C1437">
        <w:rPr>
          <w:lang w:eastAsia="zh-CN"/>
        </w:rPr>
        <w:t xml:space="preserve"> or Secondary PDP Context Activation Procedure, then there will be only one instance of the Bearer Contexts IE in the Create Bearer Request</w:t>
      </w:r>
      <w:r w:rsidRPr="006C1437">
        <w:t>.</w:t>
      </w:r>
    </w:p>
    <w:p w14:paraId="64F81558" w14:textId="77777777" w:rsidR="002A00FC" w:rsidRPr="006C1437" w:rsidRDefault="002A00FC" w:rsidP="002A00FC">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7.2.3</w:t>
        </w:r>
      </w:smartTag>
      <w:r w:rsidRPr="006C1437">
        <w:t>-2: Bearer Context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1A20AB" w14:paraId="764956EA"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57C1D0" w14:textId="77777777" w:rsidR="002A00FC" w:rsidRPr="006C1437" w:rsidRDefault="002A00FC" w:rsidP="00D064C6">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DB3112A"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09A678D7" w14:textId="77777777" w:rsidR="002A00FC" w:rsidRPr="000034C3" w:rsidRDefault="002A00FC" w:rsidP="00D064C6">
            <w:pPr>
              <w:pStyle w:val="TAC"/>
              <w:rPr>
                <w:lang w:val="fr-FR"/>
              </w:rPr>
            </w:pPr>
            <w:proofErr w:type="spellStart"/>
            <w:r w:rsidRPr="000034C3">
              <w:rPr>
                <w:lang w:val="fr-FR"/>
              </w:rPr>
              <w:t>Bearer</w:t>
            </w:r>
            <w:proofErr w:type="spellEnd"/>
            <w:r w:rsidRPr="000034C3">
              <w:rPr>
                <w:lang w:val="fr-FR"/>
              </w:rPr>
              <w:t xml:space="preserve"> </w:t>
            </w:r>
            <w:proofErr w:type="spellStart"/>
            <w:r w:rsidRPr="000034C3">
              <w:rPr>
                <w:lang w:val="fr-FR"/>
              </w:rPr>
              <w:t>Context</w:t>
            </w:r>
            <w:proofErr w:type="spellEnd"/>
            <w:r w:rsidRPr="000034C3">
              <w:rPr>
                <w:lang w:val="fr-FR"/>
              </w:rPr>
              <w:t xml:space="preserve"> IE Type = 93 (</w:t>
            </w:r>
            <w:proofErr w:type="spellStart"/>
            <w:r w:rsidRPr="000034C3">
              <w:rPr>
                <w:lang w:val="fr-FR"/>
              </w:rPr>
              <w:t>decimal</w:t>
            </w:r>
            <w:proofErr w:type="spellEnd"/>
            <w:r w:rsidRPr="000034C3">
              <w:rPr>
                <w:lang w:val="fr-FR"/>
              </w:rPr>
              <w:t>)</w:t>
            </w:r>
          </w:p>
        </w:tc>
        <w:tc>
          <w:tcPr>
            <w:tcW w:w="1530" w:type="dxa"/>
            <w:tcBorders>
              <w:top w:val="single" w:sz="4" w:space="0" w:color="auto"/>
              <w:left w:val="nil"/>
              <w:bottom w:val="single" w:sz="4" w:space="0" w:color="auto"/>
              <w:right w:val="nil"/>
            </w:tcBorders>
            <w:shd w:val="clear" w:color="auto" w:fill="E0E0E0"/>
          </w:tcPr>
          <w:p w14:paraId="527677E4" w14:textId="77777777" w:rsidR="002A00FC" w:rsidRPr="000034C3" w:rsidRDefault="002A00FC" w:rsidP="00D064C6">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5E250FA" w14:textId="77777777" w:rsidR="002A00FC" w:rsidRPr="000034C3" w:rsidRDefault="002A00FC" w:rsidP="00D064C6">
            <w:pPr>
              <w:pStyle w:val="TAC"/>
              <w:rPr>
                <w:lang w:val="fr-FR"/>
              </w:rPr>
            </w:pPr>
          </w:p>
        </w:tc>
      </w:tr>
      <w:tr w:rsidR="002A00FC" w:rsidRPr="006C1437" w14:paraId="3E1684E0"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69855E0"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D2370C7"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63AA6C9D" w14:textId="77777777" w:rsidR="002A00FC" w:rsidRPr="006C1437" w:rsidRDefault="002A00FC" w:rsidP="00D064C6">
            <w:pPr>
              <w:pStyle w:val="TAC"/>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1C15B993"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87CFD85" w14:textId="77777777" w:rsidR="002A00FC" w:rsidRPr="006C1437" w:rsidRDefault="002A00FC" w:rsidP="00D064C6">
            <w:pPr>
              <w:pStyle w:val="TAC"/>
            </w:pPr>
          </w:p>
        </w:tc>
      </w:tr>
      <w:tr w:rsidR="002A00FC" w:rsidRPr="006C1437" w14:paraId="58F08323"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F449A4" w14:textId="77777777" w:rsidR="002A00FC" w:rsidRPr="006C1437" w:rsidRDefault="002A00FC" w:rsidP="00D064C6">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6B9B7E6"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0DD0C98D" w14:textId="77777777" w:rsidR="002A00FC" w:rsidRPr="006C1437" w:rsidRDefault="002A00FC"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DD0E0BE"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14AAD8A" w14:textId="77777777" w:rsidR="002A00FC" w:rsidRPr="006C1437" w:rsidRDefault="002A00FC" w:rsidP="00D064C6">
            <w:pPr>
              <w:pStyle w:val="TAC"/>
            </w:pPr>
          </w:p>
        </w:tc>
      </w:tr>
      <w:tr w:rsidR="002A00FC" w:rsidRPr="006C1437" w14:paraId="7CD059E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1DE3C73C"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5F0364"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611EED1"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9039973" w14:textId="77777777" w:rsidR="002A00FC" w:rsidRPr="006C1437" w:rsidRDefault="002A00FC"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A229C3B" w14:textId="77777777" w:rsidR="002A00FC" w:rsidRPr="006C1437" w:rsidRDefault="002A00FC" w:rsidP="00D064C6">
            <w:pPr>
              <w:pStyle w:val="TAH"/>
            </w:pPr>
            <w:r w:rsidRPr="006C1437">
              <w:t>Ins.</w:t>
            </w:r>
          </w:p>
        </w:tc>
      </w:tr>
      <w:tr w:rsidR="002A00FC" w:rsidRPr="006C1437" w14:paraId="494E14A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015BDEB" w14:textId="77777777" w:rsidR="002A00FC" w:rsidRPr="006C1437" w:rsidRDefault="002A00FC" w:rsidP="00D064C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D23D9D5"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36884B7"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tc>
        <w:tc>
          <w:tcPr>
            <w:tcW w:w="1530" w:type="dxa"/>
            <w:tcBorders>
              <w:top w:val="single" w:sz="4" w:space="0" w:color="auto"/>
              <w:left w:val="single" w:sz="4" w:space="0" w:color="auto"/>
              <w:bottom w:val="single" w:sz="4" w:space="0" w:color="auto"/>
              <w:right w:val="single" w:sz="4" w:space="0" w:color="auto"/>
            </w:tcBorders>
          </w:tcPr>
          <w:p w14:paraId="7BB82D21" w14:textId="77777777" w:rsidR="002A00FC" w:rsidRPr="006C1437" w:rsidRDefault="002A00FC" w:rsidP="00D064C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3A84438" w14:textId="77777777" w:rsidR="002A00FC" w:rsidRPr="006C1437" w:rsidRDefault="002A00FC" w:rsidP="00D064C6">
            <w:pPr>
              <w:pStyle w:val="TAC"/>
            </w:pPr>
            <w:r w:rsidRPr="006C1437">
              <w:t>0</w:t>
            </w:r>
          </w:p>
        </w:tc>
      </w:tr>
      <w:tr w:rsidR="002A00FC" w:rsidRPr="006C1437" w14:paraId="18EA25E3"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37B0B41" w14:textId="77777777" w:rsidR="002A00FC" w:rsidRPr="006C1437" w:rsidRDefault="002A00FC" w:rsidP="00D064C6">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326BAC7B"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7C4CBCA" w14:textId="77777777" w:rsidR="002A00FC" w:rsidRPr="006C1437" w:rsidRDefault="002A00FC" w:rsidP="00D064C6">
            <w:pPr>
              <w:pStyle w:val="TAL"/>
            </w:pPr>
            <w:r w:rsidRPr="006C1437">
              <w:t>This</w:t>
            </w:r>
            <w:r>
              <w:t xml:space="preserve"> </w:t>
            </w:r>
            <w:r w:rsidRPr="006C1437">
              <w:t>IE</w:t>
            </w:r>
            <w:r>
              <w:t xml:space="preserve"> </w:t>
            </w:r>
            <w:r w:rsidRPr="006C1437">
              <w:t>can</w:t>
            </w:r>
            <w:r>
              <w:t xml:space="preserve"> </w:t>
            </w:r>
            <w:r w:rsidRPr="006C1437">
              <w:t>contain</w:t>
            </w:r>
            <w:r>
              <w:t xml:space="preserve"> </w:t>
            </w:r>
            <w:r w:rsidRPr="006C1437">
              <w:t>both</w:t>
            </w:r>
            <w:r>
              <w:t xml:space="preserve"> </w:t>
            </w:r>
            <w:r w:rsidRPr="006C1437">
              <w:t>uplink</w:t>
            </w:r>
            <w:r>
              <w:t xml:space="preserve"> </w:t>
            </w:r>
            <w:r w:rsidRPr="006C1437">
              <w:t>and</w:t>
            </w:r>
            <w:r>
              <w:t xml:space="preserve"> </w:t>
            </w:r>
            <w:r w:rsidRPr="006C1437">
              <w:t>downlink</w:t>
            </w:r>
            <w:r>
              <w:t xml:space="preserve"> </w:t>
            </w:r>
            <w:r w:rsidRPr="006C1437">
              <w:t>packet</w:t>
            </w:r>
            <w:r>
              <w:t xml:space="preserve"> </w:t>
            </w:r>
            <w:r w:rsidRPr="006C1437">
              <w:t>filters</w:t>
            </w:r>
            <w:r>
              <w:t xml:space="preserve"> </w:t>
            </w:r>
            <w:r w:rsidRPr="006C1437">
              <w:t>to</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TWAN/</w:t>
            </w:r>
            <w:proofErr w:type="spellStart"/>
            <w:r w:rsidRPr="006C1437">
              <w:t>ePDG</w:t>
            </w:r>
            <w:proofErr w:type="spellEnd"/>
            <w:r w:rsidRPr="006C1437">
              <w:t>.</w:t>
            </w:r>
          </w:p>
        </w:tc>
        <w:tc>
          <w:tcPr>
            <w:tcW w:w="1530" w:type="dxa"/>
            <w:tcBorders>
              <w:top w:val="single" w:sz="4" w:space="0" w:color="auto"/>
              <w:left w:val="single" w:sz="4" w:space="0" w:color="auto"/>
              <w:bottom w:val="single" w:sz="4" w:space="0" w:color="auto"/>
              <w:right w:val="single" w:sz="4" w:space="0" w:color="auto"/>
            </w:tcBorders>
          </w:tcPr>
          <w:p w14:paraId="03CAEDD0" w14:textId="77777777" w:rsidR="002A00FC" w:rsidRPr="006C1437" w:rsidRDefault="002A00FC" w:rsidP="00D064C6">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1B11E77B" w14:textId="77777777" w:rsidR="002A00FC" w:rsidRPr="006C1437" w:rsidRDefault="002A00FC" w:rsidP="00D064C6">
            <w:pPr>
              <w:pStyle w:val="TAC"/>
            </w:pPr>
            <w:r w:rsidRPr="006C1437">
              <w:t>0</w:t>
            </w:r>
          </w:p>
        </w:tc>
      </w:tr>
      <w:tr w:rsidR="002A00FC" w:rsidRPr="006C1437" w14:paraId="19229E49"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9BC44E3" w14:textId="77777777" w:rsidR="002A00FC" w:rsidRPr="006C1437" w:rsidRDefault="002A00FC" w:rsidP="00D064C6">
            <w:pPr>
              <w:pStyle w:val="TAL"/>
            </w:pPr>
            <w:r w:rsidRPr="006C1437">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6ABA6FB" w14:textId="77777777" w:rsidR="002A00FC" w:rsidRPr="006C1437" w:rsidRDefault="002A00FC" w:rsidP="00D064C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231E851"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interface</w:t>
            </w:r>
            <w:r>
              <w:t xml:space="preserve"> </w:t>
            </w:r>
            <w:r w:rsidRPr="006C1437">
              <w:t>is</w:t>
            </w:r>
            <w:r>
              <w:t xml:space="preserve"> </w:t>
            </w:r>
            <w:r w:rsidRPr="006C1437">
              <w:t>used.</w:t>
            </w:r>
          </w:p>
          <w:p w14:paraId="3FAA2C17" w14:textId="77777777" w:rsidR="002A00FC" w:rsidRPr="006C1437" w:rsidRDefault="002A00FC" w:rsidP="00D064C6">
            <w:pPr>
              <w:pStyle w:val="TAL"/>
              <w:rPr>
                <w:lang w:eastAsia="zh-CN"/>
              </w:rPr>
            </w:pPr>
            <w:r w:rsidRPr="006C1437">
              <w:rPr>
                <w:rFonts w:hint="eastAsia"/>
              </w:rPr>
              <w:t>If</w:t>
            </w:r>
            <w:r>
              <w:t xml:space="preserve"> </w:t>
            </w:r>
            <w:r w:rsidRPr="006C1437">
              <w:rPr>
                <w:rFonts w:hint="eastAsia"/>
              </w:rPr>
              <w:t>SGW</w:t>
            </w:r>
            <w:r>
              <w:rPr>
                <w:rFonts w:hint="eastAsia"/>
              </w:rPr>
              <w:t xml:space="preserve"> </w:t>
            </w:r>
            <w:r w:rsidRPr="006C1437">
              <w:t>supports</w:t>
            </w:r>
            <w:r>
              <w:t xml:space="preserve"> </w:t>
            </w:r>
            <w:r w:rsidRPr="006C1437">
              <w:t>both</w:t>
            </w:r>
            <w:r>
              <w:t xml:space="preserve"> </w:t>
            </w:r>
            <w:r w:rsidRPr="006C1437">
              <w:t>IPv4</w:t>
            </w:r>
            <w:r>
              <w:t xml:space="preserve"> </w:t>
            </w:r>
            <w:r w:rsidRPr="006C1437">
              <w:t>and</w:t>
            </w:r>
            <w:r>
              <w:t xml:space="preserve"> </w:t>
            </w:r>
            <w:r w:rsidRPr="006C1437">
              <w:t>IPv6</w:t>
            </w:r>
            <w:r w:rsidRPr="006C1437">
              <w:rPr>
                <w:rFonts w:hint="eastAsia"/>
              </w:rPr>
              <w:t>,</w:t>
            </w:r>
            <w:r>
              <w:rPr>
                <w:rFonts w:hint="eastAsia"/>
              </w:rPr>
              <w:t xml:space="preserve"> </w:t>
            </w:r>
            <w:r w:rsidRPr="006C1437">
              <w:rPr>
                <w:rFonts w:hint="eastAsia"/>
              </w:rPr>
              <w:t>it</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b</w:t>
            </w:r>
            <w:r w:rsidRPr="006C1437">
              <w:t>oth</w:t>
            </w:r>
            <w:r>
              <w:t xml:space="preserve"> </w:t>
            </w:r>
            <w:r w:rsidRPr="006C1437">
              <w:t>an</w:t>
            </w:r>
            <w:r>
              <w:t xml:space="preserve"> </w:t>
            </w:r>
            <w:r w:rsidRPr="006C1437">
              <w:t>IPv4</w:t>
            </w:r>
            <w:r>
              <w:t xml:space="preserve"> </w:t>
            </w:r>
            <w:r w:rsidRPr="006C1437">
              <w:t>address</w:t>
            </w:r>
            <w:r>
              <w:t xml:space="preserve"> </w:t>
            </w:r>
            <w:r w:rsidRPr="006C1437">
              <w:t>and</w:t>
            </w:r>
            <w:r>
              <w:rPr>
                <w:rFonts w:hint="eastAsia"/>
              </w:rPr>
              <w:t xml:space="preserve"> </w:t>
            </w:r>
            <w:r w:rsidRPr="006C1437">
              <w:rPr>
                <w:rFonts w:hint="eastAsia"/>
              </w:rPr>
              <w:t>a</w:t>
            </w:r>
            <w:r w:rsidRPr="006C1437">
              <w:t>n</w:t>
            </w:r>
            <w:r>
              <w:t xml:space="preserve"> </w:t>
            </w:r>
            <w:r w:rsidRPr="006C1437">
              <w:t>IPv6</w:t>
            </w:r>
            <w:r>
              <w:t xml:space="preserve"> </w:t>
            </w:r>
            <w:r w:rsidRPr="006C1437">
              <w:t>address</w:t>
            </w:r>
            <w:r>
              <w:rPr>
                <w:rFonts w:hint="eastAsia"/>
              </w:rPr>
              <w:t xml:space="preserve"> </w:t>
            </w:r>
            <w:r w:rsidRPr="006C1437">
              <w:rPr>
                <w:rFonts w:hint="eastAsia"/>
              </w:rPr>
              <w:t>with</w:t>
            </w:r>
            <w:r w:rsidRPr="006C1437">
              <w:t>in</w:t>
            </w:r>
            <w:r>
              <w:t xml:space="preserve"> </w:t>
            </w:r>
            <w:r w:rsidRPr="006C1437">
              <w:t>the</w:t>
            </w:r>
            <w:r>
              <w:t xml:space="preserve"> </w:t>
            </w:r>
            <w:r w:rsidRPr="006C1437">
              <w:t>S1-U</w:t>
            </w:r>
            <w:r>
              <w:t xml:space="preserve"> </w:t>
            </w:r>
            <w:r w:rsidRPr="006C1437">
              <w:t>SGW</w:t>
            </w:r>
            <w:r>
              <w:t xml:space="preserve"> </w:t>
            </w:r>
            <w:r w:rsidRPr="006C1437">
              <w:t>F-TEID</w:t>
            </w:r>
            <w:r>
              <w:rPr>
                <w:rFonts w:hint="eastAsia"/>
              </w:rPr>
              <w:t xml:space="preserve"> </w:t>
            </w:r>
            <w:r w:rsidRPr="006C1437">
              <w:rPr>
                <w:rFonts w:hint="eastAsia"/>
              </w:rPr>
              <w:t>IE.</w:t>
            </w:r>
          </w:p>
          <w:p w14:paraId="7E6A3ED3" w14:textId="77777777" w:rsidR="002A00FC" w:rsidRPr="006C1437" w:rsidRDefault="002A00FC" w:rsidP="00D064C6">
            <w:pPr>
              <w:pStyle w:val="TAL"/>
              <w:rPr>
                <w:lang w:eastAsia="zh-CN"/>
              </w:rPr>
            </w:pPr>
          </w:p>
          <w:p w14:paraId="4CF92800" w14:textId="77777777" w:rsidR="002A00FC" w:rsidRPr="006C1437" w:rsidRDefault="002A00FC" w:rsidP="00D064C6">
            <w:pPr>
              <w:pStyle w:val="TAL"/>
            </w:pP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0D8071E1" w14:textId="77777777" w:rsidR="002A00FC" w:rsidRPr="006C1437" w:rsidRDefault="002A00FC" w:rsidP="00D064C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39D6B1B" w14:textId="77777777" w:rsidR="002A00FC" w:rsidRPr="006C1437" w:rsidRDefault="002A00FC" w:rsidP="00D064C6">
            <w:pPr>
              <w:pStyle w:val="TAC"/>
            </w:pPr>
            <w:r w:rsidRPr="006C1437">
              <w:t>0</w:t>
            </w:r>
          </w:p>
        </w:tc>
      </w:tr>
      <w:tr w:rsidR="002A00FC" w:rsidRPr="006C1437" w14:paraId="28BCCD60"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01F2831" w14:textId="77777777" w:rsidR="002A00FC" w:rsidRPr="006C1437" w:rsidRDefault="002A00FC" w:rsidP="00D064C6">
            <w:pPr>
              <w:pStyle w:val="TAL"/>
            </w:pPr>
            <w:r w:rsidRPr="006C1437">
              <w:t>S5/8-U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655B931" w14:textId="77777777" w:rsidR="002A00FC" w:rsidRPr="006C1437" w:rsidRDefault="002A00FC" w:rsidP="00D064C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1AE5B07"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S4,</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S11</w:t>
            </w:r>
            <w:r>
              <w:t xml:space="preserve"> </w:t>
            </w:r>
            <w:r w:rsidRPr="006C1437">
              <w:t>interfaces</w:t>
            </w:r>
            <w:r>
              <w:t xml:space="preserve"> </w:t>
            </w:r>
            <w:r w:rsidRPr="006C1437">
              <w:t>for</w:t>
            </w:r>
            <w:r>
              <w:t xml:space="preserve"> </w:t>
            </w:r>
            <w:r w:rsidRPr="006C1437">
              <w:t>GTP-based</w:t>
            </w:r>
            <w:r>
              <w:t xml:space="preserve"> </w:t>
            </w:r>
            <w:r w:rsidRPr="006C1437">
              <w:t>S5/S8</w:t>
            </w:r>
            <w:r>
              <w:t xml:space="preserve"> </w:t>
            </w:r>
            <w:r w:rsidRPr="006C1437">
              <w:t>interface.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the</w:t>
            </w:r>
            <w:r>
              <w:t xml:space="preserve"> </w:t>
            </w:r>
            <w:r w:rsidRPr="006C1437">
              <w:t>IE</w:t>
            </w:r>
            <w:r>
              <w:t xml:space="preserve"> </w:t>
            </w:r>
            <w:r w:rsidRPr="006C1437">
              <w:t>on</w:t>
            </w:r>
            <w:r>
              <w:t xml:space="preserve"> </w:t>
            </w:r>
            <w:r w:rsidRPr="006C1437">
              <w:t>S11/S4</w:t>
            </w:r>
            <w:r>
              <w:t xml:space="preserve"> </w:t>
            </w:r>
            <w:r w:rsidRPr="006C1437">
              <w:t>for</w:t>
            </w:r>
            <w:r>
              <w:t xml:space="preserve"> </w:t>
            </w:r>
            <w:r w:rsidRPr="006C1437">
              <w:t>PMIP-based</w:t>
            </w:r>
            <w:r>
              <w:t xml:space="preserve"> </w:t>
            </w:r>
            <w:r w:rsidRPr="006C1437">
              <w:t>S5/S8</w:t>
            </w:r>
            <w:r>
              <w:t xml:space="preserve"> </w:t>
            </w:r>
            <w:r w:rsidRPr="006C1437">
              <w:t>interface.</w:t>
            </w:r>
          </w:p>
        </w:tc>
        <w:tc>
          <w:tcPr>
            <w:tcW w:w="1530" w:type="dxa"/>
            <w:tcBorders>
              <w:top w:val="single" w:sz="4" w:space="0" w:color="auto"/>
              <w:left w:val="single" w:sz="4" w:space="0" w:color="auto"/>
              <w:bottom w:val="single" w:sz="4" w:space="0" w:color="auto"/>
              <w:right w:val="single" w:sz="4" w:space="0" w:color="auto"/>
            </w:tcBorders>
          </w:tcPr>
          <w:p w14:paraId="58E6E74B" w14:textId="77777777" w:rsidR="002A00FC" w:rsidRPr="006C1437" w:rsidRDefault="002A00FC" w:rsidP="00D064C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D441A97" w14:textId="77777777" w:rsidR="002A00FC" w:rsidRPr="006C1437" w:rsidRDefault="002A00FC" w:rsidP="00D064C6">
            <w:pPr>
              <w:pStyle w:val="TAC"/>
            </w:pPr>
            <w:r w:rsidRPr="006C1437">
              <w:t>1</w:t>
            </w:r>
          </w:p>
        </w:tc>
      </w:tr>
      <w:tr w:rsidR="002A00FC" w:rsidRPr="006C1437" w14:paraId="027B554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E1FB064" w14:textId="77777777" w:rsidR="002A00FC" w:rsidRPr="006C1437" w:rsidRDefault="002A00FC" w:rsidP="00D064C6">
            <w:pPr>
              <w:pStyle w:val="TAL"/>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0BEE855" w14:textId="77777777" w:rsidR="002A00FC" w:rsidRPr="006C1437" w:rsidRDefault="002A00FC" w:rsidP="00D064C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6E3F665"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327061A6" w14:textId="77777777" w:rsidR="002A00FC" w:rsidRPr="006C1437" w:rsidRDefault="002A00FC" w:rsidP="00D064C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C5EF8CB" w14:textId="77777777" w:rsidR="002A00FC" w:rsidRPr="006C1437" w:rsidRDefault="002A00FC" w:rsidP="00D064C6">
            <w:pPr>
              <w:pStyle w:val="TAC"/>
            </w:pPr>
            <w:r w:rsidRPr="006C1437">
              <w:t>2</w:t>
            </w:r>
          </w:p>
        </w:tc>
      </w:tr>
      <w:tr w:rsidR="002A00FC" w:rsidRPr="006C1437" w14:paraId="635BF762"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0830385" w14:textId="77777777" w:rsidR="002A00FC" w:rsidRPr="006C1437" w:rsidRDefault="002A00FC" w:rsidP="00D064C6">
            <w:pPr>
              <w:pStyle w:val="TAL"/>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D2ADBC9" w14:textId="77777777" w:rsidR="002A00FC" w:rsidRPr="006C1437" w:rsidRDefault="002A00FC" w:rsidP="00D064C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03E9008" w14:textId="77777777" w:rsidR="002A00FC" w:rsidRPr="006C1437" w:rsidRDefault="002A00FC" w:rsidP="00D064C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7B28267E" w14:textId="77777777" w:rsidR="002A00FC" w:rsidRPr="006C1437" w:rsidRDefault="002A00FC" w:rsidP="00D064C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E59BAB1" w14:textId="77777777" w:rsidR="002A00FC" w:rsidRPr="006C1437" w:rsidRDefault="002A00FC" w:rsidP="00D064C6">
            <w:pPr>
              <w:pStyle w:val="TAC"/>
              <w:rPr>
                <w:lang w:eastAsia="zh-CN"/>
              </w:rPr>
            </w:pPr>
            <w:r w:rsidRPr="006C1437">
              <w:rPr>
                <w:lang w:eastAsia="zh-CN"/>
              </w:rPr>
              <w:t>3</w:t>
            </w:r>
          </w:p>
        </w:tc>
      </w:tr>
      <w:tr w:rsidR="002A00FC" w:rsidRPr="006C1437" w14:paraId="38EB7893"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A2E57B2" w14:textId="77777777" w:rsidR="002A00FC" w:rsidRPr="006C1437" w:rsidRDefault="002A00FC" w:rsidP="00D064C6">
            <w:pPr>
              <w:pStyle w:val="TAL"/>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EE7337C" w14:textId="77777777" w:rsidR="002A00FC" w:rsidRPr="006C1437" w:rsidRDefault="002A00FC" w:rsidP="00D064C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6AF047F" w14:textId="77777777" w:rsidR="002A00FC" w:rsidRPr="006C1437" w:rsidRDefault="002A00FC" w:rsidP="00D064C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434C5DEB" w14:textId="77777777" w:rsidR="002A00FC" w:rsidRPr="006C1437" w:rsidRDefault="002A00FC" w:rsidP="00D064C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3BBDBC8" w14:textId="77777777" w:rsidR="002A00FC" w:rsidRPr="006C1437" w:rsidRDefault="002A00FC" w:rsidP="00D064C6">
            <w:pPr>
              <w:pStyle w:val="TAC"/>
            </w:pPr>
            <w:r w:rsidRPr="006C1437">
              <w:t>4</w:t>
            </w:r>
          </w:p>
        </w:tc>
      </w:tr>
      <w:tr w:rsidR="002A00FC" w:rsidRPr="006C1437" w14:paraId="69F8ED3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C7D6EFA" w14:textId="77777777" w:rsidR="002A00FC" w:rsidRPr="006C1437" w:rsidRDefault="002A00FC" w:rsidP="00D064C6">
            <w:pPr>
              <w:pStyle w:val="TAL"/>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31742EA" w14:textId="77777777" w:rsidR="002A00FC" w:rsidRPr="006C1437" w:rsidRDefault="002A00FC" w:rsidP="00D064C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E6ED989" w14:textId="77777777" w:rsidR="002A00FC" w:rsidRPr="006C1437" w:rsidRDefault="002A00FC" w:rsidP="00D064C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1D9C1E09" w14:textId="77777777" w:rsidR="002A00FC" w:rsidRPr="006C1437" w:rsidRDefault="002A00FC" w:rsidP="00D064C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938FAC4" w14:textId="77777777" w:rsidR="002A00FC" w:rsidRPr="006C1437" w:rsidRDefault="002A00FC" w:rsidP="00D064C6">
            <w:pPr>
              <w:pStyle w:val="TAC"/>
            </w:pPr>
            <w:r w:rsidRPr="006C1437">
              <w:t>5</w:t>
            </w:r>
          </w:p>
        </w:tc>
      </w:tr>
      <w:tr w:rsidR="002A00FC" w:rsidRPr="006C1437" w14:paraId="04952ECC"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0DB16A25" w14:textId="77777777" w:rsidR="002A00FC" w:rsidRPr="006C1437" w:rsidRDefault="002A00FC" w:rsidP="00D064C6">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6A41B706"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6175A1C" w14:textId="77777777" w:rsidR="002A00FC" w:rsidRPr="006C1437" w:rsidRDefault="002A00FC" w:rsidP="00D064C6">
            <w:pPr>
              <w:pStyle w:val="TAL"/>
            </w:pPr>
          </w:p>
        </w:tc>
        <w:tc>
          <w:tcPr>
            <w:tcW w:w="1530" w:type="dxa"/>
            <w:tcBorders>
              <w:top w:val="single" w:sz="4" w:space="0" w:color="auto"/>
              <w:left w:val="single" w:sz="4" w:space="0" w:color="auto"/>
              <w:bottom w:val="single" w:sz="4" w:space="0" w:color="auto"/>
              <w:right w:val="single" w:sz="4" w:space="0" w:color="auto"/>
            </w:tcBorders>
          </w:tcPr>
          <w:p w14:paraId="78E8EAD1" w14:textId="77777777" w:rsidR="002A00FC" w:rsidRPr="006C1437" w:rsidRDefault="002A00FC" w:rsidP="00D064C6">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1A853D81" w14:textId="77777777" w:rsidR="002A00FC" w:rsidRPr="006C1437" w:rsidRDefault="002A00FC" w:rsidP="00D064C6">
            <w:pPr>
              <w:pStyle w:val="TAC"/>
            </w:pPr>
            <w:r w:rsidRPr="006C1437">
              <w:t>0</w:t>
            </w:r>
          </w:p>
        </w:tc>
      </w:tr>
      <w:tr w:rsidR="002A00FC" w:rsidRPr="006C1437" w14:paraId="5079D846" w14:textId="77777777" w:rsidTr="00D064C6">
        <w:trPr>
          <w:jc w:val="center"/>
        </w:trPr>
        <w:tc>
          <w:tcPr>
            <w:tcW w:w="1819" w:type="dxa"/>
            <w:vMerge w:val="restart"/>
            <w:tcBorders>
              <w:top w:val="single" w:sz="4" w:space="0" w:color="auto"/>
              <w:left w:val="single" w:sz="4" w:space="0" w:color="auto"/>
              <w:right w:val="single" w:sz="4" w:space="0" w:color="auto"/>
            </w:tcBorders>
            <w:vAlign w:val="center"/>
          </w:tcPr>
          <w:p w14:paraId="6A30ECAC" w14:textId="77777777" w:rsidR="002A00FC" w:rsidRPr="006C1437" w:rsidRDefault="002A00FC" w:rsidP="00D064C6">
            <w:pPr>
              <w:pStyle w:val="TAL"/>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1F474E6" w14:textId="77777777" w:rsidR="002A00FC" w:rsidRPr="006C1437" w:rsidRDefault="002A00FC" w:rsidP="00D064C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A358368"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01FEFD55" w14:textId="77777777" w:rsidR="002A00FC" w:rsidRPr="006C1437" w:rsidRDefault="002A00FC" w:rsidP="00D064C6">
            <w:pPr>
              <w:pStyle w:val="TAC"/>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2E496379" w14:textId="77777777" w:rsidR="002A00FC" w:rsidRPr="006C1437" w:rsidRDefault="002A00FC" w:rsidP="00D064C6">
            <w:pPr>
              <w:pStyle w:val="TAC"/>
            </w:pPr>
            <w:r w:rsidRPr="006C1437">
              <w:t>0</w:t>
            </w:r>
          </w:p>
        </w:tc>
      </w:tr>
      <w:tr w:rsidR="002A00FC" w:rsidRPr="006C1437" w14:paraId="7786A42B" w14:textId="77777777" w:rsidTr="00D064C6">
        <w:trPr>
          <w:jc w:val="center"/>
        </w:trPr>
        <w:tc>
          <w:tcPr>
            <w:tcW w:w="1819" w:type="dxa"/>
            <w:vMerge/>
            <w:tcBorders>
              <w:left w:val="single" w:sz="4" w:space="0" w:color="auto"/>
              <w:right w:val="single" w:sz="4" w:space="0" w:color="auto"/>
            </w:tcBorders>
          </w:tcPr>
          <w:p w14:paraId="6D6AD290" w14:textId="77777777" w:rsidR="002A00FC" w:rsidRPr="006C1437" w:rsidRDefault="002A00FC"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361CD60D" w14:textId="77777777" w:rsidR="002A00FC" w:rsidRPr="006C1437" w:rsidRDefault="002A00FC" w:rsidP="00D064C6">
            <w:pPr>
              <w:pStyle w:val="TAC"/>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B4C6E64" w14:textId="77777777" w:rsidR="002A00FC" w:rsidRPr="006C1437" w:rsidRDefault="002A00FC" w:rsidP="00D064C6">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sidRPr="006C1437">
              <w:t>.</w:t>
            </w:r>
          </w:p>
        </w:tc>
        <w:tc>
          <w:tcPr>
            <w:tcW w:w="1530" w:type="dxa"/>
            <w:vMerge/>
            <w:tcBorders>
              <w:left w:val="single" w:sz="4" w:space="0" w:color="auto"/>
              <w:right w:val="single" w:sz="4" w:space="0" w:color="auto"/>
            </w:tcBorders>
          </w:tcPr>
          <w:p w14:paraId="0E33B89D" w14:textId="77777777" w:rsidR="002A00FC" w:rsidRPr="006C1437" w:rsidRDefault="002A00FC" w:rsidP="00D064C6">
            <w:pPr>
              <w:pStyle w:val="TAC"/>
            </w:pPr>
          </w:p>
        </w:tc>
        <w:tc>
          <w:tcPr>
            <w:tcW w:w="481" w:type="dxa"/>
            <w:vMerge/>
            <w:tcBorders>
              <w:left w:val="single" w:sz="4" w:space="0" w:color="auto"/>
              <w:right w:val="single" w:sz="4" w:space="0" w:color="auto"/>
            </w:tcBorders>
            <w:vAlign w:val="center"/>
          </w:tcPr>
          <w:p w14:paraId="713E210B" w14:textId="77777777" w:rsidR="002A00FC" w:rsidRPr="006C1437" w:rsidRDefault="002A00FC" w:rsidP="00D064C6">
            <w:pPr>
              <w:pStyle w:val="TAC"/>
            </w:pPr>
          </w:p>
        </w:tc>
      </w:tr>
      <w:tr w:rsidR="002A00FC" w:rsidRPr="006C1437" w14:paraId="1D7A47E0" w14:textId="77777777" w:rsidTr="00D064C6">
        <w:trPr>
          <w:jc w:val="center"/>
        </w:trPr>
        <w:tc>
          <w:tcPr>
            <w:tcW w:w="1819" w:type="dxa"/>
            <w:vMerge/>
            <w:tcBorders>
              <w:left w:val="single" w:sz="4" w:space="0" w:color="auto"/>
              <w:bottom w:val="single" w:sz="4" w:space="0" w:color="auto"/>
              <w:right w:val="single" w:sz="4" w:space="0" w:color="auto"/>
            </w:tcBorders>
          </w:tcPr>
          <w:p w14:paraId="03550B86" w14:textId="77777777" w:rsidR="002A00FC" w:rsidRPr="006C1437" w:rsidRDefault="002A00FC"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70A7B791" w14:textId="77777777" w:rsidR="002A00FC" w:rsidRPr="006C1437" w:rsidRDefault="002A00FC" w:rsidP="00D064C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D3A361A" w14:textId="77777777" w:rsidR="002A00FC" w:rsidRPr="006C1437" w:rsidRDefault="002A00FC" w:rsidP="00D064C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p>
        </w:tc>
        <w:tc>
          <w:tcPr>
            <w:tcW w:w="1530" w:type="dxa"/>
            <w:vMerge/>
            <w:tcBorders>
              <w:left w:val="single" w:sz="4" w:space="0" w:color="auto"/>
              <w:bottom w:val="single" w:sz="4" w:space="0" w:color="auto"/>
              <w:right w:val="single" w:sz="4" w:space="0" w:color="auto"/>
            </w:tcBorders>
          </w:tcPr>
          <w:p w14:paraId="6D3A8119"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vAlign w:val="center"/>
          </w:tcPr>
          <w:p w14:paraId="78778D72" w14:textId="77777777" w:rsidR="002A00FC" w:rsidRPr="006C1437" w:rsidRDefault="002A00FC" w:rsidP="00D064C6">
            <w:pPr>
              <w:pStyle w:val="TAC"/>
            </w:pPr>
          </w:p>
        </w:tc>
      </w:tr>
      <w:tr w:rsidR="002A00FC" w:rsidRPr="006C1437" w14:paraId="62390950"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72420C8" w14:textId="77777777" w:rsidR="002A00FC" w:rsidRPr="006C1437" w:rsidRDefault="002A00FC" w:rsidP="00D064C6">
            <w:pPr>
              <w:pStyle w:val="TAL"/>
            </w:pPr>
            <w:bookmarkStart w:id="33" w:name="_PERM_MCCTEMPBM_CRPT88410123___1" w:colFirst="2" w:colLast="2"/>
            <w:bookmarkStart w:id="34" w:name="MCCQCTEMPBM_00000147" w:colFirst="2" w:colLast="2"/>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400A92A4"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0A86C53" w14:textId="77777777" w:rsidR="002A00FC" w:rsidRPr="006C1437" w:rsidRDefault="002A00FC" w:rsidP="00D064C6">
            <w:pPr>
              <w:pStyle w:val="TAL"/>
            </w:pPr>
            <w:r w:rsidRPr="006C1437">
              <w:t>Applicable</w:t>
            </w:r>
            <w:r>
              <w:t xml:space="preserve"> </w:t>
            </w:r>
            <w:r w:rsidRPr="006C1437">
              <w:t>flags</w:t>
            </w:r>
            <w:r>
              <w:t xml:space="preserve"> </w:t>
            </w:r>
            <w:r w:rsidRPr="006C1437">
              <w:t>are:</w:t>
            </w:r>
          </w:p>
          <w:p w14:paraId="0850A8B0" w14:textId="77777777" w:rsidR="002A00FC" w:rsidRPr="006C1437" w:rsidRDefault="002A00FC" w:rsidP="002A00FC">
            <w:pPr>
              <w:pStyle w:val="B1"/>
              <w:numPr>
                <w:ilvl w:val="0"/>
                <w:numId w:val="5"/>
              </w:numPr>
              <w:overflowPunct w:val="0"/>
              <w:autoSpaceDE w:val="0"/>
              <w:autoSpaceDN w:val="0"/>
              <w:adjustRightInd w:val="0"/>
              <w:textAlignment w:val="baseline"/>
            </w:pPr>
            <w:bookmarkStart w:id="35" w:name="MCCQCTEMPBM_00000146"/>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bookmarkEnd w:id="35"/>
          <w:p w14:paraId="19641738" w14:textId="77777777" w:rsidR="002A00FC" w:rsidRPr="006C1437" w:rsidRDefault="002A00FC" w:rsidP="002A00FC">
            <w:pPr>
              <w:pStyle w:val="B1"/>
              <w:numPr>
                <w:ilvl w:val="0"/>
                <w:numId w:val="5"/>
              </w:numPr>
              <w:overflowPunct w:val="0"/>
              <w:autoSpaceDE w:val="0"/>
              <w:autoSpaceDN w:val="0"/>
              <w:adjustRightInd w:val="0"/>
              <w:textAlignment w:val="baseline"/>
            </w:pPr>
            <w:proofErr w:type="spellStart"/>
            <w:r w:rsidRPr="006C1437">
              <w:rPr>
                <w:rFonts w:ascii="Arial" w:hAnsi="Arial" w:cs="Arial" w:hint="eastAsia"/>
                <w:sz w:val="18"/>
                <w:szCs w:val="18"/>
                <w:lang w:eastAsia="ja-JP"/>
              </w:rPr>
              <w:t>vSRVCC</w:t>
            </w:r>
            <w:proofErr w:type="spellEnd"/>
            <w:r>
              <w:rPr>
                <w:rFonts w:ascii="Arial" w:hAnsi="Arial" w:cs="Arial"/>
                <w:sz w:val="18"/>
                <w:szCs w:val="18"/>
                <w:lang w:eastAsia="zh-CN"/>
              </w:rPr>
              <w:t xml:space="preserve"> </w:t>
            </w:r>
            <w:r w:rsidRPr="006C1437">
              <w:rPr>
                <w:rFonts w:ascii="Arial" w:hAnsi="Arial" w:cs="Arial"/>
                <w:sz w:val="18"/>
                <w:szCs w:val="18"/>
                <w:lang w:eastAsia="zh-CN"/>
              </w:rPr>
              <w:t>indicator:</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hint="eastAsia"/>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hint="eastAsia"/>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according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3GPP TS </w:t>
            </w:r>
            <w:r w:rsidRPr="006C1437">
              <w:rPr>
                <w:rFonts w:ascii="Arial" w:hAnsi="Arial" w:cs="Arial"/>
                <w:sz w:val="18"/>
                <w:szCs w:val="18"/>
                <w:lang w:eastAsia="zh-CN"/>
              </w:rPr>
              <w:t>23.</w:t>
            </w:r>
            <w:r w:rsidRPr="006C1437">
              <w:rPr>
                <w:rFonts w:ascii="Arial" w:hAnsi="Arial" w:cs="Arial" w:hint="eastAsia"/>
                <w:sz w:val="18"/>
                <w:szCs w:val="18"/>
                <w:lang w:eastAsia="zh-CN"/>
              </w:rPr>
              <w:t>216</w:t>
            </w:r>
            <w:r>
              <w:rPr>
                <w:rFonts w:ascii="Arial" w:hAnsi="Arial" w:cs="Arial"/>
                <w:sz w:val="18"/>
                <w:szCs w:val="18"/>
                <w:lang w:eastAsia="zh-CN"/>
              </w:rPr>
              <w:t> </w:t>
            </w:r>
            <w:r w:rsidRPr="006C1437">
              <w:rPr>
                <w:rFonts w:ascii="Arial" w:hAnsi="Arial" w:cs="Arial"/>
                <w:sz w:val="18"/>
                <w:szCs w:val="18"/>
                <w:lang w:eastAsia="zh-CN"/>
              </w:rPr>
              <w:t>[</w:t>
            </w:r>
            <w:r w:rsidRPr="006C1437">
              <w:rPr>
                <w:rFonts w:ascii="Arial" w:hAnsi="Arial" w:cs="Arial" w:hint="eastAsia"/>
                <w:sz w:val="18"/>
                <w:szCs w:val="18"/>
                <w:lang w:eastAsia="zh-CN"/>
              </w:rPr>
              <w:t>43</w:t>
            </w:r>
            <w:r w:rsidRPr="006C1437">
              <w:rPr>
                <w:rFonts w:ascii="Arial" w:hAnsi="Arial" w:cs="Arial"/>
                <w:sz w:val="18"/>
                <w:szCs w:val="18"/>
                <w:lang w:eastAsia="zh-CN"/>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lang w:eastAsia="zh-CN"/>
              </w:rPr>
              <w:t>hen</w:t>
            </w:r>
            <w:r>
              <w:rPr>
                <w:rFonts w:ascii="Arial" w:hAnsi="Arial" w:cs="Arial"/>
                <w:sz w:val="18"/>
                <w:szCs w:val="18"/>
                <w:lang w:eastAsia="zh-CN"/>
              </w:rPr>
              <w:t xml:space="preserve"> </w:t>
            </w:r>
            <w:r w:rsidRPr="006C1437">
              <w:rPr>
                <w:rFonts w:ascii="Arial" w:hAnsi="Arial" w:cs="Arial"/>
                <w:sz w:val="18"/>
                <w:szCs w:val="18"/>
                <w:lang w:eastAsia="zh-CN"/>
              </w:rPr>
              <w:t>received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2FDB8A6C" w14:textId="77777777" w:rsidR="002A00FC" w:rsidRPr="006C1437" w:rsidRDefault="002A00FC" w:rsidP="00D064C6">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145A2B3A" w14:textId="77777777" w:rsidR="002A00FC" w:rsidRPr="006C1437" w:rsidRDefault="002A00FC" w:rsidP="00D064C6">
            <w:pPr>
              <w:pStyle w:val="TAC"/>
            </w:pPr>
            <w:r w:rsidRPr="006C1437">
              <w:t>0</w:t>
            </w:r>
          </w:p>
        </w:tc>
      </w:tr>
      <w:bookmarkEnd w:id="33"/>
      <w:bookmarkEnd w:id="34"/>
      <w:tr w:rsidR="002A00FC" w:rsidRPr="006C1437" w14:paraId="033FECD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1273993" w14:textId="77777777" w:rsidR="002A00FC" w:rsidRPr="006C1437" w:rsidRDefault="002A00FC" w:rsidP="00D064C6">
            <w:pPr>
              <w:pStyle w:val="TAL"/>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18D88B61"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667CCF3" w14:textId="77777777" w:rsidR="002A00FC" w:rsidRPr="006C1437" w:rsidRDefault="002A00FC" w:rsidP="00D064C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tc>
        <w:tc>
          <w:tcPr>
            <w:tcW w:w="1530" w:type="dxa"/>
            <w:tcBorders>
              <w:top w:val="single" w:sz="4" w:space="0" w:color="auto"/>
              <w:left w:val="single" w:sz="4" w:space="0" w:color="auto"/>
              <w:bottom w:val="single" w:sz="4" w:space="0" w:color="auto"/>
              <w:right w:val="single" w:sz="4" w:space="0" w:color="auto"/>
            </w:tcBorders>
          </w:tcPr>
          <w:p w14:paraId="172E4F69" w14:textId="77777777" w:rsidR="002A00FC" w:rsidRPr="006C1437" w:rsidRDefault="002A00FC" w:rsidP="00D064C6">
            <w:pPr>
              <w:pStyle w:val="TAC"/>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66A92D68" w14:textId="77777777" w:rsidR="002A00FC" w:rsidRPr="006C1437" w:rsidRDefault="002A00FC" w:rsidP="00D064C6">
            <w:pPr>
              <w:pStyle w:val="TAC"/>
            </w:pPr>
            <w:r w:rsidRPr="006C1437">
              <w:t>0</w:t>
            </w:r>
          </w:p>
        </w:tc>
      </w:tr>
      <w:tr w:rsidR="002A00FC" w:rsidRPr="006C1437" w14:paraId="6B54889F"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66CAEF8" w14:textId="77777777" w:rsidR="002A00FC" w:rsidRPr="006C1437" w:rsidRDefault="002A00FC" w:rsidP="00D064C6">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top w:val="single" w:sz="4" w:space="0" w:color="auto"/>
              <w:left w:val="single" w:sz="4" w:space="0" w:color="auto"/>
              <w:bottom w:val="single" w:sz="4" w:space="0" w:color="auto"/>
              <w:right w:val="single" w:sz="4" w:space="0" w:color="auto"/>
            </w:tcBorders>
          </w:tcPr>
          <w:p w14:paraId="52813DE8"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330C7A5" w14:textId="77777777" w:rsidR="002A00FC" w:rsidRPr="006C1437" w:rsidRDefault="002A00FC" w:rsidP="00D064C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proofErr w:type="spellStart"/>
            <w:r w:rsidRPr="006C1437">
              <w:t>ePCO</w:t>
            </w:r>
            <w:proofErr w:type="spellEnd"/>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tcPr>
          <w:p w14:paraId="4167E107" w14:textId="77777777" w:rsidR="002A00FC" w:rsidRPr="006C1437" w:rsidRDefault="002A00FC" w:rsidP="00D064C6">
            <w:pPr>
              <w:pStyle w:val="TAC"/>
            </w:pPr>
            <w:proofErr w:type="spellStart"/>
            <w:r w:rsidRPr="006C1437">
              <w:t>ePCO</w:t>
            </w:r>
            <w:proofErr w:type="spellEnd"/>
          </w:p>
        </w:tc>
        <w:tc>
          <w:tcPr>
            <w:tcW w:w="481" w:type="dxa"/>
            <w:tcBorders>
              <w:top w:val="single" w:sz="4" w:space="0" w:color="auto"/>
              <w:left w:val="single" w:sz="4" w:space="0" w:color="auto"/>
              <w:bottom w:val="single" w:sz="4" w:space="0" w:color="auto"/>
              <w:right w:val="single" w:sz="4" w:space="0" w:color="auto"/>
            </w:tcBorders>
          </w:tcPr>
          <w:p w14:paraId="4930AC73" w14:textId="77777777" w:rsidR="002A00FC" w:rsidRPr="006C1437" w:rsidRDefault="002A00FC" w:rsidP="00D064C6">
            <w:pPr>
              <w:pStyle w:val="TAC"/>
            </w:pPr>
            <w:r w:rsidRPr="006C1437">
              <w:t>0</w:t>
            </w:r>
          </w:p>
        </w:tc>
      </w:tr>
      <w:tr w:rsidR="002A00FC" w:rsidRPr="006C1437" w14:paraId="48033CE1" w14:textId="77777777" w:rsidTr="00D064C6">
        <w:trPr>
          <w:jc w:val="center"/>
        </w:trPr>
        <w:tc>
          <w:tcPr>
            <w:tcW w:w="1819" w:type="dxa"/>
            <w:vMerge w:val="restart"/>
            <w:tcBorders>
              <w:left w:val="single" w:sz="4" w:space="0" w:color="auto"/>
              <w:right w:val="single" w:sz="4" w:space="0" w:color="auto"/>
            </w:tcBorders>
          </w:tcPr>
          <w:p w14:paraId="250A3B97" w14:textId="77777777" w:rsidR="002A00FC" w:rsidRPr="006C1437" w:rsidRDefault="002A00FC" w:rsidP="00D064C6">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149CE534" w14:textId="77777777" w:rsidR="002A00FC" w:rsidRPr="006C1437" w:rsidRDefault="002A00FC" w:rsidP="00D064C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211AB18" w14:textId="77777777" w:rsidR="002A00FC" w:rsidRPr="006C1437" w:rsidRDefault="002A00FC" w:rsidP="00D064C6">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clause </w:t>
            </w:r>
            <w:r w:rsidRPr="006C1437">
              <w:rPr>
                <w:lang w:eastAsia="zh-CN"/>
              </w:rPr>
              <w:t>5.4.1</w:t>
            </w:r>
            <w:r>
              <w:rPr>
                <w:lang w:eastAsia="zh-CN"/>
              </w:rPr>
              <w:t xml:space="preserve"> </w:t>
            </w:r>
            <w:r w:rsidRPr="006C1437">
              <w:rPr>
                <w:lang w:eastAsia="zh-CN"/>
              </w:rPr>
              <w:t>of</w:t>
            </w:r>
            <w:r>
              <w:rPr>
                <w:lang w:eastAsia="zh-CN"/>
              </w:rPr>
              <w:t xml:space="preserve"> 3GPP TS </w:t>
            </w:r>
            <w:r w:rsidRPr="006C1437">
              <w:rPr>
                <w:rFonts w:hint="eastAsia"/>
                <w:lang w:eastAsia="zh-CN"/>
              </w:rPr>
              <w:t>23.</w:t>
            </w:r>
            <w:r w:rsidRPr="006C1437">
              <w:rPr>
                <w:lang w:eastAsia="zh-CN"/>
              </w:rPr>
              <w:t>401</w:t>
            </w:r>
            <w:r>
              <w:rPr>
                <w:lang w:eastAsia="zh-CN"/>
              </w:rPr>
              <w:t>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r>
              <w:rPr>
                <w:lang w:eastAsia="zh-CN"/>
              </w:rPr>
              <w:t xml:space="preserve"> </w:t>
            </w:r>
          </w:p>
        </w:tc>
        <w:tc>
          <w:tcPr>
            <w:tcW w:w="1530" w:type="dxa"/>
            <w:vMerge w:val="restart"/>
            <w:tcBorders>
              <w:left w:val="single" w:sz="4" w:space="0" w:color="auto"/>
              <w:right w:val="single" w:sz="4" w:space="0" w:color="auto"/>
            </w:tcBorders>
          </w:tcPr>
          <w:p w14:paraId="5ADDA231" w14:textId="77777777" w:rsidR="002A00FC" w:rsidRPr="006C1437" w:rsidRDefault="002A00FC" w:rsidP="00D064C6">
            <w:pPr>
              <w:pStyle w:val="TAC"/>
            </w:pPr>
            <w:r w:rsidRPr="006C1437">
              <w:t>Maximum</w:t>
            </w:r>
            <w:r>
              <w:t xml:space="preserve"> </w:t>
            </w:r>
            <w:r w:rsidRPr="006C1437">
              <w:t>Packet</w:t>
            </w:r>
            <w:r>
              <w:t xml:space="preserve"> </w:t>
            </w:r>
            <w:r w:rsidRPr="006C1437">
              <w:t>Loss</w:t>
            </w:r>
            <w:r>
              <w:t xml:space="preserve"> </w:t>
            </w:r>
            <w:r w:rsidRPr="006C1437">
              <w:t>Rate</w:t>
            </w:r>
          </w:p>
        </w:tc>
        <w:tc>
          <w:tcPr>
            <w:tcW w:w="481" w:type="dxa"/>
            <w:vMerge w:val="restart"/>
            <w:tcBorders>
              <w:left w:val="single" w:sz="4" w:space="0" w:color="auto"/>
              <w:right w:val="single" w:sz="4" w:space="0" w:color="auto"/>
            </w:tcBorders>
          </w:tcPr>
          <w:p w14:paraId="03A40FEA" w14:textId="77777777" w:rsidR="002A00FC" w:rsidRPr="006C1437" w:rsidRDefault="002A00FC" w:rsidP="00D064C6">
            <w:pPr>
              <w:pStyle w:val="TAC"/>
              <w:rPr>
                <w:lang w:eastAsia="zh-CN"/>
              </w:rPr>
            </w:pPr>
            <w:r w:rsidRPr="006C1437">
              <w:rPr>
                <w:lang w:eastAsia="zh-CN"/>
              </w:rPr>
              <w:t>0</w:t>
            </w:r>
          </w:p>
        </w:tc>
      </w:tr>
      <w:tr w:rsidR="002A00FC" w:rsidRPr="006C1437" w14:paraId="127A3E7B" w14:textId="77777777" w:rsidTr="00D064C6">
        <w:trPr>
          <w:jc w:val="center"/>
        </w:trPr>
        <w:tc>
          <w:tcPr>
            <w:tcW w:w="1819" w:type="dxa"/>
            <w:vMerge/>
            <w:tcBorders>
              <w:left w:val="single" w:sz="4" w:space="0" w:color="auto"/>
              <w:bottom w:val="single" w:sz="4" w:space="0" w:color="auto"/>
              <w:right w:val="single" w:sz="4" w:space="0" w:color="auto"/>
            </w:tcBorders>
          </w:tcPr>
          <w:p w14:paraId="3F435868" w14:textId="77777777" w:rsidR="002A00FC" w:rsidRPr="006C1437" w:rsidRDefault="002A00FC" w:rsidP="00D064C6">
            <w:pPr>
              <w:pStyle w:val="TAL"/>
              <w:rPr>
                <w:sz w:val="20"/>
              </w:rPr>
            </w:pPr>
          </w:p>
        </w:tc>
        <w:tc>
          <w:tcPr>
            <w:tcW w:w="360" w:type="dxa"/>
            <w:tcBorders>
              <w:left w:val="single" w:sz="4" w:space="0" w:color="auto"/>
              <w:bottom w:val="single" w:sz="4" w:space="0" w:color="auto"/>
              <w:right w:val="single" w:sz="4" w:space="0" w:color="auto"/>
            </w:tcBorders>
          </w:tcPr>
          <w:p w14:paraId="15A3715D" w14:textId="77777777" w:rsidR="002A00FC" w:rsidRPr="006C1437" w:rsidRDefault="002A00FC" w:rsidP="00D064C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A40BF9F" w14:textId="77777777" w:rsidR="002A00FC" w:rsidRPr="006C1437" w:rsidRDefault="002A00FC" w:rsidP="00D064C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61041180"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74203410" w14:textId="77777777" w:rsidR="002A00FC" w:rsidRPr="006C1437" w:rsidRDefault="002A00FC" w:rsidP="00D064C6">
            <w:pPr>
              <w:pStyle w:val="TAC"/>
              <w:rPr>
                <w:lang w:eastAsia="zh-CN"/>
              </w:rPr>
            </w:pPr>
          </w:p>
        </w:tc>
      </w:tr>
      <w:tr w:rsidR="002A00FC" w:rsidRPr="006C1437" w14:paraId="1720CABA"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6BBA11D" w14:textId="77777777" w:rsidR="002A00FC" w:rsidRPr="006C1437" w:rsidRDefault="002A00FC" w:rsidP="00D064C6">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S4-U</w:t>
            </w:r>
            <w:r>
              <w:t xml:space="preserve"> </w:t>
            </w:r>
            <w:r w:rsidRPr="006C1437">
              <w:t>and</w:t>
            </w:r>
            <w:r>
              <w:t xml:space="preserve"> </w:t>
            </w:r>
            <w:r w:rsidRPr="006C1437">
              <w:t>S12</w:t>
            </w:r>
            <w:r>
              <w:t xml:space="preserve"> </w:t>
            </w:r>
            <w:r w:rsidRPr="006C1437">
              <w:t>interfaces.</w:t>
            </w:r>
          </w:p>
        </w:tc>
      </w:tr>
    </w:tbl>
    <w:p w14:paraId="600DF857" w14:textId="77777777" w:rsidR="002A00FC" w:rsidRPr="006C1437" w:rsidRDefault="002A00FC" w:rsidP="002A00FC"/>
    <w:p w14:paraId="12FD1958" w14:textId="77777777" w:rsidR="002A00FC" w:rsidRPr="006C1437" w:rsidRDefault="002A00FC" w:rsidP="002A00FC">
      <w:pPr>
        <w:pStyle w:val="TH"/>
      </w:pPr>
      <w:r w:rsidRPr="006C1437">
        <w:lastRenderedPageBreak/>
        <w:t>Table 7.2.3-3: 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6C1437" w14:paraId="6265B40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C2027D" w14:textId="77777777" w:rsidR="002A00FC" w:rsidRPr="006C1437" w:rsidRDefault="002A00FC"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7E62DC2"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147635BC" w14:textId="77777777" w:rsidR="002A00FC" w:rsidRPr="006C1437" w:rsidRDefault="002A00FC" w:rsidP="00D064C6">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5F82100"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B16BD36" w14:textId="77777777" w:rsidR="002A00FC" w:rsidRPr="006C1437" w:rsidRDefault="002A00FC" w:rsidP="00D064C6">
            <w:pPr>
              <w:pStyle w:val="TAC"/>
            </w:pPr>
          </w:p>
        </w:tc>
      </w:tr>
      <w:tr w:rsidR="002A00FC" w:rsidRPr="006C1437" w14:paraId="4943C2BF"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B78013"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4B94075"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51EA7D2D" w14:textId="77777777" w:rsidR="002A00FC" w:rsidRPr="006C1437" w:rsidRDefault="002A00FC" w:rsidP="00D064C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BD11BCA"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023D234" w14:textId="77777777" w:rsidR="002A00FC" w:rsidRPr="006C1437" w:rsidRDefault="002A00FC" w:rsidP="00D064C6">
            <w:pPr>
              <w:pStyle w:val="TAC"/>
            </w:pPr>
          </w:p>
        </w:tc>
      </w:tr>
      <w:tr w:rsidR="002A00FC" w:rsidRPr="006C1437" w14:paraId="464617B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792F985" w14:textId="77777777" w:rsidR="002A00FC" w:rsidRPr="006C1437" w:rsidRDefault="002A00FC"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C7B3EE0"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4F28163A" w14:textId="77777777" w:rsidR="002A00FC" w:rsidRPr="006C1437" w:rsidRDefault="002A00FC"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FE99CD7"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032C1EA" w14:textId="77777777" w:rsidR="002A00FC" w:rsidRPr="006C1437" w:rsidRDefault="002A00FC" w:rsidP="00D064C6">
            <w:pPr>
              <w:pStyle w:val="TAC"/>
            </w:pPr>
          </w:p>
        </w:tc>
      </w:tr>
      <w:tr w:rsidR="002A00FC" w:rsidRPr="006C1437" w14:paraId="5BF63D2E"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0A094617"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0D29C13"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ABA55D3"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97B6015" w14:textId="77777777" w:rsidR="002A00FC" w:rsidRPr="006C1437" w:rsidRDefault="002A00FC"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D21FD11" w14:textId="77777777" w:rsidR="002A00FC" w:rsidRPr="006C1437" w:rsidRDefault="002A00FC" w:rsidP="00D064C6">
            <w:pPr>
              <w:pStyle w:val="TAH"/>
            </w:pPr>
            <w:r w:rsidRPr="006C1437">
              <w:t>Ins.</w:t>
            </w:r>
          </w:p>
        </w:tc>
      </w:tr>
      <w:tr w:rsidR="002A00FC" w:rsidRPr="006C1437" w14:paraId="16DD5AE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1095FCE8" w14:textId="77777777" w:rsidR="002A00FC" w:rsidRPr="006C1437" w:rsidRDefault="002A00FC" w:rsidP="00D064C6">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5141909"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F11566B" w14:textId="77777777" w:rsidR="002A00FC" w:rsidRPr="006C1437" w:rsidRDefault="002A00FC" w:rsidP="00D064C6">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72D3324" w14:textId="77777777" w:rsidR="002A00FC" w:rsidRPr="006C1437" w:rsidRDefault="002A00FC" w:rsidP="00D064C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C0FD7F9" w14:textId="77777777" w:rsidR="002A00FC" w:rsidRPr="006C1437" w:rsidRDefault="002A00FC" w:rsidP="00D064C6">
            <w:pPr>
              <w:pStyle w:val="TAC"/>
            </w:pPr>
            <w:r w:rsidRPr="006C1437">
              <w:t>0</w:t>
            </w:r>
          </w:p>
        </w:tc>
      </w:tr>
      <w:tr w:rsidR="002A00FC" w:rsidRPr="006C1437" w14:paraId="3790B927"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4F42109" w14:textId="77777777" w:rsidR="002A00FC" w:rsidRPr="006C1437" w:rsidRDefault="002A00FC" w:rsidP="00D064C6">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4A4320E"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A21307C" w14:textId="77777777" w:rsidR="002A00FC" w:rsidRPr="006C1437" w:rsidRDefault="002A00FC" w:rsidP="00D064C6">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64DC004" w14:textId="77777777" w:rsidR="002A00FC" w:rsidRPr="006C1437" w:rsidRDefault="002A00FC" w:rsidP="00D064C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FCC316B" w14:textId="77777777" w:rsidR="002A00FC" w:rsidRPr="006C1437" w:rsidRDefault="002A00FC" w:rsidP="00D064C6">
            <w:pPr>
              <w:pStyle w:val="TAC"/>
            </w:pPr>
            <w:r w:rsidRPr="006C1437">
              <w:t>0</w:t>
            </w:r>
          </w:p>
        </w:tc>
      </w:tr>
      <w:tr w:rsidR="002A00FC" w:rsidRPr="006C1437" w14:paraId="4039ABF7"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61BDA7E" w14:textId="77777777" w:rsidR="002A00FC" w:rsidRPr="006C1437" w:rsidRDefault="002A00FC" w:rsidP="00D064C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3599FEFF"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FD853B3" w14:textId="77777777" w:rsidR="002A00FC" w:rsidRPr="006C1437" w:rsidRDefault="002A00FC" w:rsidP="00D064C6">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590FFCC7" w14:textId="77777777" w:rsidR="002A00FC" w:rsidRPr="006C1437" w:rsidRDefault="002A00FC" w:rsidP="00D064C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556136C8" w14:textId="77777777" w:rsidR="002A00FC" w:rsidRPr="006C1437" w:rsidRDefault="002A00FC" w:rsidP="00D064C6">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D7F845B" w14:textId="77777777" w:rsidR="002A00FC" w:rsidRPr="006C1437" w:rsidRDefault="002A00FC" w:rsidP="00D064C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0054789" w14:textId="77777777" w:rsidR="002A00FC" w:rsidRPr="006C1437" w:rsidRDefault="002A00FC" w:rsidP="00D064C6">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1596409E" w14:textId="77777777" w:rsidR="002A00FC" w:rsidRPr="006C1437" w:rsidRDefault="002A00FC" w:rsidP="00D064C6">
            <w:pPr>
              <w:pStyle w:val="TAC"/>
            </w:pPr>
            <w:r w:rsidRPr="006C1437">
              <w:t>0</w:t>
            </w:r>
          </w:p>
        </w:tc>
      </w:tr>
      <w:tr w:rsidR="002A00FC" w:rsidRPr="006C1437" w14:paraId="76AE7490"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F86EFE7" w14:textId="77777777" w:rsidR="002A00FC" w:rsidRPr="006C1437" w:rsidRDefault="002A00FC" w:rsidP="00D064C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DBABE10" w14:textId="77777777" w:rsidR="002A00FC" w:rsidRPr="006C1437" w:rsidRDefault="002A00FC" w:rsidP="002A00FC"/>
    <w:p w14:paraId="201A2822" w14:textId="77777777" w:rsidR="002A00FC" w:rsidRPr="006C1437" w:rsidRDefault="002A00FC" w:rsidP="002A00FC">
      <w:pPr>
        <w:pStyle w:val="TH"/>
      </w:pPr>
      <w:r w:rsidRPr="006C1437">
        <w:t>Table 7.2.3-4: Overload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6C1437" w14:paraId="595B9C7A"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825C4C" w14:textId="77777777" w:rsidR="002A00FC" w:rsidRPr="006C1437" w:rsidRDefault="002A00FC"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21B8F12"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264C9FF9" w14:textId="77777777" w:rsidR="002A00FC" w:rsidRPr="006C1437" w:rsidRDefault="002A00FC" w:rsidP="00D064C6">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4A1E5CD"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1F9DB37" w14:textId="77777777" w:rsidR="002A00FC" w:rsidRPr="006C1437" w:rsidRDefault="002A00FC" w:rsidP="00D064C6">
            <w:pPr>
              <w:pStyle w:val="TAC"/>
            </w:pPr>
          </w:p>
        </w:tc>
      </w:tr>
      <w:tr w:rsidR="002A00FC" w:rsidRPr="006C1437" w14:paraId="073B5D7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8EE9CF"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7AC7CD8"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3F3E51B8" w14:textId="77777777" w:rsidR="002A00FC" w:rsidRPr="006C1437" w:rsidRDefault="002A00FC" w:rsidP="00D064C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4D1E539"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3538C55" w14:textId="77777777" w:rsidR="002A00FC" w:rsidRPr="006C1437" w:rsidRDefault="002A00FC" w:rsidP="00D064C6">
            <w:pPr>
              <w:pStyle w:val="TAC"/>
            </w:pPr>
          </w:p>
        </w:tc>
      </w:tr>
      <w:tr w:rsidR="002A00FC" w:rsidRPr="006C1437" w14:paraId="5C6C703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7C733F" w14:textId="77777777" w:rsidR="002A00FC" w:rsidRPr="006C1437" w:rsidRDefault="002A00FC"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05DFE65"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70F53F9B" w14:textId="77777777" w:rsidR="002A00FC" w:rsidRPr="006C1437" w:rsidRDefault="002A00FC"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B961220"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7420FFF" w14:textId="77777777" w:rsidR="002A00FC" w:rsidRPr="006C1437" w:rsidRDefault="002A00FC" w:rsidP="00D064C6">
            <w:pPr>
              <w:pStyle w:val="TAC"/>
            </w:pPr>
          </w:p>
        </w:tc>
      </w:tr>
      <w:tr w:rsidR="002A00FC" w:rsidRPr="006C1437" w14:paraId="53CC1777"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719F23B"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96E8BC3"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0F498E0"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2998578" w14:textId="77777777" w:rsidR="002A00FC" w:rsidRPr="006C1437" w:rsidRDefault="002A00FC"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6A219FF" w14:textId="77777777" w:rsidR="002A00FC" w:rsidRPr="006C1437" w:rsidRDefault="002A00FC" w:rsidP="00D064C6">
            <w:pPr>
              <w:pStyle w:val="TAH"/>
            </w:pPr>
            <w:r w:rsidRPr="006C1437">
              <w:t>Ins.</w:t>
            </w:r>
          </w:p>
        </w:tc>
      </w:tr>
      <w:tr w:rsidR="002A00FC" w:rsidRPr="006C1437" w14:paraId="016F744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7AD032D" w14:textId="77777777" w:rsidR="002A00FC" w:rsidRPr="006C1437" w:rsidRDefault="002A00FC" w:rsidP="00D064C6">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35FB21C"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940B111" w14:textId="77777777" w:rsidR="002A00FC" w:rsidRPr="006C1437" w:rsidRDefault="002A00FC" w:rsidP="00D064C6">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1D5AB4C" w14:textId="77777777" w:rsidR="002A00FC" w:rsidRPr="006C1437" w:rsidRDefault="002A00FC" w:rsidP="00D064C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D195F71" w14:textId="77777777" w:rsidR="002A00FC" w:rsidRPr="006C1437" w:rsidRDefault="002A00FC" w:rsidP="00D064C6">
            <w:pPr>
              <w:pStyle w:val="TAC"/>
            </w:pPr>
            <w:r w:rsidRPr="006C1437">
              <w:t>0</w:t>
            </w:r>
          </w:p>
        </w:tc>
      </w:tr>
      <w:tr w:rsidR="002A00FC" w:rsidRPr="006C1437" w14:paraId="01B116A7"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2BCC95F2" w14:textId="77777777" w:rsidR="002A00FC" w:rsidRPr="006C1437" w:rsidRDefault="002A00FC" w:rsidP="00D064C6">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2A129B3"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BC993A0" w14:textId="77777777" w:rsidR="002A00FC" w:rsidRPr="006C1437" w:rsidRDefault="002A00FC" w:rsidP="00D064C6">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F315051" w14:textId="77777777" w:rsidR="002A00FC" w:rsidRPr="006C1437" w:rsidRDefault="002A00FC" w:rsidP="00D064C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01E3228C" w14:textId="77777777" w:rsidR="002A00FC" w:rsidRPr="006C1437" w:rsidRDefault="002A00FC" w:rsidP="00D064C6">
            <w:pPr>
              <w:pStyle w:val="TAC"/>
            </w:pPr>
            <w:r w:rsidRPr="006C1437">
              <w:t>0</w:t>
            </w:r>
          </w:p>
        </w:tc>
      </w:tr>
      <w:tr w:rsidR="002A00FC" w:rsidRPr="006C1437" w14:paraId="28EE795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01BEA438" w14:textId="77777777" w:rsidR="002A00FC" w:rsidRPr="006C1437" w:rsidRDefault="002A00FC" w:rsidP="00D064C6">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09AEAE84"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D69B652" w14:textId="77777777" w:rsidR="002A00FC" w:rsidRPr="006C1437" w:rsidRDefault="002A00FC" w:rsidP="00D064C6">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B841334" w14:textId="77777777" w:rsidR="002A00FC" w:rsidRPr="006C1437" w:rsidRDefault="002A00FC" w:rsidP="00D064C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04E1734F" w14:textId="77777777" w:rsidR="002A00FC" w:rsidRPr="006C1437" w:rsidRDefault="002A00FC" w:rsidP="00D064C6">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581140C4" w14:textId="77777777" w:rsidR="002A00FC" w:rsidRPr="006C1437" w:rsidRDefault="002A00FC" w:rsidP="00D064C6">
            <w:pPr>
              <w:pStyle w:val="TAC"/>
            </w:pPr>
            <w:r w:rsidRPr="006C1437">
              <w:t>0</w:t>
            </w:r>
          </w:p>
        </w:tc>
      </w:tr>
      <w:tr w:rsidR="002A00FC" w:rsidRPr="006C1437" w14:paraId="2D6CC389"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FB1EC26" w14:textId="77777777" w:rsidR="002A00FC" w:rsidRPr="006C1437" w:rsidRDefault="002A00FC" w:rsidP="00D064C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47BD5D13"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6A871A0" w14:textId="77777777" w:rsidR="002A00FC" w:rsidRPr="006C1437" w:rsidRDefault="002A00FC" w:rsidP="00D064C6">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471BEB27" w14:textId="77777777" w:rsidR="002A00FC" w:rsidRPr="006C1437" w:rsidRDefault="002A00FC" w:rsidP="00D064C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151923D1" w14:textId="77777777" w:rsidR="002A00FC" w:rsidRPr="006C1437" w:rsidRDefault="002A00FC" w:rsidP="00D064C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07FCAF1" w14:textId="77777777" w:rsidR="002A00FC" w:rsidRPr="006C1437" w:rsidRDefault="002A00FC" w:rsidP="00D064C6">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41993400" w14:textId="77777777" w:rsidR="002A00FC" w:rsidRPr="006C1437" w:rsidRDefault="002A00FC" w:rsidP="00D064C6">
            <w:pPr>
              <w:pStyle w:val="TAC"/>
            </w:pPr>
            <w:r w:rsidRPr="006C1437">
              <w:t>0</w:t>
            </w:r>
          </w:p>
        </w:tc>
      </w:tr>
      <w:tr w:rsidR="002A00FC" w:rsidRPr="006C1437" w14:paraId="5D659196"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096346A" w14:textId="77777777" w:rsidR="002A00FC" w:rsidRPr="006C1437" w:rsidRDefault="002A00FC" w:rsidP="00D064C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C8F017C" w14:textId="77777777" w:rsidR="002A00FC" w:rsidRDefault="002A00FC" w:rsidP="002A00FC"/>
    <w:p w14:paraId="3538AB4B" w14:textId="77777777" w:rsidR="002A00FC" w:rsidRPr="006C1437" w:rsidRDefault="002A00FC" w:rsidP="002A00FC">
      <w:pPr>
        <w:pStyle w:val="TH"/>
      </w:pPr>
      <w:r w:rsidRPr="006C1437">
        <w:lastRenderedPageBreak/>
        <w:t xml:space="preserve">Table </w:t>
      </w:r>
      <w:r>
        <w:t>7.2.3-5</w:t>
      </w:r>
      <w:r w:rsidRPr="006C1437">
        <w:t xml:space="preserve">: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2A00FC" w:rsidRPr="006C1437" w14:paraId="30B3DE3A"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A102D64" w14:textId="77777777" w:rsidR="002A00FC" w:rsidRPr="006C1437" w:rsidRDefault="002A00FC" w:rsidP="00D064C6">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9AA4AAB"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54FF46D4" w14:textId="77777777" w:rsidR="002A00FC" w:rsidRPr="006C1437" w:rsidRDefault="002A00FC" w:rsidP="00D064C6">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604D2282" w14:textId="77777777" w:rsidR="002A00FC" w:rsidRPr="006C1437" w:rsidRDefault="002A00FC"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A31B9DC" w14:textId="77777777" w:rsidR="002A00FC" w:rsidRPr="006C1437" w:rsidRDefault="002A00FC" w:rsidP="00D064C6">
            <w:pPr>
              <w:pStyle w:val="TAC"/>
            </w:pPr>
          </w:p>
        </w:tc>
      </w:tr>
      <w:tr w:rsidR="002A00FC" w:rsidRPr="006C1437" w14:paraId="7F5B0DB9"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F611E79"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BDB0C21"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2D6D37B7" w14:textId="77777777" w:rsidR="002A00FC" w:rsidRPr="006C1437" w:rsidRDefault="002A00FC" w:rsidP="00D064C6">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51FF2645" w14:textId="77777777" w:rsidR="002A00FC" w:rsidRPr="006C1437" w:rsidRDefault="002A00FC"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46C0726" w14:textId="77777777" w:rsidR="002A00FC" w:rsidRPr="006C1437" w:rsidRDefault="002A00FC" w:rsidP="00D064C6">
            <w:pPr>
              <w:pStyle w:val="TAC"/>
            </w:pPr>
          </w:p>
        </w:tc>
      </w:tr>
      <w:tr w:rsidR="002A00FC" w:rsidRPr="006C1437" w14:paraId="0A5FA722"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32A7900" w14:textId="77777777" w:rsidR="002A00FC" w:rsidRPr="006C1437" w:rsidRDefault="002A00FC"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F70EC82"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5A2E2C90" w14:textId="77777777" w:rsidR="002A00FC" w:rsidRPr="006C1437" w:rsidRDefault="002A00FC" w:rsidP="00D064C6">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38707B89" w14:textId="77777777" w:rsidR="002A00FC" w:rsidRPr="006C1437" w:rsidRDefault="002A00FC"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E400DD6" w14:textId="77777777" w:rsidR="002A00FC" w:rsidRPr="006C1437" w:rsidRDefault="002A00FC" w:rsidP="00D064C6">
            <w:pPr>
              <w:pStyle w:val="TAC"/>
            </w:pPr>
          </w:p>
        </w:tc>
      </w:tr>
      <w:tr w:rsidR="002A00FC" w:rsidRPr="006C1437" w14:paraId="579A83D4"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129B7568"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0F3D724"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5918167"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4A1E3A0A" w14:textId="77777777" w:rsidR="002A00FC" w:rsidRPr="006C1437" w:rsidRDefault="002A00FC" w:rsidP="00D064C6">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04A56183" w14:textId="77777777" w:rsidR="002A00FC" w:rsidRPr="006C1437" w:rsidRDefault="002A00FC" w:rsidP="00D064C6">
            <w:pPr>
              <w:pStyle w:val="TAH"/>
            </w:pPr>
            <w:r w:rsidRPr="006C1437">
              <w:t>Ins.</w:t>
            </w:r>
          </w:p>
        </w:tc>
      </w:tr>
      <w:tr w:rsidR="002A00FC" w:rsidRPr="006C1437" w14:paraId="66077E8F"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5DC0406B" w14:textId="77777777" w:rsidR="002A00FC" w:rsidRPr="006C1437" w:rsidRDefault="002A00FC" w:rsidP="00D064C6">
            <w:pPr>
              <w:pStyle w:val="TAL"/>
            </w:pPr>
            <w:bookmarkStart w:id="36" w:name="_MCCTEMPBM_CRPT88410125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337431FF" w14:textId="77777777" w:rsidR="002A00FC" w:rsidRPr="006C1437" w:rsidRDefault="002A00FC" w:rsidP="00D064C6">
            <w:pPr>
              <w:pStyle w:val="TAL"/>
              <w:jc w:val="center"/>
            </w:pPr>
            <w:bookmarkStart w:id="37" w:name="_MCCTEMPBM_CRPT88410124___4"/>
            <w:r>
              <w:t>O</w:t>
            </w:r>
            <w:bookmarkEnd w:id="37"/>
          </w:p>
        </w:tc>
        <w:tc>
          <w:tcPr>
            <w:tcW w:w="4773" w:type="dxa"/>
            <w:tcBorders>
              <w:top w:val="single" w:sz="4" w:space="0" w:color="auto"/>
              <w:left w:val="single" w:sz="4" w:space="0" w:color="auto"/>
              <w:bottom w:val="single" w:sz="4" w:space="0" w:color="auto"/>
              <w:right w:val="single" w:sz="4" w:space="0" w:color="auto"/>
            </w:tcBorders>
          </w:tcPr>
          <w:p w14:paraId="0BAED769" w14:textId="77777777" w:rsidR="002A00FC" w:rsidRPr="006C1437" w:rsidRDefault="002A00FC" w:rsidP="00D064C6">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4D8A8D78" w14:textId="77777777" w:rsidR="002A00FC" w:rsidRPr="006C1437" w:rsidRDefault="002A00FC" w:rsidP="00D064C6">
            <w:pPr>
              <w:pStyle w:val="TAL"/>
              <w:jc w:val="center"/>
            </w:pPr>
            <w:r>
              <w:t>PGW FQDN</w:t>
            </w:r>
          </w:p>
        </w:tc>
        <w:tc>
          <w:tcPr>
            <w:tcW w:w="541" w:type="dxa"/>
            <w:tcBorders>
              <w:left w:val="single" w:sz="4" w:space="0" w:color="auto"/>
              <w:right w:val="single" w:sz="4" w:space="0" w:color="auto"/>
            </w:tcBorders>
            <w:shd w:val="clear" w:color="auto" w:fill="auto"/>
          </w:tcPr>
          <w:p w14:paraId="57620285" w14:textId="77777777" w:rsidR="002A00FC" w:rsidRPr="006C1437" w:rsidRDefault="002A00FC" w:rsidP="00D064C6">
            <w:pPr>
              <w:pStyle w:val="TAL"/>
              <w:jc w:val="center"/>
            </w:pPr>
            <w:r>
              <w:t>0</w:t>
            </w:r>
          </w:p>
        </w:tc>
      </w:tr>
      <w:tr w:rsidR="002A00FC" w:rsidRPr="006C1437" w14:paraId="59924B76"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488F1069" w14:textId="77777777" w:rsidR="002A00FC" w:rsidRDefault="002A00FC" w:rsidP="00D064C6">
            <w:pPr>
              <w:pStyle w:val="TAL"/>
            </w:pPr>
            <w:bookmarkStart w:id="38" w:name="_MCCTEMPBM_CRPT88410127___4" w:colFirst="3" w:colLast="3"/>
            <w:bookmarkEnd w:id="36"/>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33756B88" w14:textId="77777777" w:rsidR="002A00FC" w:rsidRPr="006C1437" w:rsidRDefault="002A00FC" w:rsidP="00D064C6">
            <w:pPr>
              <w:pStyle w:val="TAL"/>
              <w:jc w:val="center"/>
            </w:pPr>
            <w:bookmarkStart w:id="39" w:name="_MCCTEMPBM_CRPT88410126___4"/>
            <w:r>
              <w:t>O</w:t>
            </w:r>
            <w:bookmarkEnd w:id="39"/>
          </w:p>
        </w:tc>
        <w:tc>
          <w:tcPr>
            <w:tcW w:w="4773" w:type="dxa"/>
            <w:tcBorders>
              <w:top w:val="single" w:sz="4" w:space="0" w:color="auto"/>
              <w:left w:val="single" w:sz="4" w:space="0" w:color="auto"/>
              <w:bottom w:val="single" w:sz="4" w:space="0" w:color="auto"/>
              <w:right w:val="single" w:sz="4" w:space="0" w:color="auto"/>
            </w:tcBorders>
          </w:tcPr>
          <w:p w14:paraId="3AAAFCA6" w14:textId="77777777" w:rsidR="002A00FC" w:rsidRDefault="002A00FC" w:rsidP="00D064C6">
            <w:pPr>
              <w:pStyle w:val="TAL"/>
            </w:pPr>
            <w:r>
              <w:t>This IE may be included by a PGW if the list of alternative PGW-C/SMF IP addresses is changed.</w:t>
            </w:r>
          </w:p>
          <w:p w14:paraId="4CAB47A4" w14:textId="77777777" w:rsidR="002A00FC" w:rsidRDefault="002A00FC" w:rsidP="00D064C6">
            <w:pPr>
              <w:pStyle w:val="TAL"/>
              <w:rPr>
                <w:lang w:eastAsia="ja-JP"/>
              </w:rPr>
            </w:pPr>
          </w:p>
          <w:p w14:paraId="61E84886" w14:textId="77777777" w:rsidR="002A00FC" w:rsidRDefault="002A00FC" w:rsidP="00D064C6">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73336BD" w14:textId="77777777" w:rsidR="002A00FC" w:rsidRPr="006C1437" w:rsidRDefault="002A00FC" w:rsidP="00D064C6">
            <w:pPr>
              <w:pStyle w:val="TAL"/>
            </w:pPr>
          </w:p>
        </w:tc>
        <w:tc>
          <w:tcPr>
            <w:tcW w:w="1470" w:type="dxa"/>
            <w:tcBorders>
              <w:left w:val="single" w:sz="4" w:space="0" w:color="auto"/>
              <w:right w:val="single" w:sz="4" w:space="0" w:color="auto"/>
            </w:tcBorders>
            <w:shd w:val="clear" w:color="auto" w:fill="auto"/>
          </w:tcPr>
          <w:p w14:paraId="72C7C660" w14:textId="77777777" w:rsidR="002A00FC" w:rsidRPr="006C1437"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75124948" w14:textId="77777777" w:rsidR="002A00FC" w:rsidRPr="006C1437" w:rsidRDefault="002A00FC" w:rsidP="00D064C6">
            <w:pPr>
              <w:pStyle w:val="TAL"/>
              <w:jc w:val="center"/>
            </w:pPr>
            <w:r>
              <w:t>0</w:t>
            </w:r>
          </w:p>
        </w:tc>
      </w:tr>
      <w:tr w:rsidR="002A00FC" w:rsidRPr="006C1437" w14:paraId="4CA3C504"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5C65D4E4" w14:textId="77777777" w:rsidR="002A00FC" w:rsidRDefault="002A00FC" w:rsidP="00D064C6">
            <w:pPr>
              <w:pStyle w:val="TAL"/>
            </w:pPr>
            <w:bookmarkStart w:id="40" w:name="_MCCTEMPBM_CRPT88410129___4" w:colFirst="3" w:colLast="3"/>
            <w:bookmarkEnd w:id="38"/>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49A525AA" w14:textId="77777777" w:rsidR="002A00FC" w:rsidRDefault="002A00FC" w:rsidP="00D064C6">
            <w:pPr>
              <w:pStyle w:val="TAL"/>
              <w:jc w:val="center"/>
            </w:pPr>
            <w:bookmarkStart w:id="41" w:name="_MCCTEMPBM_CRPT88410128___4"/>
            <w:r>
              <w:rPr>
                <w:lang w:eastAsia="zh-CN"/>
              </w:rPr>
              <w:t>O</w:t>
            </w:r>
            <w:bookmarkEnd w:id="41"/>
          </w:p>
        </w:tc>
        <w:tc>
          <w:tcPr>
            <w:tcW w:w="4773" w:type="dxa"/>
            <w:tcBorders>
              <w:top w:val="single" w:sz="4" w:space="0" w:color="auto"/>
              <w:left w:val="single" w:sz="4" w:space="0" w:color="auto"/>
              <w:bottom w:val="single" w:sz="4" w:space="0" w:color="auto"/>
              <w:right w:val="single" w:sz="4" w:space="0" w:color="auto"/>
            </w:tcBorders>
          </w:tcPr>
          <w:p w14:paraId="5FA2C7BE" w14:textId="77777777" w:rsidR="002A00FC" w:rsidRDefault="002A00FC" w:rsidP="00D064C6">
            <w:pPr>
              <w:pStyle w:val="TAL"/>
            </w:pPr>
            <w:r>
              <w:t>This IE may be included by a PGW if the list of alternative PGW-C/SMF FQDNs is changed.</w:t>
            </w:r>
          </w:p>
          <w:p w14:paraId="02D5ADD4" w14:textId="77777777" w:rsidR="002A00FC" w:rsidRDefault="002A00FC" w:rsidP="00D064C6">
            <w:pPr>
              <w:pStyle w:val="TAL"/>
            </w:pPr>
          </w:p>
          <w:p w14:paraId="5A7A3D69" w14:textId="77777777" w:rsidR="002A00FC" w:rsidRDefault="002A00FC" w:rsidP="00D064C6">
            <w:pPr>
              <w:pStyle w:val="TAL"/>
            </w:pPr>
            <w:r w:rsidRPr="00446ECD">
              <w:rPr>
                <w:rFonts w:eastAsia="Batang" w:cs="Arial"/>
                <w:szCs w:val="18"/>
              </w:rPr>
              <w:t>Several IEs with the same type and instance value may be included to represent a list of Alternative PGW-C/SMF FQDNs.</w:t>
            </w:r>
          </w:p>
        </w:tc>
        <w:tc>
          <w:tcPr>
            <w:tcW w:w="1470" w:type="dxa"/>
            <w:tcBorders>
              <w:left w:val="single" w:sz="4" w:space="0" w:color="auto"/>
              <w:right w:val="single" w:sz="4" w:space="0" w:color="auto"/>
            </w:tcBorders>
            <w:shd w:val="clear" w:color="auto" w:fill="auto"/>
          </w:tcPr>
          <w:p w14:paraId="1E92C31C" w14:textId="77777777" w:rsidR="002A00FC" w:rsidRDefault="002A00FC" w:rsidP="00D064C6">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7F53CB1B" w14:textId="77777777" w:rsidR="002A00FC" w:rsidRDefault="002A00FC" w:rsidP="00D064C6">
            <w:pPr>
              <w:pStyle w:val="TAL"/>
              <w:jc w:val="center"/>
            </w:pPr>
            <w:r>
              <w:rPr>
                <w:rFonts w:hint="eastAsia"/>
              </w:rPr>
              <w:t>1</w:t>
            </w:r>
          </w:p>
        </w:tc>
      </w:tr>
      <w:tr w:rsidR="002A00FC" w:rsidRPr="006C1437" w14:paraId="5983EBFA"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41CA0E2F" w14:textId="77777777" w:rsidR="002A00FC" w:rsidRDefault="002A00FC" w:rsidP="00D064C6">
            <w:pPr>
              <w:pStyle w:val="TAL"/>
            </w:pPr>
            <w:bookmarkStart w:id="42" w:name="_MCCTEMPBM_CRPT88410131___4" w:colFirst="3" w:colLast="3"/>
            <w:bookmarkEnd w:id="40"/>
            <w:r>
              <w:t>New PGW-C/SMF IP Address</w:t>
            </w:r>
          </w:p>
        </w:tc>
        <w:tc>
          <w:tcPr>
            <w:tcW w:w="360" w:type="dxa"/>
            <w:tcBorders>
              <w:top w:val="single" w:sz="4" w:space="0" w:color="auto"/>
              <w:left w:val="single" w:sz="4" w:space="0" w:color="auto"/>
              <w:bottom w:val="single" w:sz="4" w:space="0" w:color="auto"/>
              <w:right w:val="single" w:sz="4" w:space="0" w:color="auto"/>
            </w:tcBorders>
          </w:tcPr>
          <w:p w14:paraId="7F8EF1D8" w14:textId="77777777" w:rsidR="002A00FC" w:rsidRDefault="002A00FC" w:rsidP="00D064C6">
            <w:pPr>
              <w:pStyle w:val="TAL"/>
              <w:jc w:val="center"/>
            </w:pPr>
            <w:bookmarkStart w:id="43" w:name="_MCCTEMPBM_CRPT88410130___4"/>
            <w:r>
              <w:t>C</w:t>
            </w:r>
            <w:bookmarkEnd w:id="43"/>
          </w:p>
        </w:tc>
        <w:tc>
          <w:tcPr>
            <w:tcW w:w="4773" w:type="dxa"/>
            <w:tcBorders>
              <w:top w:val="single" w:sz="4" w:space="0" w:color="auto"/>
              <w:left w:val="single" w:sz="4" w:space="0" w:color="auto"/>
              <w:bottom w:val="single" w:sz="4" w:space="0" w:color="auto"/>
              <w:right w:val="single" w:sz="4" w:space="0" w:color="auto"/>
            </w:tcBorders>
          </w:tcPr>
          <w:p w14:paraId="29E0E454" w14:textId="77777777" w:rsidR="002A00FC" w:rsidRDefault="002A00FC" w:rsidP="00D064C6">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 xml:space="preserve">3GPP TS 23.007 [17]). </w:t>
            </w:r>
          </w:p>
        </w:tc>
        <w:tc>
          <w:tcPr>
            <w:tcW w:w="1470" w:type="dxa"/>
            <w:tcBorders>
              <w:left w:val="single" w:sz="4" w:space="0" w:color="auto"/>
              <w:right w:val="single" w:sz="4" w:space="0" w:color="auto"/>
            </w:tcBorders>
            <w:shd w:val="clear" w:color="auto" w:fill="auto"/>
          </w:tcPr>
          <w:p w14:paraId="33A443E8" w14:textId="77777777" w:rsidR="002A00FC"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3FCDE982" w14:textId="77777777" w:rsidR="002A00FC" w:rsidRDefault="002A00FC" w:rsidP="00D064C6">
            <w:pPr>
              <w:pStyle w:val="TAL"/>
              <w:jc w:val="center"/>
            </w:pPr>
            <w:r>
              <w:t>1</w:t>
            </w:r>
          </w:p>
        </w:tc>
      </w:tr>
      <w:tr w:rsidR="002A00FC" w:rsidRPr="006C1437" w14:paraId="387C26DE"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3500C829" w14:textId="77777777" w:rsidR="002A00FC" w:rsidRDefault="002A00FC" w:rsidP="00D064C6">
            <w:pPr>
              <w:pStyle w:val="TAL"/>
            </w:pPr>
            <w:bookmarkStart w:id="44" w:name="_MCCTEMPBM_CRPT88410134___4" w:colFirst="3" w:colLast="3"/>
            <w:bookmarkEnd w:id="42"/>
            <w:r>
              <w:t>New SGW-C IP Address</w:t>
            </w:r>
          </w:p>
        </w:tc>
        <w:tc>
          <w:tcPr>
            <w:tcW w:w="360" w:type="dxa"/>
            <w:tcBorders>
              <w:top w:val="single" w:sz="4" w:space="0" w:color="auto"/>
              <w:left w:val="single" w:sz="4" w:space="0" w:color="auto"/>
              <w:bottom w:val="single" w:sz="4" w:space="0" w:color="auto"/>
              <w:right w:val="single" w:sz="4" w:space="0" w:color="auto"/>
            </w:tcBorders>
          </w:tcPr>
          <w:p w14:paraId="7A0BADC6" w14:textId="77777777" w:rsidR="002A00FC" w:rsidRDefault="002A00FC" w:rsidP="00D064C6">
            <w:pPr>
              <w:pStyle w:val="TAL"/>
              <w:jc w:val="center"/>
            </w:pPr>
            <w:bookmarkStart w:id="45" w:name="_MCCTEMPBM_CRPT88410132___4"/>
            <w:r>
              <w:t>O</w:t>
            </w:r>
            <w:bookmarkEnd w:id="45"/>
          </w:p>
        </w:tc>
        <w:tc>
          <w:tcPr>
            <w:tcW w:w="4773" w:type="dxa"/>
            <w:tcBorders>
              <w:top w:val="single" w:sz="4" w:space="0" w:color="auto"/>
              <w:left w:val="single" w:sz="4" w:space="0" w:color="auto"/>
              <w:bottom w:val="single" w:sz="4" w:space="0" w:color="auto"/>
              <w:right w:val="single" w:sz="4" w:space="0" w:color="auto"/>
            </w:tcBorders>
          </w:tcPr>
          <w:p w14:paraId="2D167FD0" w14:textId="77777777" w:rsidR="002A00FC" w:rsidRDefault="002A00FC" w:rsidP="00D064C6">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53322434" w14:textId="77777777" w:rsidR="002A00FC"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45A3D055" w14:textId="77777777" w:rsidR="002A00FC" w:rsidRDefault="002A00FC" w:rsidP="00D064C6">
            <w:pPr>
              <w:pStyle w:val="TAL"/>
              <w:jc w:val="center"/>
            </w:pPr>
            <w:r>
              <w:t>3</w:t>
            </w:r>
          </w:p>
        </w:tc>
      </w:tr>
      <w:tr w:rsidR="002A00FC" w:rsidRPr="006C1437" w14:paraId="0B93746D"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0DEBF243" w14:textId="77777777" w:rsidR="002A00FC" w:rsidRDefault="002A00FC" w:rsidP="00D064C6">
            <w:pPr>
              <w:pStyle w:val="TAL"/>
            </w:pPr>
            <w:bookmarkStart w:id="46" w:name="_MCCTEMPBM_CRPT88410136___4" w:colFirst="3" w:colLast="3"/>
            <w:bookmarkEnd w:id="44"/>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2FB99F20" w14:textId="77777777" w:rsidR="002A00FC" w:rsidRDefault="002A00FC" w:rsidP="00D064C6">
            <w:pPr>
              <w:pStyle w:val="TAL"/>
              <w:jc w:val="center"/>
            </w:pPr>
            <w:bookmarkStart w:id="47" w:name="_MCCTEMPBM_CRPT88410135___4"/>
            <w:r w:rsidRPr="00441CD0">
              <w:rPr>
                <w:rFonts w:eastAsia="SimSun"/>
                <w:szCs w:val="18"/>
              </w:rPr>
              <w:t>C</w:t>
            </w:r>
            <w:bookmarkEnd w:id="47"/>
          </w:p>
        </w:tc>
        <w:tc>
          <w:tcPr>
            <w:tcW w:w="4773" w:type="dxa"/>
            <w:tcBorders>
              <w:top w:val="single" w:sz="4" w:space="0" w:color="auto"/>
              <w:left w:val="single" w:sz="4" w:space="0" w:color="auto"/>
              <w:bottom w:val="single" w:sz="4" w:space="0" w:color="auto"/>
              <w:right w:val="single" w:sz="4" w:space="0" w:color="auto"/>
            </w:tcBorders>
          </w:tcPr>
          <w:p w14:paraId="7F1A5D99" w14:textId="77777777" w:rsidR="002A00FC" w:rsidRDefault="002A00FC" w:rsidP="00D064C6">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PGW-C/SMF FQ-CSID towards the PGW-C indicated in New PGW-C/SMF IP Address IE</w:t>
            </w:r>
            <w:r>
              <w:rPr>
                <w:szCs w:val="18"/>
              </w:rPr>
              <w:t>.</w:t>
            </w:r>
          </w:p>
          <w:p w14:paraId="3185A1A8" w14:textId="77777777" w:rsidR="002A00FC" w:rsidRDefault="002A00FC" w:rsidP="00D064C6">
            <w:pPr>
              <w:pStyle w:val="TAL"/>
              <w:rPr>
                <w:szCs w:val="18"/>
              </w:rPr>
            </w:pPr>
          </w:p>
          <w:p w14:paraId="6E97733C" w14:textId="77777777" w:rsidR="002A00FC" w:rsidRDefault="002A00FC" w:rsidP="00D064C6">
            <w:pPr>
              <w:pStyle w:val="TAL"/>
              <w:rPr>
                <w:szCs w:val="18"/>
              </w:rPr>
            </w:pPr>
            <w:r>
              <w:rPr>
                <w:szCs w:val="18"/>
              </w:rPr>
              <w:t>When present, it shall contain the</w:t>
            </w:r>
            <w:r>
              <w:t xml:space="preserve"> PGW-C/SMF FQ-CSID for which the PDN connections are requested to be re-established.</w:t>
            </w:r>
          </w:p>
          <w:p w14:paraId="432CB065" w14:textId="77777777" w:rsidR="002A00FC" w:rsidRDefault="002A00FC" w:rsidP="00D064C6">
            <w:pPr>
              <w:pStyle w:val="TAL"/>
              <w:rPr>
                <w:szCs w:val="18"/>
              </w:rPr>
            </w:pPr>
          </w:p>
          <w:p w14:paraId="2477E63D" w14:textId="77777777" w:rsidR="002A00FC" w:rsidRDefault="002A00FC" w:rsidP="00D064C6">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26C879F1" w14:textId="77777777" w:rsidR="002A00FC" w:rsidRDefault="002A00FC" w:rsidP="00D064C6">
            <w:pPr>
              <w:pStyle w:val="TAL"/>
              <w:rPr>
                <w:szCs w:val="18"/>
              </w:rPr>
            </w:pPr>
          </w:p>
          <w:p w14:paraId="73FAECD6" w14:textId="77777777" w:rsidR="002A00FC" w:rsidRDefault="002A00FC" w:rsidP="00D064C6">
            <w:pPr>
              <w:pStyle w:val="TAL"/>
              <w:rPr>
                <w:szCs w:val="18"/>
              </w:rPr>
            </w:pPr>
            <w:r>
              <w:rPr>
                <w:szCs w:val="18"/>
              </w:rPr>
              <w:t>See also clause 31.6 of 3GPP TS 23.007 [17].</w:t>
            </w:r>
          </w:p>
          <w:p w14:paraId="7C5CC938" w14:textId="77777777" w:rsidR="002A00FC" w:rsidRDefault="002A00FC" w:rsidP="00D064C6">
            <w:pPr>
              <w:pStyle w:val="TAL"/>
            </w:pPr>
          </w:p>
        </w:tc>
        <w:tc>
          <w:tcPr>
            <w:tcW w:w="1470" w:type="dxa"/>
            <w:tcBorders>
              <w:left w:val="single" w:sz="4" w:space="0" w:color="auto"/>
              <w:right w:val="single" w:sz="4" w:space="0" w:color="auto"/>
            </w:tcBorders>
            <w:shd w:val="clear" w:color="auto" w:fill="auto"/>
          </w:tcPr>
          <w:p w14:paraId="0EA076BD" w14:textId="77777777" w:rsidR="002A00FC" w:rsidRDefault="002A00FC" w:rsidP="00D064C6">
            <w:pPr>
              <w:pStyle w:val="TAL"/>
              <w:jc w:val="center"/>
            </w:pPr>
            <w:r>
              <w:t>FQ-CSID</w:t>
            </w:r>
          </w:p>
        </w:tc>
        <w:tc>
          <w:tcPr>
            <w:tcW w:w="541" w:type="dxa"/>
            <w:tcBorders>
              <w:left w:val="single" w:sz="4" w:space="0" w:color="auto"/>
              <w:right w:val="single" w:sz="4" w:space="0" w:color="auto"/>
            </w:tcBorders>
            <w:shd w:val="clear" w:color="auto" w:fill="auto"/>
          </w:tcPr>
          <w:p w14:paraId="3CF7DAD8" w14:textId="77777777" w:rsidR="002A00FC" w:rsidRDefault="002A00FC" w:rsidP="00D064C6">
            <w:pPr>
              <w:pStyle w:val="TAL"/>
              <w:jc w:val="center"/>
            </w:pPr>
            <w:r>
              <w:t>0</w:t>
            </w:r>
          </w:p>
        </w:tc>
      </w:tr>
      <w:tr w:rsidR="002A00FC" w:rsidRPr="006C1437" w14:paraId="70C50D79"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32E638EA" w14:textId="77777777" w:rsidR="002A00FC" w:rsidRDefault="002A00FC" w:rsidP="00D064C6">
            <w:pPr>
              <w:pStyle w:val="TAL"/>
            </w:pPr>
            <w:bookmarkStart w:id="48" w:name="_MCCTEMPBM_CRPT88410138___4" w:colFirst="3" w:colLast="3"/>
            <w:bookmarkEnd w:id="46"/>
            <w:r>
              <w:t>Group Id</w:t>
            </w:r>
          </w:p>
        </w:tc>
        <w:tc>
          <w:tcPr>
            <w:tcW w:w="360" w:type="dxa"/>
            <w:tcBorders>
              <w:top w:val="single" w:sz="4" w:space="0" w:color="auto"/>
              <w:left w:val="single" w:sz="4" w:space="0" w:color="auto"/>
              <w:bottom w:val="single" w:sz="4" w:space="0" w:color="auto"/>
              <w:right w:val="single" w:sz="4" w:space="0" w:color="auto"/>
            </w:tcBorders>
          </w:tcPr>
          <w:p w14:paraId="45222F24" w14:textId="77777777" w:rsidR="002A00FC" w:rsidRDefault="002A00FC" w:rsidP="00D064C6">
            <w:pPr>
              <w:pStyle w:val="TAL"/>
              <w:jc w:val="center"/>
            </w:pPr>
            <w:bookmarkStart w:id="49" w:name="_MCCTEMPBM_CRPT88410137___4"/>
            <w:r>
              <w:t>C</w:t>
            </w:r>
            <w:bookmarkEnd w:id="49"/>
          </w:p>
        </w:tc>
        <w:tc>
          <w:tcPr>
            <w:tcW w:w="4773" w:type="dxa"/>
            <w:tcBorders>
              <w:top w:val="single" w:sz="4" w:space="0" w:color="auto"/>
              <w:left w:val="single" w:sz="4" w:space="0" w:color="auto"/>
              <w:bottom w:val="single" w:sz="4" w:space="0" w:color="auto"/>
              <w:right w:val="single" w:sz="4" w:space="0" w:color="auto"/>
            </w:tcBorders>
          </w:tcPr>
          <w:p w14:paraId="4B775284" w14:textId="77777777" w:rsidR="002A00FC" w:rsidRDefault="002A00FC" w:rsidP="00D064C6">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Group Id towards the PGW-C indicated in New PGW-C/SMF IP Address IE</w:t>
            </w:r>
            <w:r>
              <w:rPr>
                <w:szCs w:val="18"/>
              </w:rPr>
              <w:t>.</w:t>
            </w:r>
          </w:p>
          <w:p w14:paraId="3BA57502" w14:textId="77777777" w:rsidR="002A00FC" w:rsidRDefault="002A00FC" w:rsidP="00D064C6">
            <w:pPr>
              <w:pStyle w:val="TAL"/>
              <w:rPr>
                <w:szCs w:val="18"/>
              </w:rPr>
            </w:pPr>
          </w:p>
          <w:p w14:paraId="5586AC83" w14:textId="77777777" w:rsidR="002A00FC" w:rsidRDefault="002A00FC" w:rsidP="00D064C6">
            <w:pPr>
              <w:pStyle w:val="TAL"/>
            </w:pPr>
            <w:r>
              <w:rPr>
                <w:szCs w:val="18"/>
              </w:rPr>
              <w:t>When present, it shall contain the</w:t>
            </w:r>
            <w:r>
              <w:t xml:space="preserve"> Group Id for which the PDN connections are requested to be re-established.</w:t>
            </w:r>
          </w:p>
          <w:p w14:paraId="2A94EED0" w14:textId="77777777" w:rsidR="002A00FC" w:rsidRDefault="002A00FC" w:rsidP="00D064C6">
            <w:pPr>
              <w:pStyle w:val="TAL"/>
            </w:pPr>
          </w:p>
          <w:p w14:paraId="2E9A7782" w14:textId="77777777" w:rsidR="002A00FC" w:rsidRDefault="002A00FC" w:rsidP="00D064C6">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76E776D0" w14:textId="77777777" w:rsidR="002A00FC" w:rsidRDefault="002A00FC" w:rsidP="00D064C6">
            <w:pPr>
              <w:pStyle w:val="TAL"/>
            </w:pPr>
          </w:p>
          <w:p w14:paraId="28C5F96F" w14:textId="77777777" w:rsidR="002A00FC" w:rsidRDefault="002A00FC" w:rsidP="00D064C6">
            <w:pPr>
              <w:pStyle w:val="TAL"/>
              <w:rPr>
                <w:szCs w:val="18"/>
              </w:rPr>
            </w:pPr>
            <w:r>
              <w:rPr>
                <w:szCs w:val="18"/>
              </w:rPr>
              <w:t>See also clause 31.6 of 3GPP TS 23.007 [17].</w:t>
            </w:r>
          </w:p>
          <w:p w14:paraId="4DFED224" w14:textId="77777777" w:rsidR="002A00FC" w:rsidRDefault="002A00FC" w:rsidP="00D064C6">
            <w:pPr>
              <w:pStyle w:val="TAL"/>
            </w:pPr>
          </w:p>
        </w:tc>
        <w:tc>
          <w:tcPr>
            <w:tcW w:w="1470" w:type="dxa"/>
            <w:tcBorders>
              <w:left w:val="single" w:sz="4" w:space="0" w:color="auto"/>
              <w:right w:val="single" w:sz="4" w:space="0" w:color="auto"/>
            </w:tcBorders>
            <w:shd w:val="clear" w:color="auto" w:fill="auto"/>
          </w:tcPr>
          <w:p w14:paraId="43D09F78" w14:textId="77777777" w:rsidR="002A00FC" w:rsidRDefault="002A00FC" w:rsidP="00D064C6">
            <w:pPr>
              <w:pStyle w:val="TAL"/>
              <w:jc w:val="center"/>
            </w:pPr>
            <w:r>
              <w:t>Group Id</w:t>
            </w:r>
          </w:p>
        </w:tc>
        <w:tc>
          <w:tcPr>
            <w:tcW w:w="541" w:type="dxa"/>
            <w:tcBorders>
              <w:left w:val="single" w:sz="4" w:space="0" w:color="auto"/>
              <w:right w:val="single" w:sz="4" w:space="0" w:color="auto"/>
            </w:tcBorders>
            <w:shd w:val="clear" w:color="auto" w:fill="auto"/>
          </w:tcPr>
          <w:p w14:paraId="3582AA1E" w14:textId="77777777" w:rsidR="002A00FC" w:rsidRDefault="002A00FC" w:rsidP="00D064C6">
            <w:pPr>
              <w:pStyle w:val="TAL"/>
              <w:jc w:val="center"/>
            </w:pPr>
            <w:r>
              <w:t>0</w:t>
            </w:r>
          </w:p>
        </w:tc>
      </w:tr>
      <w:tr w:rsidR="002A00FC" w:rsidRPr="006C1437" w14:paraId="2EF3E504"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52A2CD39" w14:textId="77777777" w:rsidR="002A00FC" w:rsidRDefault="002A00FC" w:rsidP="00D064C6">
            <w:pPr>
              <w:pStyle w:val="TAL"/>
            </w:pPr>
            <w:bookmarkStart w:id="50" w:name="_MCCTEMPBM_CRPT88410140___4" w:colFirst="3" w:colLast="3"/>
            <w:bookmarkEnd w:id="48"/>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4AA7DDB2" w14:textId="77777777" w:rsidR="002A00FC" w:rsidRDefault="002A00FC" w:rsidP="00D064C6">
            <w:pPr>
              <w:pStyle w:val="TAL"/>
              <w:jc w:val="center"/>
            </w:pPr>
            <w:bookmarkStart w:id="51" w:name="_MCCTEMPBM_CRPT88410139___4"/>
            <w:r>
              <w:t>C</w:t>
            </w:r>
            <w:bookmarkEnd w:id="51"/>
          </w:p>
        </w:tc>
        <w:tc>
          <w:tcPr>
            <w:tcW w:w="4773" w:type="dxa"/>
            <w:tcBorders>
              <w:top w:val="single" w:sz="4" w:space="0" w:color="auto"/>
              <w:left w:val="single" w:sz="4" w:space="0" w:color="auto"/>
              <w:bottom w:val="single" w:sz="4" w:space="0" w:color="auto"/>
              <w:right w:val="single" w:sz="4" w:space="0" w:color="auto"/>
            </w:tcBorders>
          </w:tcPr>
          <w:p w14:paraId="24F0D546" w14:textId="77777777" w:rsidR="002A00FC" w:rsidRDefault="002A00FC" w:rsidP="00D064C6">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4632AF94" w14:textId="77777777" w:rsidR="002A00FC" w:rsidRDefault="002A00FC" w:rsidP="00D064C6">
            <w:pPr>
              <w:pStyle w:val="TAL"/>
              <w:rPr>
                <w:szCs w:val="18"/>
              </w:rPr>
            </w:pPr>
          </w:p>
          <w:p w14:paraId="21868FBE" w14:textId="77777777" w:rsidR="002A00FC" w:rsidRDefault="002A00FC" w:rsidP="00D064C6">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424530BC" w14:textId="77777777" w:rsidR="002A00FC" w:rsidRDefault="002A00FC" w:rsidP="00D064C6">
            <w:pPr>
              <w:pStyle w:val="TAL"/>
              <w:rPr>
                <w:szCs w:val="18"/>
              </w:rPr>
            </w:pPr>
            <w:r>
              <w:rPr>
                <w:szCs w:val="18"/>
              </w:rPr>
              <w:t>See also clause 31.6 of 3GPP TS 23.007 [17].</w:t>
            </w:r>
          </w:p>
          <w:p w14:paraId="736B656D" w14:textId="77777777" w:rsidR="002A00FC" w:rsidRDefault="002A00FC" w:rsidP="00D064C6">
            <w:pPr>
              <w:pStyle w:val="TAL"/>
            </w:pPr>
          </w:p>
        </w:tc>
        <w:tc>
          <w:tcPr>
            <w:tcW w:w="1470" w:type="dxa"/>
            <w:tcBorders>
              <w:left w:val="single" w:sz="4" w:space="0" w:color="auto"/>
              <w:right w:val="single" w:sz="4" w:space="0" w:color="auto"/>
            </w:tcBorders>
            <w:shd w:val="clear" w:color="auto" w:fill="auto"/>
          </w:tcPr>
          <w:p w14:paraId="7A1EEB39" w14:textId="77777777" w:rsidR="002A00FC"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0F32E7D1" w14:textId="77777777" w:rsidR="002A00FC" w:rsidRDefault="002A00FC" w:rsidP="00D064C6">
            <w:pPr>
              <w:pStyle w:val="TAL"/>
              <w:jc w:val="center"/>
            </w:pPr>
            <w:r>
              <w:t>2</w:t>
            </w:r>
          </w:p>
        </w:tc>
      </w:tr>
      <w:tr w:rsidR="002A00FC" w:rsidRPr="006C1437" w14:paraId="382376B5"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5DA584BF" w14:textId="77777777" w:rsidR="002A00FC" w:rsidRDefault="002A00FC" w:rsidP="00D064C6">
            <w:pPr>
              <w:pStyle w:val="TAL"/>
            </w:pPr>
            <w:bookmarkStart w:id="52" w:name="_MCCTEMPBM_CRPT88410142___4" w:colFirst="3" w:colLast="3"/>
            <w:bookmarkEnd w:id="50"/>
            <w:r>
              <w:t>New Group Id</w:t>
            </w:r>
          </w:p>
        </w:tc>
        <w:tc>
          <w:tcPr>
            <w:tcW w:w="360" w:type="dxa"/>
            <w:tcBorders>
              <w:top w:val="single" w:sz="4" w:space="0" w:color="auto"/>
              <w:left w:val="single" w:sz="4" w:space="0" w:color="auto"/>
              <w:bottom w:val="single" w:sz="4" w:space="0" w:color="auto"/>
              <w:right w:val="single" w:sz="4" w:space="0" w:color="auto"/>
            </w:tcBorders>
          </w:tcPr>
          <w:p w14:paraId="31E2795E" w14:textId="77777777" w:rsidR="002A00FC" w:rsidRDefault="002A00FC" w:rsidP="00D064C6">
            <w:pPr>
              <w:pStyle w:val="TAL"/>
              <w:jc w:val="center"/>
            </w:pPr>
            <w:bookmarkStart w:id="53" w:name="_MCCTEMPBM_CRPT88410141___4"/>
            <w:r>
              <w:t>O</w:t>
            </w:r>
            <w:bookmarkEnd w:id="53"/>
          </w:p>
        </w:tc>
        <w:tc>
          <w:tcPr>
            <w:tcW w:w="4773" w:type="dxa"/>
            <w:tcBorders>
              <w:top w:val="single" w:sz="4" w:space="0" w:color="auto"/>
              <w:left w:val="single" w:sz="4" w:space="0" w:color="auto"/>
              <w:bottom w:val="single" w:sz="4" w:space="0" w:color="auto"/>
              <w:right w:val="single" w:sz="4" w:space="0" w:color="auto"/>
            </w:tcBorders>
          </w:tcPr>
          <w:p w14:paraId="5856C6CA" w14:textId="77777777" w:rsidR="002A00FC" w:rsidRDefault="002A00FC" w:rsidP="00D064C6">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w:t>
            </w:r>
            <w:proofErr w:type="spellStart"/>
            <w:r>
              <w:rPr>
                <w:lang w:eastAsia="ja-JP"/>
              </w:rPr>
              <w:t>ePDG</w:t>
            </w:r>
            <w:proofErr w:type="spellEnd"/>
            <w:r>
              <w:rPr>
                <w:lang w:eastAsia="ja-JP"/>
              </w:rPr>
              <w:t xml:space="preserve"> shall replace any earlier Group ID received for the PDN connection with the new Group ID. If absent, the Group ID associated earlier to the PDN connection, if any, shall remain unchanged.</w:t>
            </w:r>
          </w:p>
          <w:p w14:paraId="141523B4" w14:textId="77777777" w:rsidR="002A00FC" w:rsidRDefault="002A00FC" w:rsidP="00D064C6">
            <w:pPr>
              <w:pStyle w:val="TAL"/>
              <w:rPr>
                <w:lang w:eastAsia="ja-JP"/>
              </w:rPr>
            </w:pPr>
          </w:p>
          <w:p w14:paraId="0A076E96" w14:textId="77777777" w:rsidR="002A00FC" w:rsidRDefault="002A00FC" w:rsidP="00D064C6">
            <w:pPr>
              <w:pStyle w:val="TAL"/>
              <w:rPr>
                <w:szCs w:val="18"/>
              </w:rPr>
            </w:pPr>
            <w:r>
              <w:rPr>
                <w:szCs w:val="18"/>
              </w:rPr>
              <w:t>See also clause 31.6 of 3GPP TS 23.007 [17].</w:t>
            </w:r>
          </w:p>
          <w:p w14:paraId="5A2A1AD3" w14:textId="77777777" w:rsidR="002A00FC" w:rsidRDefault="002A00FC" w:rsidP="00D064C6">
            <w:pPr>
              <w:pStyle w:val="TAL"/>
            </w:pPr>
          </w:p>
        </w:tc>
        <w:tc>
          <w:tcPr>
            <w:tcW w:w="1470" w:type="dxa"/>
            <w:tcBorders>
              <w:left w:val="single" w:sz="4" w:space="0" w:color="auto"/>
              <w:right w:val="single" w:sz="4" w:space="0" w:color="auto"/>
            </w:tcBorders>
            <w:shd w:val="clear" w:color="auto" w:fill="auto"/>
          </w:tcPr>
          <w:p w14:paraId="1C54028C" w14:textId="77777777" w:rsidR="002A00FC" w:rsidRDefault="002A00FC" w:rsidP="00D064C6">
            <w:pPr>
              <w:pStyle w:val="TAL"/>
              <w:jc w:val="center"/>
            </w:pPr>
            <w:r>
              <w:t>Group Id</w:t>
            </w:r>
          </w:p>
        </w:tc>
        <w:tc>
          <w:tcPr>
            <w:tcW w:w="541" w:type="dxa"/>
            <w:tcBorders>
              <w:left w:val="single" w:sz="4" w:space="0" w:color="auto"/>
              <w:right w:val="single" w:sz="4" w:space="0" w:color="auto"/>
            </w:tcBorders>
            <w:shd w:val="clear" w:color="auto" w:fill="auto"/>
          </w:tcPr>
          <w:p w14:paraId="5DF26BEE" w14:textId="77777777" w:rsidR="002A00FC" w:rsidRDefault="002A00FC" w:rsidP="00D064C6">
            <w:pPr>
              <w:pStyle w:val="TAL"/>
              <w:jc w:val="center"/>
            </w:pPr>
            <w:r>
              <w:t>1</w:t>
            </w:r>
          </w:p>
        </w:tc>
      </w:tr>
    </w:tbl>
    <w:p w14:paraId="2D0D7718" w14:textId="70D21FEF" w:rsidR="002A00FC" w:rsidRDefault="002A00FC" w:rsidP="007F1F76">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smartTag>
      <w:bookmarkEnd w:id="52"/>
    </w:p>
    <w:p w14:paraId="0EBC042D" w14:textId="0688C2B9" w:rsidR="00223D6D" w:rsidRPr="006B5418" w:rsidRDefault="00223D6D" w:rsidP="00223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6C13B8" w14:textId="4ABF6EE0" w:rsidR="007F1F76" w:rsidRPr="006C1437" w:rsidRDefault="007F1F76" w:rsidP="007F1F76">
      <w:pPr>
        <w:pStyle w:val="Heading3"/>
        <w:rPr>
          <w:lang w:eastAsia="zh-CN"/>
        </w:rPr>
      </w:pPr>
      <w:r w:rsidRPr="006C1437">
        <w:rPr>
          <w:lang w:eastAsia="zh-CN"/>
        </w:rPr>
        <w:t>7.2.8</w:t>
      </w:r>
      <w:r w:rsidRPr="006C1437">
        <w:rPr>
          <w:lang w:eastAsia="zh-CN"/>
        </w:rPr>
        <w:tab/>
        <w:t>Modify Bearer Response</w:t>
      </w:r>
      <w:bookmarkEnd w:id="8"/>
      <w:bookmarkEnd w:id="9"/>
      <w:bookmarkEnd w:id="10"/>
      <w:bookmarkEnd w:id="11"/>
      <w:bookmarkEnd w:id="12"/>
      <w:bookmarkEnd w:id="13"/>
      <w:bookmarkEnd w:id="14"/>
    </w:p>
    <w:p w14:paraId="6F3D1FE8" w14:textId="77777777" w:rsidR="007F1F76" w:rsidRPr="006C1437" w:rsidRDefault="007F1F76" w:rsidP="007F1F76">
      <w:pPr>
        <w:rPr>
          <w:lang w:eastAsia="zh-CN"/>
        </w:rPr>
      </w:pPr>
      <w:r w:rsidRPr="006C1437">
        <w:rPr>
          <w:lang w:eastAsia="zh-CN"/>
        </w:rPr>
        <w:t xml:space="preserve">The Modify Bearer Response message shall be sent on the S11/S4 interfaces by the SGW to the MME/S4-SGSN, on the S5/S8 interfaces by the PGW to the SGW and on the S2b interface by the PGW to the </w:t>
      </w:r>
      <w:proofErr w:type="spellStart"/>
      <w:r w:rsidRPr="006C1437">
        <w:rPr>
          <w:lang w:eastAsia="zh-CN"/>
        </w:rPr>
        <w:t>ePDG</w:t>
      </w:r>
      <w:proofErr w:type="spellEnd"/>
      <w:r w:rsidRPr="006C1437">
        <w:rPr>
          <w:lang w:eastAsia="zh-CN"/>
        </w:rPr>
        <w:t xml:space="preserve"> as part of the procedures listed for the Modify Bearer Request (see </w:t>
      </w:r>
      <w:r>
        <w:rPr>
          <w:lang w:eastAsia="zh-CN"/>
        </w:rPr>
        <w:t>clause </w:t>
      </w:r>
      <w:r w:rsidRPr="006C1437">
        <w:rPr>
          <w:lang w:eastAsia="zh-CN"/>
        </w:rPr>
        <w:t>7.2.7).</w:t>
      </w:r>
    </w:p>
    <w:p w14:paraId="16FDEB9D" w14:textId="77777777" w:rsidR="007F1F76" w:rsidRPr="006C1437" w:rsidRDefault="007F1F76" w:rsidP="007F1F76">
      <w:pPr>
        <w:rPr>
          <w:lang w:eastAsia="zh-CN"/>
        </w:rPr>
      </w:pPr>
      <w:r w:rsidRPr="006C1437">
        <w:t xml:space="preserve">If the MME has sent the counter for the RRC Cause "MO Exception data" in the </w:t>
      </w:r>
      <w:r w:rsidRPr="006C1437">
        <w:rPr>
          <w:lang w:eastAsia="zh-CN"/>
        </w:rPr>
        <w:t xml:space="preserve">Modify Bearer </w:t>
      </w:r>
      <w:proofErr w:type="spellStart"/>
      <w:r w:rsidRPr="006C1437">
        <w:t>Resquest</w:t>
      </w:r>
      <w:proofErr w:type="spellEnd"/>
      <w:r w:rsidRPr="006C1437">
        <w:t xml:space="preserve">, the MME shall reset the counter value when receiving the </w:t>
      </w:r>
      <w:r w:rsidRPr="006C1437">
        <w:rPr>
          <w:lang w:eastAsia="zh-CN"/>
        </w:rPr>
        <w:t xml:space="preserve">Modify Bearer </w:t>
      </w:r>
      <w:r w:rsidRPr="006C1437">
        <w:t>Response message.</w:t>
      </w:r>
    </w:p>
    <w:p w14:paraId="2644A1E8" w14:textId="77777777" w:rsidR="007F1F76" w:rsidRPr="006C1437" w:rsidRDefault="007F1F76" w:rsidP="007F1F76">
      <w:r w:rsidRPr="006C1437">
        <w:t>If handling of default bearer fails, then Cause at the message level shall be a failure cause.</w:t>
      </w:r>
    </w:p>
    <w:p w14:paraId="3203F9C7" w14:textId="77777777" w:rsidR="007F1F76" w:rsidRPr="006C1437" w:rsidRDefault="007F1F76" w:rsidP="007F1F76">
      <w:pPr>
        <w:rPr>
          <w:lang w:eastAsia="zh-CN"/>
        </w:rPr>
      </w:pPr>
      <w:r w:rsidRPr="006C1437">
        <w:t>Possible Cause values are specified in Table 8.4-1. Message specific cause values are:</w:t>
      </w:r>
    </w:p>
    <w:p w14:paraId="5D921F7B" w14:textId="77777777" w:rsidR="007F1F76" w:rsidRPr="006C1437" w:rsidRDefault="007F1F76" w:rsidP="007F1F76">
      <w:pPr>
        <w:pStyle w:val="B1"/>
      </w:pPr>
      <w:r w:rsidRPr="006C1437">
        <w:rPr>
          <w:lang w:eastAsia="zh-CN"/>
        </w:rPr>
        <w:t>-</w:t>
      </w:r>
      <w:r w:rsidRPr="006C1437">
        <w:rPr>
          <w:lang w:eastAsia="zh-CN"/>
        </w:rPr>
        <w:tab/>
      </w:r>
      <w:r w:rsidRPr="006C1437">
        <w:t>"Request accepted".</w:t>
      </w:r>
    </w:p>
    <w:p w14:paraId="49CEA9DE" w14:textId="77777777" w:rsidR="007F1F76" w:rsidRPr="006C1437" w:rsidRDefault="007F1F76" w:rsidP="007F1F76">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185790FA" w14:textId="77777777" w:rsidR="007F1F76" w:rsidRPr="006C1437" w:rsidRDefault="007F1F76" w:rsidP="007F1F76">
      <w:pPr>
        <w:pStyle w:val="B1"/>
        <w:rPr>
          <w:lang w:eastAsia="zh-CN"/>
        </w:rPr>
      </w:pPr>
      <w:r w:rsidRPr="006C1437">
        <w:rPr>
          <w:lang w:eastAsia="zh-CN"/>
        </w:rPr>
        <w:t>-</w:t>
      </w:r>
      <w:r w:rsidRPr="006C1437">
        <w:rPr>
          <w:lang w:eastAsia="zh-CN"/>
        </w:rPr>
        <w:tab/>
      </w:r>
      <w:r w:rsidRPr="006C1437">
        <w:t>"Context not found"</w:t>
      </w:r>
      <w:r w:rsidRPr="006C1437">
        <w:rPr>
          <w:lang w:eastAsia="zh-CN"/>
        </w:rPr>
        <w:t>.</w:t>
      </w:r>
    </w:p>
    <w:p w14:paraId="72618CCD" w14:textId="77777777" w:rsidR="007F1F76" w:rsidRPr="006C1437" w:rsidRDefault="007F1F76" w:rsidP="007F1F76">
      <w:pPr>
        <w:pStyle w:val="B1"/>
        <w:rPr>
          <w:lang w:eastAsia="zh-CN"/>
        </w:rPr>
      </w:pPr>
      <w:r w:rsidRPr="006C1437">
        <w:rPr>
          <w:lang w:eastAsia="zh-CN"/>
        </w:rPr>
        <w:t>-</w:t>
      </w:r>
      <w:r w:rsidRPr="006C1437">
        <w:rPr>
          <w:lang w:eastAsia="zh-CN"/>
        </w:rPr>
        <w:tab/>
        <w:t>"Service not supported".</w:t>
      </w:r>
    </w:p>
    <w:p w14:paraId="23638757" w14:textId="77777777" w:rsidR="007F1F76" w:rsidRPr="006C1437" w:rsidRDefault="007F1F76" w:rsidP="007F1F76">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7.2.8</w:t>
        </w:r>
      </w:smartTag>
      <w:r w:rsidRPr="006C1437">
        <w:t>-1: Information Elements in a Modify Bearer Response</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gridCol w:w="10"/>
      </w:tblGrid>
      <w:tr w:rsidR="007F1F76" w:rsidRPr="006C1437" w14:paraId="5732C48D"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C4BD99D" w14:textId="77777777" w:rsidR="007F1F76" w:rsidRPr="006C1437" w:rsidRDefault="007F1F76" w:rsidP="00D064C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4E8410A" w14:textId="77777777" w:rsidR="007F1F76" w:rsidRPr="006C1437" w:rsidRDefault="007F1F76" w:rsidP="00D064C6">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D13F0C8" w14:textId="77777777" w:rsidR="007F1F76" w:rsidRPr="006C1437" w:rsidRDefault="007F1F76" w:rsidP="00D064C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108DB76" w14:textId="77777777" w:rsidR="007F1F76" w:rsidRPr="006C1437" w:rsidRDefault="007F1F76" w:rsidP="00D064C6">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BD7F72F" w14:textId="77777777" w:rsidR="007F1F76" w:rsidRPr="006C1437" w:rsidRDefault="007F1F76" w:rsidP="00D064C6">
            <w:pPr>
              <w:pStyle w:val="TAH"/>
              <w:keepNext w:val="0"/>
            </w:pPr>
            <w:r w:rsidRPr="006C1437">
              <w:t>Ins.</w:t>
            </w:r>
          </w:p>
        </w:tc>
      </w:tr>
      <w:tr w:rsidR="007F1F76" w:rsidRPr="006C1437" w14:paraId="78E7D1A0"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1AB4670" w14:textId="77777777" w:rsidR="007F1F76" w:rsidRPr="006C1437" w:rsidRDefault="007F1F76" w:rsidP="00D064C6">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32BA2223" w14:textId="77777777" w:rsidR="007F1F76" w:rsidRPr="006C1437" w:rsidRDefault="007F1F76" w:rsidP="00D064C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9BC5E53" w14:textId="77777777" w:rsidR="007F1F76" w:rsidRPr="006C1437" w:rsidRDefault="007F1F76" w:rsidP="00D064C6">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3A7B662D" w14:textId="77777777" w:rsidR="007F1F76" w:rsidRPr="006C1437" w:rsidRDefault="007F1F76" w:rsidP="00D064C6">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2B0BA5E3" w14:textId="77777777" w:rsidR="007F1F76" w:rsidRPr="006C1437" w:rsidRDefault="007F1F76" w:rsidP="00D064C6">
            <w:pPr>
              <w:pStyle w:val="TAC"/>
              <w:keepNext w:val="0"/>
            </w:pPr>
            <w:r w:rsidRPr="006C1437">
              <w:t>0</w:t>
            </w:r>
          </w:p>
        </w:tc>
      </w:tr>
      <w:tr w:rsidR="007F1F76" w:rsidRPr="006C1437" w14:paraId="0E227D1E"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7061D0FF" w14:textId="77777777" w:rsidR="007F1F76" w:rsidRPr="006C1437" w:rsidRDefault="007F1F76" w:rsidP="00D064C6">
            <w:pPr>
              <w:pStyle w:val="TAL"/>
              <w:keepNext w:val="0"/>
            </w:pPr>
            <w:r w:rsidRPr="006C1437">
              <w:t>MSISDN</w:t>
            </w:r>
          </w:p>
        </w:tc>
        <w:tc>
          <w:tcPr>
            <w:tcW w:w="360" w:type="dxa"/>
            <w:tcBorders>
              <w:top w:val="single" w:sz="4" w:space="0" w:color="auto"/>
              <w:left w:val="single" w:sz="4" w:space="0" w:color="auto"/>
              <w:bottom w:val="single" w:sz="4" w:space="0" w:color="auto"/>
              <w:right w:val="single" w:sz="4" w:space="0" w:color="auto"/>
            </w:tcBorders>
          </w:tcPr>
          <w:p w14:paraId="739BB9CC" w14:textId="77777777" w:rsidR="007F1F76" w:rsidRPr="006C1437" w:rsidRDefault="007F1F76"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833CE5B" w14:textId="77777777" w:rsidR="007F1F76" w:rsidRPr="006C1437" w:rsidRDefault="007F1F76" w:rsidP="00D064C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interfaces</w:t>
            </w:r>
            <w:r>
              <w:t xml:space="preserve"> </w:t>
            </w:r>
            <w:r w:rsidRPr="006C1437">
              <w:t>by</w:t>
            </w:r>
            <w:r>
              <w:t xml:space="preserve"> </w:t>
            </w:r>
            <w:r w:rsidRPr="006C1437">
              <w:t>the</w:t>
            </w:r>
            <w:r>
              <w:t xml:space="preserve"> </w:t>
            </w:r>
            <w:r w:rsidRPr="006C1437">
              <w:t>PGW</w:t>
            </w:r>
            <w:r>
              <w:t xml:space="preserve"> </w:t>
            </w:r>
            <w:r w:rsidRPr="006C1437">
              <w:t>if</w:t>
            </w:r>
            <w:r>
              <w:t xml:space="preserve"> </w:t>
            </w:r>
            <w:r w:rsidRPr="006C1437">
              <w:t>it</w:t>
            </w:r>
            <w:r>
              <w:t xml:space="preserve"> </w:t>
            </w:r>
            <w:r w:rsidRPr="006C1437">
              <w:t>is</w:t>
            </w:r>
            <w:r>
              <w:t xml:space="preserve"> </w:t>
            </w:r>
            <w:r w:rsidRPr="006C1437">
              <w:t>stored</w:t>
            </w:r>
            <w:r>
              <w:t xml:space="preserve"> </w:t>
            </w:r>
            <w:r w:rsidRPr="006C1437">
              <w:t>in</w:t>
            </w:r>
            <w:r>
              <w:t xml:space="preserve"> </w:t>
            </w:r>
            <w:r w:rsidRPr="006C1437">
              <w:t>its</w:t>
            </w:r>
            <w:r>
              <w:t xml:space="preserve"> </w:t>
            </w:r>
            <w:r w:rsidRPr="006C1437">
              <w:t>UE</w:t>
            </w:r>
            <w:r>
              <w:t xml:space="preserve"> </w:t>
            </w:r>
            <w:r w:rsidRPr="006C1437">
              <w:t>context</w:t>
            </w:r>
            <w:r>
              <w:t xml:space="preserve"> </w:t>
            </w:r>
            <w:r w:rsidRPr="006C1437">
              <w:t>and</w:t>
            </w:r>
            <w:r>
              <w:t xml:space="preserve"> </w:t>
            </w:r>
            <w:r w:rsidRPr="006C1437">
              <w:t>if</w:t>
            </w:r>
            <w:r>
              <w:t xml:space="preserve"> </w:t>
            </w:r>
            <w:r w:rsidRPr="006C1437">
              <w:t>this</w:t>
            </w:r>
            <w:r>
              <w:t xml:space="preserve"> </w:t>
            </w:r>
            <w:r w:rsidRPr="006C1437">
              <w:t>message</w:t>
            </w:r>
            <w:r>
              <w:t xml:space="preserve"> </w:t>
            </w:r>
            <w:r w:rsidRPr="006C1437">
              <w:t>is</w:t>
            </w:r>
            <w:r>
              <w:t xml:space="preserve"> </w:t>
            </w:r>
            <w:r w:rsidRPr="006C1437">
              <w:t>triggered</w:t>
            </w:r>
            <w:r>
              <w:t xml:space="preserve"> </w:t>
            </w:r>
            <w:r w:rsidRPr="006C1437">
              <w:t>due</w:t>
            </w:r>
            <w:r>
              <w:t xml:space="preserve"> </w:t>
            </w:r>
            <w:r w:rsidRPr="006C1437">
              <w:t>to</w:t>
            </w:r>
            <w:r>
              <w:t xml:space="preserve"> </w:t>
            </w:r>
            <w:r w:rsidRPr="006C1437">
              <w:t>TAU/RAU/HO</w:t>
            </w:r>
            <w:r>
              <w:t xml:space="preserve"> </w:t>
            </w:r>
            <w:r w:rsidRPr="006C1437">
              <w:t>with</w:t>
            </w:r>
            <w:r>
              <w:t xml:space="preserve"> </w:t>
            </w:r>
            <w:r w:rsidRPr="006C1437">
              <w:t>SGW</w:t>
            </w:r>
            <w:r>
              <w:t xml:space="preserve"> </w:t>
            </w:r>
            <w:r w:rsidRPr="006C1437">
              <w:t>relocation.</w:t>
            </w:r>
          </w:p>
        </w:tc>
        <w:tc>
          <w:tcPr>
            <w:tcW w:w="1530" w:type="dxa"/>
            <w:tcBorders>
              <w:top w:val="single" w:sz="4" w:space="0" w:color="auto"/>
              <w:left w:val="single" w:sz="4" w:space="0" w:color="auto"/>
              <w:bottom w:val="single" w:sz="4" w:space="0" w:color="auto"/>
              <w:right w:val="single" w:sz="4" w:space="0" w:color="auto"/>
            </w:tcBorders>
          </w:tcPr>
          <w:p w14:paraId="36804DA7" w14:textId="77777777" w:rsidR="007F1F76" w:rsidRPr="006C1437" w:rsidRDefault="007F1F76" w:rsidP="00D064C6">
            <w:pPr>
              <w:pStyle w:val="TAC"/>
              <w:keepNext w:val="0"/>
            </w:pPr>
            <w:r w:rsidRPr="006C1437">
              <w:t>MSISDN</w:t>
            </w:r>
          </w:p>
        </w:tc>
        <w:tc>
          <w:tcPr>
            <w:tcW w:w="481" w:type="dxa"/>
            <w:tcBorders>
              <w:top w:val="single" w:sz="4" w:space="0" w:color="auto"/>
              <w:left w:val="single" w:sz="4" w:space="0" w:color="auto"/>
              <w:bottom w:val="single" w:sz="4" w:space="0" w:color="auto"/>
              <w:right w:val="single" w:sz="4" w:space="0" w:color="auto"/>
            </w:tcBorders>
          </w:tcPr>
          <w:p w14:paraId="732FDC47" w14:textId="77777777" w:rsidR="007F1F76" w:rsidRPr="006C1437" w:rsidRDefault="007F1F76" w:rsidP="00D064C6">
            <w:pPr>
              <w:pStyle w:val="TAC"/>
              <w:keepNext w:val="0"/>
            </w:pPr>
            <w:r w:rsidRPr="006C1437">
              <w:t>0</w:t>
            </w:r>
          </w:p>
        </w:tc>
      </w:tr>
      <w:tr w:rsidR="007F1F76" w:rsidRPr="006C1437" w14:paraId="1B5F15BB"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C269BF9" w14:textId="77777777" w:rsidR="007F1F76" w:rsidRPr="006C1437" w:rsidRDefault="007F1F76" w:rsidP="00D064C6">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03A8283" w14:textId="77777777" w:rsidR="007F1F76" w:rsidRPr="006C1437" w:rsidRDefault="007F1F76"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FADBA5F" w14:textId="77777777" w:rsidR="007F1F76" w:rsidRPr="006C1437" w:rsidRDefault="007F1F76" w:rsidP="00D064C6">
            <w:pPr>
              <w:pStyle w:val="TAL"/>
              <w:keepNext w:val="0"/>
              <w:snapToGrid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S5/S8</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the</w:t>
            </w:r>
            <w:r>
              <w:t xml:space="preserve"> </w:t>
            </w:r>
            <w:r w:rsidRPr="006C1437">
              <w:t>S4</w:t>
            </w:r>
            <w:r>
              <w:t xml:space="preserve"> </w:t>
            </w:r>
            <w:r w:rsidRPr="006C1437">
              <w:t>SGSN</w:t>
            </w:r>
            <w:r>
              <w:t xml:space="preserve"> </w:t>
            </w:r>
            <w:r w:rsidRPr="006C1437">
              <w:t>or</w:t>
            </w:r>
            <w:r>
              <w:t xml:space="preserve"> </w:t>
            </w:r>
            <w:r w:rsidRPr="006C1437">
              <w:t>MME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p w14:paraId="76D3C618" w14:textId="77777777" w:rsidR="007F1F76" w:rsidRPr="006C1437" w:rsidRDefault="007F1F76" w:rsidP="00D064C6">
            <w:pPr>
              <w:pStyle w:val="TAL"/>
              <w:keepNext w:val="0"/>
              <w:rPr>
                <w:szCs w:val="18"/>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by</w:t>
            </w:r>
            <w:r>
              <w:t xml:space="preserve"> </w:t>
            </w:r>
            <w:r w:rsidRPr="006C1437">
              <w:t>SGW</w:t>
            </w:r>
            <w:r>
              <w:t xml:space="preserve"> </w:t>
            </w:r>
            <w:r w:rsidRPr="006C1437">
              <w:t>on</w:t>
            </w:r>
            <w:r>
              <w:t xml:space="preserve"> </w:t>
            </w:r>
            <w:r w:rsidRPr="006C1437">
              <w:t>S11,</w:t>
            </w:r>
            <w:r>
              <w:t xml:space="preserve"> </w:t>
            </w:r>
            <w:r w:rsidRPr="006C1437">
              <w:t>S4</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HO</w:t>
            </w:r>
            <w:r>
              <w:t xml:space="preserve"> </w:t>
            </w:r>
            <w:r w:rsidRPr="006C1437">
              <w:t>procedures</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35638307" w14:textId="77777777" w:rsidR="007F1F76" w:rsidRPr="006C1437" w:rsidRDefault="007F1F76" w:rsidP="00D064C6">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5A66435" w14:textId="77777777" w:rsidR="007F1F76" w:rsidRPr="006C1437" w:rsidRDefault="007F1F76" w:rsidP="00D064C6">
            <w:pPr>
              <w:pStyle w:val="TAC"/>
              <w:keepNext w:val="0"/>
            </w:pPr>
            <w:r w:rsidRPr="006C1437">
              <w:t>0</w:t>
            </w:r>
          </w:p>
        </w:tc>
      </w:tr>
      <w:tr w:rsidR="007F1F76" w:rsidRPr="006C1437" w14:paraId="5B585DE9"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9D15D8F" w14:textId="77777777" w:rsidR="007F1F76" w:rsidRPr="006C1437" w:rsidRDefault="007F1F76" w:rsidP="00D064C6">
            <w:pPr>
              <w:pStyle w:val="TAL"/>
              <w:keepNext w:val="0"/>
            </w:pPr>
            <w:r w:rsidRPr="006C1437">
              <w:rPr>
                <w:bCs/>
              </w:rPr>
              <w:lastRenderedPageBreak/>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5FFEFA62" w14:textId="77777777" w:rsidR="007F1F76" w:rsidRPr="006C1437" w:rsidRDefault="007F1F76" w:rsidP="00D064C6">
            <w:pPr>
              <w:pStyle w:val="TAC"/>
              <w:keepNext w:val="0"/>
            </w:pPr>
            <w:r w:rsidRPr="006C1437">
              <w:t>C</w:t>
            </w:r>
            <w:r>
              <w:t xml:space="preserve"> </w:t>
            </w:r>
          </w:p>
        </w:tc>
        <w:tc>
          <w:tcPr>
            <w:tcW w:w="4773" w:type="dxa"/>
            <w:tcBorders>
              <w:top w:val="single" w:sz="4" w:space="0" w:color="auto"/>
              <w:left w:val="single" w:sz="4" w:space="0" w:color="auto"/>
              <w:bottom w:val="single" w:sz="4" w:space="0" w:color="auto"/>
              <w:right w:val="single" w:sz="4" w:space="0" w:color="auto"/>
            </w:tcBorders>
          </w:tcPr>
          <w:p w14:paraId="53D86DB9" w14:textId="77777777" w:rsidR="007F1F76" w:rsidRPr="006C1437" w:rsidRDefault="007F1F76" w:rsidP="00D064C6">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S5/S8</w:t>
            </w:r>
            <w:r>
              <w:t xml:space="preserve"> </w:t>
            </w:r>
            <w:r w:rsidRPr="006C1437">
              <w:t>interfaces,</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over</w:t>
            </w:r>
            <w:r>
              <w:t xml:space="preserve"> </w:t>
            </w:r>
            <w:r w:rsidRPr="006C1437">
              <w:t>S11/S4</w:t>
            </w:r>
            <w:r>
              <w:t xml:space="preserve"> </w:t>
            </w:r>
            <w:r w:rsidRPr="006C1437">
              <w:t>interfaces</w:t>
            </w:r>
            <w:r>
              <w:t xml:space="preserve"> </w:t>
            </w:r>
            <w:r w:rsidRPr="006C1437">
              <w:t>during:</w:t>
            </w:r>
          </w:p>
          <w:p w14:paraId="30F6302B" w14:textId="77777777" w:rsidR="007F1F76" w:rsidRPr="006C1437" w:rsidRDefault="007F1F76" w:rsidP="007F1F76">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4" w:name="MCCQCTEMPBM_00000204"/>
            <w:bookmarkStart w:id="55" w:name="_PERM_MCCTEMPBM_CRPT88410179___1"/>
            <w:proofErr w:type="spellStart"/>
            <w:r w:rsidRPr="006C1437">
              <w:rPr>
                <w:rFonts w:ascii="Arial" w:hAnsi="Arial" w:cs="Arial"/>
                <w:sz w:val="18"/>
                <w:szCs w:val="18"/>
                <w:lang w:eastAsia="zh-CN"/>
              </w:rPr>
              <w:t>Gn</w:t>
            </w:r>
            <w:proofErr w:type="spellEnd"/>
            <w:r w:rsidRPr="006C1437">
              <w:rPr>
                <w:rFonts w:ascii="Arial" w:hAnsi="Arial" w:cs="Arial"/>
                <w:sz w:val="18"/>
                <w:szCs w:val="18"/>
                <w:lang w:eastAsia="zh-CN"/>
              </w:rPr>
              <w:t>/</w:t>
            </w:r>
            <w:proofErr w:type="spellStart"/>
            <w:r w:rsidRPr="006C1437">
              <w:rPr>
                <w:rFonts w:ascii="Arial" w:hAnsi="Arial" w:cs="Arial"/>
                <w:sz w:val="18"/>
                <w:szCs w:val="18"/>
                <w:lang w:eastAsia="zh-CN"/>
              </w:rPr>
              <w:t>Gp</w:t>
            </w:r>
            <w:proofErr w:type="spellEnd"/>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procedures;</w:t>
            </w:r>
          </w:p>
          <w:p w14:paraId="6FA2B2EA" w14:textId="77777777" w:rsidR="007F1F76" w:rsidRPr="006C1437" w:rsidRDefault="007F1F76" w:rsidP="007F1F76">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6" w:name="MCCQCTEMPBM_00000205"/>
            <w:bookmarkEnd w:id="54"/>
            <w:proofErr w:type="spellStart"/>
            <w:r w:rsidRPr="006C1437">
              <w:rPr>
                <w:rFonts w:ascii="Arial" w:hAnsi="Arial" w:cs="Arial"/>
                <w:sz w:val="18"/>
                <w:szCs w:val="18"/>
                <w:lang w:eastAsia="zh-CN"/>
              </w:rPr>
              <w:t>Gn</w:t>
            </w:r>
            <w:proofErr w:type="spellEnd"/>
            <w:r w:rsidRPr="006C1437">
              <w:rPr>
                <w:rFonts w:ascii="Arial" w:hAnsi="Arial" w:cs="Arial"/>
                <w:sz w:val="18"/>
                <w:szCs w:val="18"/>
                <w:lang w:eastAsia="zh-CN"/>
              </w:rPr>
              <w:t>/</w:t>
            </w:r>
            <w:proofErr w:type="spellStart"/>
            <w:r w:rsidRPr="006C1437">
              <w:rPr>
                <w:rFonts w:ascii="Arial" w:hAnsi="Arial" w:cs="Arial"/>
                <w:sz w:val="18"/>
                <w:szCs w:val="18"/>
                <w:lang w:eastAsia="zh-CN"/>
              </w:rPr>
              <w:t>Gp</w:t>
            </w:r>
            <w:proofErr w:type="spellEnd"/>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RAU/TAU</w:t>
            </w:r>
            <w:r>
              <w:rPr>
                <w:rFonts w:ascii="Arial" w:hAnsi="Arial" w:cs="Arial"/>
                <w:sz w:val="18"/>
                <w:szCs w:val="18"/>
                <w:lang w:eastAsia="zh-CN"/>
              </w:rPr>
              <w:t xml:space="preserve"> </w:t>
            </w:r>
            <w:r w:rsidRPr="006C1437">
              <w:rPr>
                <w:rFonts w:ascii="Arial" w:hAnsi="Arial" w:cs="Arial"/>
                <w:sz w:val="18"/>
                <w:szCs w:val="18"/>
                <w:lang w:eastAsia="zh-CN"/>
              </w:rPr>
              <w:t>procedures;</w:t>
            </w:r>
          </w:p>
          <w:p w14:paraId="4FB6BE48" w14:textId="77777777" w:rsidR="007F1F76" w:rsidRPr="006C1437" w:rsidRDefault="007F1F76" w:rsidP="007F1F76">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7" w:name="MCCQCTEMPBM_00000206"/>
            <w:bookmarkEnd w:id="56"/>
            <w:r w:rsidRPr="006C1437">
              <w:rPr>
                <w:rFonts w:ascii="Arial" w:hAnsi="Arial" w:cs="Arial"/>
                <w:sz w:val="18"/>
                <w:szCs w:val="18"/>
                <w:lang w:eastAsia="zh-CN"/>
              </w:rPr>
              <w:t>5GS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EPS</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procedures.</w:t>
            </w:r>
          </w:p>
          <w:bookmarkEnd w:id="55"/>
          <w:bookmarkEnd w:id="57"/>
          <w:p w14:paraId="30AEB2FD" w14:textId="77777777" w:rsidR="007F1F76" w:rsidRPr="006C1437" w:rsidRDefault="007F1F76" w:rsidP="00D064C6">
            <w:pPr>
              <w:pStyle w:val="TAL"/>
              <w:keepNext w:val="0"/>
            </w:pP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tc>
        <w:tc>
          <w:tcPr>
            <w:tcW w:w="1530" w:type="dxa"/>
            <w:tcBorders>
              <w:top w:val="single" w:sz="4" w:space="0" w:color="auto"/>
              <w:left w:val="single" w:sz="4" w:space="0" w:color="auto"/>
              <w:bottom w:val="single" w:sz="4" w:space="0" w:color="auto"/>
              <w:right w:val="single" w:sz="4" w:space="0" w:color="auto"/>
            </w:tcBorders>
          </w:tcPr>
          <w:p w14:paraId="39155DCA" w14:textId="77777777" w:rsidR="007F1F76" w:rsidRPr="006C1437" w:rsidRDefault="007F1F76" w:rsidP="00D064C6">
            <w:pPr>
              <w:pStyle w:val="TAC"/>
              <w:keepNext w:val="0"/>
            </w:pPr>
            <w:r w:rsidRPr="006C1437">
              <w:t>APN</w:t>
            </w:r>
            <w:r>
              <w:t xml:space="preserve"> </w:t>
            </w:r>
            <w:r w:rsidRPr="006C1437">
              <w:t>Restriction</w:t>
            </w:r>
          </w:p>
        </w:tc>
        <w:tc>
          <w:tcPr>
            <w:tcW w:w="481" w:type="dxa"/>
            <w:tcBorders>
              <w:top w:val="single" w:sz="4" w:space="0" w:color="auto"/>
              <w:left w:val="single" w:sz="4" w:space="0" w:color="auto"/>
              <w:bottom w:val="single" w:sz="4" w:space="0" w:color="auto"/>
              <w:right w:val="single" w:sz="4" w:space="0" w:color="auto"/>
            </w:tcBorders>
          </w:tcPr>
          <w:p w14:paraId="03BBEBF9" w14:textId="77777777" w:rsidR="007F1F76" w:rsidRPr="006C1437" w:rsidRDefault="007F1F76" w:rsidP="00D064C6">
            <w:pPr>
              <w:pStyle w:val="TAC"/>
              <w:keepNext w:val="0"/>
            </w:pPr>
            <w:r w:rsidRPr="006C1437">
              <w:t>0</w:t>
            </w:r>
          </w:p>
        </w:tc>
      </w:tr>
      <w:tr w:rsidR="007F1F76" w:rsidRPr="006C1437" w14:paraId="79DA0120"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817A529" w14:textId="77777777" w:rsidR="007F1F76" w:rsidRPr="006C1437" w:rsidRDefault="007F1F76" w:rsidP="00D064C6">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6E27F6D9" w14:textId="77777777" w:rsidR="007F1F76" w:rsidRPr="006C1437" w:rsidRDefault="007F1F76"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E35E4B0" w14:textId="77777777" w:rsidR="007F1F76" w:rsidRPr="006C1437" w:rsidRDefault="007F1F76" w:rsidP="00D064C6">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GTP</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MME/S4-SGSN</w:t>
            </w:r>
            <w:r>
              <w:rPr>
                <w:lang w:eastAsia="zh-CN"/>
              </w:rPr>
              <w:t xml:space="preserve"> </w:t>
            </w:r>
            <w:r w:rsidRPr="006C1437">
              <w:rPr>
                <w:lang w:eastAsia="zh-CN"/>
              </w:rPr>
              <w:t>during</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UTRAN</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GERAN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4492DF2C" w14:textId="77777777" w:rsidR="007F1F76" w:rsidRPr="006C1437" w:rsidRDefault="007F1F76" w:rsidP="00D064C6">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51886D68" w14:textId="77777777" w:rsidR="007F1F76" w:rsidRPr="006C1437" w:rsidRDefault="007F1F76" w:rsidP="00D064C6">
            <w:pPr>
              <w:pStyle w:val="TAC"/>
              <w:keepNext w:val="0"/>
            </w:pPr>
            <w:r w:rsidRPr="006C1437">
              <w:t>0</w:t>
            </w:r>
          </w:p>
        </w:tc>
      </w:tr>
      <w:tr w:rsidR="007F1F76" w:rsidRPr="006C1437" w14:paraId="3D6D82D9"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B6A1A5E" w14:textId="77777777" w:rsidR="007F1F76" w:rsidRPr="006C1437" w:rsidRDefault="007F1F76" w:rsidP="00D064C6">
            <w:pPr>
              <w:pStyle w:val="TAL"/>
              <w:keepNext w:val="0"/>
            </w:pPr>
            <w:r w:rsidRPr="006C1437">
              <w:t>Bearer</w:t>
            </w:r>
            <w:r>
              <w:t xml:space="preserve"> </w:t>
            </w:r>
            <w:r w:rsidRPr="006C1437">
              <w:t>Contexts</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708257CB" w14:textId="77777777" w:rsidR="007F1F76" w:rsidRPr="006C1437" w:rsidRDefault="007F1F76" w:rsidP="00D064C6">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36F0A2B" w14:textId="77777777" w:rsidR="007F1F76" w:rsidRPr="006C1437" w:rsidRDefault="007F1F76" w:rsidP="00D064C6">
            <w:pPr>
              <w:pStyle w:val="TAL"/>
              <w:keepNext w:val="0"/>
              <w:rPr>
                <w:lang w:eastAsia="zh-CN"/>
              </w:rPr>
            </w:pPr>
            <w:r w:rsidRPr="006C1437">
              <w:rPr>
                <w:rFonts w:eastAsia="Batang" w:cs="Arial"/>
                <w:szCs w:val="18"/>
              </w:rPr>
              <w:t>EPS</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corresponding</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Contexts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that</w:t>
            </w:r>
            <w:r>
              <w:rPr>
                <w:rFonts w:eastAsia="Batang" w:cs="Arial"/>
                <w:szCs w:val="18"/>
              </w:rPr>
              <w:t xml:space="preserve"> </w:t>
            </w:r>
            <w:r w:rsidRPr="006C1437">
              <w:rPr>
                <w:rFonts w:eastAsia="Batang" w:cs="Arial"/>
                <w:szCs w:val="18"/>
              </w:rPr>
              <w:t>were</w:t>
            </w:r>
            <w:r>
              <w:rPr>
                <w:rFonts w:eastAsia="Batang" w:cs="Arial"/>
                <w:szCs w:val="18"/>
              </w:rPr>
              <w:t xml:space="preserve"> </w:t>
            </w:r>
            <w:r w:rsidRPr="006C1437">
              <w:rPr>
                <w:rFonts w:eastAsia="Batang" w:cs="Arial"/>
                <w:szCs w:val="18"/>
              </w:rPr>
              <w:t>sent</w:t>
            </w:r>
            <w:r>
              <w:rPr>
                <w:rFonts w:eastAsia="Batang" w:cs="Arial"/>
                <w:szCs w:val="18"/>
              </w:rPr>
              <w:t xml:space="preserve"> </w:t>
            </w:r>
            <w:r w:rsidRPr="006C1437">
              <w:rPr>
                <w:rFonts w:eastAsia="Batang" w:cs="Arial"/>
                <w:szCs w:val="18"/>
              </w:rPr>
              <w:t>in</w:t>
            </w:r>
            <w:r>
              <w:rPr>
                <w:rFonts w:eastAsia="Batang" w:cs="Arial"/>
                <w:szCs w:val="18"/>
              </w:rPr>
              <w:t xml:space="preserve"> </w:t>
            </w:r>
            <w:r w:rsidRPr="006C1437">
              <w:rPr>
                <w:rFonts w:eastAsia="Batang" w:cs="Arial"/>
                <w:szCs w:val="18"/>
              </w:rPr>
              <w:t>Modify</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Request</w:t>
            </w:r>
            <w:r>
              <w:rPr>
                <w:rFonts w:eastAsia="Batang" w:cs="Arial"/>
                <w:szCs w:val="18"/>
              </w:rPr>
              <w:t xml:space="preserve"> </w:t>
            </w:r>
            <w:r w:rsidRPr="006C1437">
              <w:rPr>
                <w:rFonts w:eastAsia="Batang" w:cs="Arial"/>
                <w:szCs w:val="18"/>
              </w:rPr>
              <w:t>message.</w:t>
            </w:r>
            <w:r>
              <w:rPr>
                <w:rFonts w:eastAsia="Batang" w:cs="Arial"/>
                <w:szCs w:val="18"/>
              </w:rPr>
              <w:t xml:space="preserve"> </w:t>
            </w: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eastAsia="Batang" w:cs="Arial"/>
                <w:szCs w:val="18"/>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which</w:t>
            </w:r>
            <w:r>
              <w:rPr>
                <w:rFonts w:eastAsia="Batang" w:cs="Arial"/>
                <w:szCs w:val="18"/>
              </w:rPr>
              <w:t xml:space="preserve"> </w:t>
            </w:r>
            <w:r w:rsidRPr="006C1437">
              <w:rPr>
                <w:rFonts w:eastAsia="Batang" w:cs="Arial"/>
                <w:szCs w:val="18"/>
              </w:rPr>
              <w:t>are</w:t>
            </w:r>
            <w:r>
              <w:rPr>
                <w:rFonts w:eastAsia="Batang" w:cs="Arial"/>
                <w:szCs w:val="18"/>
              </w:rPr>
              <w:t xml:space="preserve"> </w:t>
            </w:r>
            <w:r w:rsidRPr="006C1437">
              <w:rPr>
                <w:rFonts w:eastAsia="Batang" w:cs="Arial"/>
                <w:szCs w:val="18"/>
              </w:rPr>
              <w:t>modified.</w:t>
            </w:r>
          </w:p>
        </w:tc>
        <w:tc>
          <w:tcPr>
            <w:tcW w:w="1530" w:type="dxa"/>
            <w:tcBorders>
              <w:top w:val="single" w:sz="4" w:space="0" w:color="auto"/>
              <w:left w:val="single" w:sz="4" w:space="0" w:color="auto"/>
              <w:bottom w:val="single" w:sz="4" w:space="0" w:color="auto"/>
              <w:right w:val="single" w:sz="4" w:space="0" w:color="auto"/>
            </w:tcBorders>
          </w:tcPr>
          <w:p w14:paraId="65E60489" w14:textId="77777777" w:rsidR="007F1F76" w:rsidRPr="006C1437" w:rsidRDefault="007F1F76" w:rsidP="00D064C6">
            <w:pPr>
              <w:pStyle w:val="TAC"/>
              <w:keepNext w:val="0"/>
            </w:pPr>
            <w:r w:rsidRPr="006C1437">
              <w:t>Bearer</w:t>
            </w:r>
            <w:r>
              <w:t xml:space="preserve"> </w:t>
            </w:r>
            <w:r w:rsidRPr="006C1437">
              <w:t>Context</w:t>
            </w:r>
          </w:p>
        </w:tc>
        <w:tc>
          <w:tcPr>
            <w:tcW w:w="481" w:type="dxa"/>
            <w:tcBorders>
              <w:top w:val="single" w:sz="4" w:space="0" w:color="auto"/>
              <w:left w:val="single" w:sz="4" w:space="0" w:color="auto"/>
              <w:bottom w:val="single" w:sz="4" w:space="0" w:color="auto"/>
              <w:right w:val="single" w:sz="4" w:space="0" w:color="auto"/>
            </w:tcBorders>
          </w:tcPr>
          <w:p w14:paraId="4448F1B5" w14:textId="77777777" w:rsidR="007F1F76" w:rsidRPr="006C1437" w:rsidRDefault="007F1F76" w:rsidP="00D064C6">
            <w:pPr>
              <w:pStyle w:val="TAC"/>
              <w:keepNext w:val="0"/>
            </w:pPr>
            <w:r w:rsidRPr="006C1437">
              <w:t>0</w:t>
            </w:r>
          </w:p>
        </w:tc>
      </w:tr>
      <w:tr w:rsidR="007F1F76" w:rsidRPr="006C1437" w14:paraId="2B6559B9"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D418D5C" w14:textId="77777777" w:rsidR="007F1F76" w:rsidRPr="006C1437" w:rsidRDefault="007F1F76" w:rsidP="00D064C6">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46D8C3AF" w14:textId="77777777" w:rsidR="007F1F76" w:rsidRPr="006C1437" w:rsidRDefault="007F1F76"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4D7F26F" w14:textId="77777777" w:rsidR="007F1F76" w:rsidRPr="006C1437" w:rsidRDefault="007F1F76" w:rsidP="00D064C6">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contained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p>
          <w:p w14:paraId="6B7C4857" w14:textId="77777777" w:rsidR="007F1F76" w:rsidRPr="006C1437" w:rsidRDefault="007F1F76" w:rsidP="00D064C6">
            <w:pPr>
              <w:pStyle w:val="TAL"/>
              <w:keepNext w:val="0"/>
              <w:rPr>
                <w:lang w:eastAsia="zh-CN"/>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tc>
        <w:tc>
          <w:tcPr>
            <w:tcW w:w="1530" w:type="dxa"/>
            <w:tcBorders>
              <w:top w:val="single" w:sz="4" w:space="0" w:color="auto"/>
              <w:left w:val="single" w:sz="4" w:space="0" w:color="auto"/>
              <w:bottom w:val="single" w:sz="4" w:space="0" w:color="auto"/>
              <w:right w:val="single" w:sz="4" w:space="0" w:color="auto"/>
            </w:tcBorders>
          </w:tcPr>
          <w:p w14:paraId="19F01E67" w14:textId="77777777" w:rsidR="007F1F76" w:rsidRPr="006C1437" w:rsidRDefault="007F1F76" w:rsidP="00D064C6">
            <w:pPr>
              <w:pStyle w:val="TAC"/>
              <w:keepNext w:val="0"/>
            </w:pPr>
            <w:r w:rsidRPr="006C1437">
              <w:t>Bearer</w:t>
            </w:r>
            <w:r>
              <w:t xml:space="preserve"> </w:t>
            </w:r>
            <w:r w:rsidRPr="006C1437">
              <w:t>Context</w:t>
            </w:r>
          </w:p>
        </w:tc>
        <w:tc>
          <w:tcPr>
            <w:tcW w:w="481" w:type="dxa"/>
            <w:tcBorders>
              <w:top w:val="single" w:sz="4" w:space="0" w:color="auto"/>
              <w:left w:val="single" w:sz="4" w:space="0" w:color="auto"/>
              <w:bottom w:val="single" w:sz="4" w:space="0" w:color="auto"/>
              <w:right w:val="single" w:sz="4" w:space="0" w:color="auto"/>
            </w:tcBorders>
          </w:tcPr>
          <w:p w14:paraId="2BCB255E" w14:textId="77777777" w:rsidR="007F1F76" w:rsidRPr="006C1437" w:rsidRDefault="007F1F76" w:rsidP="00D064C6">
            <w:pPr>
              <w:pStyle w:val="TAC"/>
              <w:keepNext w:val="0"/>
            </w:pPr>
            <w:r w:rsidRPr="006C1437">
              <w:t>1</w:t>
            </w:r>
          </w:p>
        </w:tc>
      </w:tr>
      <w:tr w:rsidR="007F1F76" w:rsidRPr="006C1437" w14:paraId="242101B7"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A2FC820" w14:textId="77777777" w:rsidR="007F1F76" w:rsidRPr="006C1437" w:rsidRDefault="007F1F76" w:rsidP="00D064C6">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461D5D20" w14:textId="77777777" w:rsidR="007F1F76" w:rsidRPr="006C1437" w:rsidRDefault="007F1F76" w:rsidP="00D064C6">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F8A64DF" w14:textId="77777777" w:rsidR="007F1F76" w:rsidRPr="006C1437" w:rsidRDefault="007F1F76" w:rsidP="00D064C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2B4CAD75" w14:textId="77777777" w:rsidR="007F1F76" w:rsidRPr="006C1437" w:rsidRDefault="007F1F76" w:rsidP="00D064C6">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37A73174" w14:textId="77777777" w:rsidR="007F1F76" w:rsidRPr="006C1437" w:rsidRDefault="007F1F76" w:rsidP="00D064C6">
            <w:pPr>
              <w:pStyle w:val="TAC"/>
              <w:keepNext w:val="0"/>
            </w:pPr>
            <w:r w:rsidRPr="006C1437">
              <w:rPr>
                <w:lang w:eastAsia="zh-CN"/>
              </w:rPr>
              <w:t>0</w:t>
            </w:r>
          </w:p>
        </w:tc>
      </w:tr>
      <w:tr w:rsidR="007F1F76" w:rsidRPr="006C1437" w14:paraId="15E309C7"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14B8367" w14:textId="77777777" w:rsidR="007F1F76" w:rsidRPr="006C1437" w:rsidRDefault="007F1F76" w:rsidP="00D064C6">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8FCC98D" w14:textId="77777777" w:rsidR="007F1F76" w:rsidRPr="006C1437" w:rsidRDefault="007F1F76" w:rsidP="00D064C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4CD1CD6" w14:textId="77777777" w:rsidR="007F1F76" w:rsidRPr="006C1437" w:rsidRDefault="007F1F76" w:rsidP="00D064C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0BD805D4" w14:textId="77777777" w:rsidR="007F1F76" w:rsidRPr="006C1437" w:rsidRDefault="007F1F76" w:rsidP="00D064C6">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79643F73" w14:textId="77777777" w:rsidR="007F1F76" w:rsidRPr="006C1437" w:rsidRDefault="007F1F76" w:rsidP="00D064C6">
            <w:pPr>
              <w:pStyle w:val="TAC"/>
              <w:keepNext w:val="0"/>
            </w:pPr>
            <w:r w:rsidRPr="006C1437">
              <w:t>0</w:t>
            </w:r>
          </w:p>
        </w:tc>
      </w:tr>
      <w:tr w:rsidR="007F1F76" w:rsidRPr="006C1437" w14:paraId="64A3931E"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1FAD974" w14:textId="77777777" w:rsidR="007F1F76" w:rsidRPr="006C1437" w:rsidRDefault="007F1F76" w:rsidP="00D064C6">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4F751FE4" w14:textId="77777777" w:rsidR="007F1F76" w:rsidRPr="006C1437" w:rsidRDefault="007F1F76" w:rsidP="00D064C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B55451E" w14:textId="77777777" w:rsidR="007F1F76" w:rsidRPr="006C1437" w:rsidRDefault="007F1F76" w:rsidP="00D064C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71498130" w14:textId="77777777" w:rsidR="007F1F76" w:rsidRPr="006C1437" w:rsidRDefault="007F1F76" w:rsidP="00D064C6">
            <w:pPr>
              <w:pStyle w:val="TAC"/>
              <w:keepNext w:val="0"/>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2BEE00DB" w14:textId="77777777" w:rsidR="007F1F76" w:rsidRPr="006C1437" w:rsidRDefault="007F1F76" w:rsidP="00D064C6">
            <w:pPr>
              <w:pStyle w:val="TAC"/>
              <w:keepNext w:val="0"/>
            </w:pPr>
            <w:r w:rsidRPr="006C1437">
              <w:t>0</w:t>
            </w:r>
          </w:p>
        </w:tc>
      </w:tr>
      <w:tr w:rsidR="007F1F76" w:rsidRPr="006C1437" w14:paraId="7A5F2D41" w14:textId="77777777" w:rsidTr="00D06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24FE3A0" w14:textId="77777777" w:rsidR="007F1F76" w:rsidRPr="006C1437" w:rsidRDefault="007F1F76" w:rsidP="00D064C6">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7DDC6962" w14:textId="77777777" w:rsidR="007F1F76" w:rsidRPr="006C1437" w:rsidRDefault="007F1F76" w:rsidP="00D064C6">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0BC3C2F9" w14:textId="77777777" w:rsidR="007F1F76" w:rsidRPr="006C1437" w:rsidRDefault="007F1F76" w:rsidP="00D064C6">
            <w:pPr>
              <w:pStyle w:val="TAL"/>
              <w:keepNext w:val="0"/>
              <w:snapToGrid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during</w:t>
            </w:r>
            <w:r>
              <w:t xml:space="preserve"> </w:t>
            </w:r>
            <w:r w:rsidRPr="006C1437">
              <w:t>SGW</w:t>
            </w:r>
            <w:r>
              <w:t xml:space="preserve"> </w:t>
            </w:r>
            <w:r w:rsidRPr="006C1437">
              <w:t>relocation</w:t>
            </w:r>
            <w:r>
              <w:t xml:space="preserve"> </w:t>
            </w:r>
            <w:r w:rsidRPr="006C1437">
              <w:t>and</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tcPr>
          <w:p w14:paraId="701B935C" w14:textId="77777777" w:rsidR="007F1F76" w:rsidRPr="006C1437" w:rsidRDefault="007F1F76" w:rsidP="00D064C6">
            <w:pPr>
              <w:pStyle w:val="TAC"/>
              <w:keepNext w:val="0"/>
              <w:snapToGrid w:val="0"/>
            </w:pPr>
            <w:r w:rsidRPr="006C1437">
              <w:t>FQDN</w:t>
            </w:r>
          </w:p>
        </w:tc>
        <w:tc>
          <w:tcPr>
            <w:tcW w:w="491" w:type="dxa"/>
            <w:gridSpan w:val="2"/>
            <w:tcBorders>
              <w:top w:val="single" w:sz="4" w:space="0" w:color="000000"/>
              <w:left w:val="single" w:sz="4" w:space="0" w:color="000000"/>
              <w:bottom w:val="single" w:sz="4" w:space="0" w:color="000000"/>
              <w:right w:val="single" w:sz="4" w:space="0" w:color="000000"/>
            </w:tcBorders>
          </w:tcPr>
          <w:p w14:paraId="6CF12682" w14:textId="77777777" w:rsidR="007F1F76" w:rsidRPr="006C1437" w:rsidRDefault="007F1F76" w:rsidP="00D064C6">
            <w:pPr>
              <w:pStyle w:val="TAC"/>
              <w:keepNext w:val="0"/>
              <w:snapToGrid w:val="0"/>
            </w:pPr>
            <w:r w:rsidRPr="006C1437">
              <w:t>0</w:t>
            </w:r>
          </w:p>
        </w:tc>
      </w:tr>
      <w:tr w:rsidR="007F1F76" w:rsidRPr="006C1437" w14:paraId="6180540E" w14:textId="77777777" w:rsidTr="00D06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0580356" w14:textId="77777777" w:rsidR="007F1F76" w:rsidRPr="006C1437" w:rsidRDefault="007F1F76" w:rsidP="00D064C6">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3B84C34C" w14:textId="77777777" w:rsidR="007F1F76" w:rsidRPr="006C1437" w:rsidRDefault="007F1F76" w:rsidP="00D064C6">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6F451844" w14:textId="77777777" w:rsidR="007F1F76" w:rsidRPr="006C1437" w:rsidRDefault="007F1F76" w:rsidP="00D064C6">
            <w:pPr>
              <w:pStyle w:val="TAL"/>
              <w:keepNext w:val="0"/>
              <w:snapToGrid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during</w:t>
            </w:r>
            <w:r>
              <w:t xml:space="preserve"> </w:t>
            </w:r>
            <w:r w:rsidRPr="006C1437">
              <w:t>SGW</w:t>
            </w:r>
            <w:r>
              <w:t xml:space="preserve"> </w:t>
            </w:r>
            <w:r w:rsidRPr="006C1437">
              <w:t>relocation</w:t>
            </w:r>
            <w:r>
              <w:t xml:space="preserve"> </w:t>
            </w:r>
            <w:r w:rsidRPr="006C1437">
              <w:t>and</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tcPr>
          <w:p w14:paraId="48C0EADA" w14:textId="77777777" w:rsidR="007F1F76" w:rsidRPr="006C1437" w:rsidRDefault="007F1F76" w:rsidP="00D064C6">
            <w:pPr>
              <w:pStyle w:val="TAC"/>
              <w:keepNext w:val="0"/>
              <w:snapToGrid w:val="0"/>
            </w:pPr>
            <w:r w:rsidRPr="006C1437">
              <w:t>IP</w:t>
            </w:r>
            <w:r>
              <w:t xml:space="preserve"> </w:t>
            </w:r>
            <w:r w:rsidRPr="006C1437">
              <w:t>Address</w:t>
            </w:r>
          </w:p>
        </w:tc>
        <w:tc>
          <w:tcPr>
            <w:tcW w:w="491" w:type="dxa"/>
            <w:gridSpan w:val="2"/>
            <w:tcBorders>
              <w:top w:val="single" w:sz="4" w:space="0" w:color="000000"/>
              <w:left w:val="single" w:sz="4" w:space="0" w:color="000000"/>
              <w:bottom w:val="single" w:sz="4" w:space="0" w:color="000000"/>
              <w:right w:val="single" w:sz="4" w:space="0" w:color="000000"/>
            </w:tcBorders>
          </w:tcPr>
          <w:p w14:paraId="2BFE9AAB" w14:textId="77777777" w:rsidR="007F1F76" w:rsidRPr="006C1437" w:rsidRDefault="007F1F76" w:rsidP="00D064C6">
            <w:pPr>
              <w:pStyle w:val="TAC"/>
              <w:keepNext w:val="0"/>
              <w:snapToGrid w:val="0"/>
            </w:pPr>
            <w:r w:rsidRPr="006C1437">
              <w:t>0</w:t>
            </w:r>
          </w:p>
        </w:tc>
      </w:tr>
      <w:tr w:rsidR="007F1F76" w:rsidRPr="006C1437" w14:paraId="490801FF"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325974C" w14:textId="77777777" w:rsidR="007F1F76" w:rsidRPr="006C1437" w:rsidRDefault="007F1F76" w:rsidP="00D064C6">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2429FBE7" w14:textId="77777777" w:rsidR="007F1F76" w:rsidRPr="006C1437" w:rsidRDefault="007F1F76"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9B196B8" w14:textId="77777777" w:rsidR="007F1F76" w:rsidRPr="006C1437" w:rsidRDefault="007F1F76" w:rsidP="00D064C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PGW</w:t>
            </w:r>
            <w:r>
              <w:t xml:space="preserve"> </w:t>
            </w:r>
            <w:r w:rsidRPr="006C1437">
              <w:t>on</w:t>
            </w:r>
            <w:r>
              <w:t xml:space="preserve"> </w:t>
            </w:r>
            <w:r w:rsidRPr="006C1437">
              <w:t>S5/S8and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2CF00DD3" w14:textId="77777777" w:rsidR="007F1F76" w:rsidRPr="006C1437" w:rsidRDefault="007F1F76" w:rsidP="00D064C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104F3098" w14:textId="77777777" w:rsidR="007F1F76" w:rsidRPr="006C1437" w:rsidRDefault="007F1F76" w:rsidP="00D064C6">
            <w:pPr>
              <w:pStyle w:val="TAC"/>
              <w:keepNext w:val="0"/>
            </w:pPr>
            <w:r w:rsidRPr="006C1437">
              <w:t>0</w:t>
            </w:r>
          </w:p>
        </w:tc>
      </w:tr>
      <w:tr w:rsidR="007F1F76" w:rsidRPr="006C1437" w14:paraId="08F903AB"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341781D" w14:textId="77777777" w:rsidR="007F1F76" w:rsidRPr="006C1437" w:rsidRDefault="007F1F76" w:rsidP="00D064C6">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11A9E0A2" w14:textId="77777777" w:rsidR="007F1F76" w:rsidRPr="006C1437" w:rsidRDefault="007F1F76"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D1B5023" w14:textId="77777777" w:rsidR="007F1F76" w:rsidRPr="006C1437" w:rsidRDefault="007F1F76" w:rsidP="00D064C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5BDE2BC6" w14:textId="77777777" w:rsidR="007F1F76" w:rsidRPr="006C1437" w:rsidRDefault="007F1F76" w:rsidP="00D064C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75423BB2" w14:textId="77777777" w:rsidR="007F1F76" w:rsidRPr="006C1437" w:rsidRDefault="007F1F76" w:rsidP="00D064C6">
            <w:pPr>
              <w:pStyle w:val="TAC"/>
              <w:keepNext w:val="0"/>
            </w:pPr>
            <w:r w:rsidRPr="006C1437">
              <w:t>1</w:t>
            </w:r>
          </w:p>
        </w:tc>
      </w:tr>
      <w:tr w:rsidR="007F1F76" w:rsidRPr="006C1437" w14:paraId="09F2AF0A"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40E6F17" w14:textId="77777777" w:rsidR="007F1F76" w:rsidRPr="006C1437" w:rsidRDefault="007F1F76" w:rsidP="00D064C6">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48C8B97E" w14:textId="77777777" w:rsidR="007F1F76" w:rsidRPr="006C1437" w:rsidRDefault="007F1F76"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7810571" w14:textId="77777777" w:rsidR="007F1F76" w:rsidRPr="006C1437" w:rsidRDefault="007F1F76" w:rsidP="00D064C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p>
        </w:tc>
        <w:tc>
          <w:tcPr>
            <w:tcW w:w="1530" w:type="dxa"/>
            <w:tcBorders>
              <w:top w:val="single" w:sz="4" w:space="0" w:color="auto"/>
              <w:left w:val="single" w:sz="4" w:space="0" w:color="auto"/>
              <w:bottom w:val="single" w:sz="4" w:space="0" w:color="auto"/>
              <w:right w:val="single" w:sz="4" w:space="0" w:color="auto"/>
            </w:tcBorders>
          </w:tcPr>
          <w:p w14:paraId="0BBAA4C2" w14:textId="77777777" w:rsidR="007F1F76" w:rsidRPr="006C1437" w:rsidRDefault="007F1F76" w:rsidP="00D064C6">
            <w:pPr>
              <w:pStyle w:val="TAC"/>
              <w:keepNext w:val="0"/>
            </w:pPr>
            <w:r w:rsidRPr="006C1437">
              <w:t>Recovery</w:t>
            </w:r>
          </w:p>
        </w:tc>
        <w:tc>
          <w:tcPr>
            <w:tcW w:w="481" w:type="dxa"/>
            <w:tcBorders>
              <w:top w:val="single" w:sz="4" w:space="0" w:color="auto"/>
              <w:left w:val="single" w:sz="4" w:space="0" w:color="auto"/>
              <w:bottom w:val="single" w:sz="4" w:space="0" w:color="auto"/>
              <w:right w:val="single" w:sz="4" w:space="0" w:color="auto"/>
            </w:tcBorders>
          </w:tcPr>
          <w:p w14:paraId="124F5EC0" w14:textId="77777777" w:rsidR="007F1F76" w:rsidRPr="006C1437" w:rsidRDefault="007F1F76" w:rsidP="00D064C6">
            <w:pPr>
              <w:pStyle w:val="TAC"/>
              <w:keepNext w:val="0"/>
            </w:pPr>
            <w:r w:rsidRPr="006C1437">
              <w:t>0</w:t>
            </w:r>
          </w:p>
        </w:tc>
      </w:tr>
      <w:tr w:rsidR="007F1F76" w:rsidRPr="006C1437" w14:paraId="29201580"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E31CA74" w14:textId="77777777" w:rsidR="007F1F76" w:rsidRPr="006C1437" w:rsidRDefault="007F1F76" w:rsidP="00D064C6">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730AA58" w14:textId="77777777" w:rsidR="007F1F76" w:rsidRPr="006C1437" w:rsidRDefault="007F1F76" w:rsidP="00D064C6">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103C284" w14:textId="77777777" w:rsidR="007F1F76" w:rsidRPr="006C1437" w:rsidRDefault="007F1F76" w:rsidP="00D064C6">
            <w:pPr>
              <w:pStyle w:val="TAL"/>
              <w:keepNext w:val="0"/>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is</w:t>
            </w:r>
            <w:r>
              <w:rPr>
                <w:szCs w:val="18"/>
              </w:rPr>
              <w:t xml:space="preserve"> </w:t>
            </w:r>
            <w:r w:rsidRPr="006C1437">
              <w:rPr>
                <w:szCs w:val="18"/>
              </w:rPr>
              <w:t>optionally</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interfaces</w:t>
            </w:r>
            <w:r>
              <w:rPr>
                <w:szCs w:val="18"/>
              </w:rPr>
              <w:t xml:space="preserve"> </w:t>
            </w:r>
            <w:r w:rsidRPr="006C1437">
              <w:rPr>
                <w:szCs w:val="18"/>
              </w:rPr>
              <w:t>(see</w:t>
            </w:r>
            <w:r>
              <w:rPr>
                <w:szCs w:val="18"/>
              </w:rPr>
              <w:t xml:space="preserve"> 3GPP TS </w:t>
            </w:r>
            <w:r w:rsidRPr="006C1437">
              <w:rPr>
                <w:szCs w:val="18"/>
              </w:rPr>
              <w:t>32.423</w:t>
            </w:r>
            <w:r>
              <w:rPr>
                <w:szCs w:val="18"/>
              </w:rPr>
              <w:t> </w:t>
            </w:r>
            <w:r w:rsidRPr="006C1437">
              <w:rPr>
                <w:szCs w:val="18"/>
              </w:rPr>
              <w:t>[44]),</w:t>
            </w:r>
            <w:r>
              <w:rPr>
                <w:szCs w:val="18"/>
              </w:rPr>
              <w:t xml:space="preserve"> </w:t>
            </w:r>
            <w:r w:rsidRPr="006C1437">
              <w:rPr>
                <w:szCs w:val="18"/>
              </w:rPr>
              <w:t>when</w:t>
            </w:r>
            <w:r>
              <w:rPr>
                <w:szCs w:val="18"/>
              </w:rPr>
              <w:t xml:space="preserve"> </w:t>
            </w:r>
            <w:r w:rsidRPr="006C1437">
              <w:rPr>
                <w:szCs w:val="18"/>
              </w:rPr>
              <w:t>communicating</w:t>
            </w:r>
            <w:r>
              <w:rPr>
                <w:szCs w:val="18"/>
              </w:rPr>
              <w:t xml:space="preserve"> </w:t>
            </w:r>
            <w:r w:rsidRPr="006C1437">
              <w:rPr>
                <w:szCs w:val="18"/>
              </w:rPr>
              <w:t>the</w:t>
            </w:r>
            <w:r>
              <w:rPr>
                <w:szCs w:val="18"/>
              </w:rPr>
              <w:t xml:space="preserve"> </w:t>
            </w:r>
            <w:r w:rsidRPr="006C1437">
              <w:rPr>
                <w:szCs w:val="18"/>
              </w:rPr>
              <w:t>LDN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tcPr>
          <w:p w14:paraId="484A25E8" w14:textId="77777777" w:rsidR="007F1F76" w:rsidRPr="006C1437" w:rsidRDefault="007F1F76" w:rsidP="00D064C6">
            <w:pPr>
              <w:pStyle w:val="TAC"/>
              <w:keepNext w:val="0"/>
              <w:rPr>
                <w:szCs w:val="18"/>
              </w:rPr>
            </w:pPr>
            <w:r w:rsidRPr="006C1437">
              <w:rPr>
                <w:szCs w:val="18"/>
              </w:rPr>
              <w:t>Local</w:t>
            </w:r>
            <w:r>
              <w:rPr>
                <w:szCs w:val="18"/>
              </w:rPr>
              <w:t xml:space="preserve"> </w:t>
            </w:r>
            <w:r w:rsidRPr="006C1437">
              <w:rPr>
                <w:szCs w:val="18"/>
              </w:rPr>
              <w:t>Distinguished</w:t>
            </w:r>
            <w:r>
              <w:rPr>
                <w:szCs w:val="18"/>
              </w:rPr>
              <w:t xml:space="preserve"> </w:t>
            </w:r>
            <w:r w:rsidRPr="006C1437">
              <w:rPr>
                <w:szCs w:val="18"/>
              </w:rPr>
              <w:t>Name</w:t>
            </w:r>
            <w:r>
              <w:rPr>
                <w:szCs w:val="18"/>
              </w:rPr>
              <w:t xml:space="preserve"> </w:t>
            </w:r>
            <w:r w:rsidRPr="006C1437">
              <w:rPr>
                <w:szCs w:val="18"/>
              </w:rPr>
              <w:t>(LDN)</w:t>
            </w:r>
          </w:p>
        </w:tc>
        <w:tc>
          <w:tcPr>
            <w:tcW w:w="481" w:type="dxa"/>
            <w:tcBorders>
              <w:top w:val="single" w:sz="4" w:space="0" w:color="auto"/>
              <w:left w:val="single" w:sz="4" w:space="0" w:color="auto"/>
              <w:bottom w:val="single" w:sz="4" w:space="0" w:color="auto"/>
              <w:right w:val="single" w:sz="4" w:space="0" w:color="auto"/>
            </w:tcBorders>
          </w:tcPr>
          <w:p w14:paraId="5F9D1AF5" w14:textId="77777777" w:rsidR="007F1F76" w:rsidRPr="006C1437" w:rsidRDefault="007F1F76" w:rsidP="00D064C6">
            <w:pPr>
              <w:pStyle w:val="TAC"/>
              <w:keepNext w:val="0"/>
            </w:pPr>
            <w:r w:rsidRPr="006C1437">
              <w:t>0</w:t>
            </w:r>
          </w:p>
        </w:tc>
      </w:tr>
      <w:tr w:rsidR="007F1F76" w:rsidRPr="006C1437" w14:paraId="03A9B5CE"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EE5A9F0" w14:textId="77777777" w:rsidR="007F1F76" w:rsidRPr="006C1437" w:rsidRDefault="007F1F76" w:rsidP="00D064C6">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BB53F3E" w14:textId="77777777" w:rsidR="007F1F76" w:rsidRPr="006C1437" w:rsidRDefault="007F1F76" w:rsidP="00D064C6">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3480C4F" w14:textId="77777777" w:rsidR="007F1F76" w:rsidRPr="006C1437" w:rsidRDefault="007F1F76" w:rsidP="00D064C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0E0D03ED" w14:textId="77777777" w:rsidR="007F1F76" w:rsidRPr="006C1437" w:rsidRDefault="007F1F76" w:rsidP="00D064C6">
            <w:pPr>
              <w:pStyle w:val="TAC"/>
              <w:keepNext w:val="0"/>
            </w:pPr>
            <w:r w:rsidRPr="006C1437">
              <w:t>Local</w:t>
            </w:r>
            <w:r>
              <w:t xml:space="preserve"> </w:t>
            </w:r>
            <w:r w:rsidRPr="006C1437">
              <w:t>Distinguished</w:t>
            </w:r>
            <w:r>
              <w:t xml:space="preserve"> </w:t>
            </w:r>
            <w:r w:rsidRPr="006C1437">
              <w:t>Name</w:t>
            </w:r>
            <w:r>
              <w:t xml:space="preserve"> </w:t>
            </w:r>
            <w:r w:rsidRPr="006C1437">
              <w:t>(LDN)Name</w:t>
            </w:r>
          </w:p>
        </w:tc>
        <w:tc>
          <w:tcPr>
            <w:tcW w:w="481" w:type="dxa"/>
            <w:tcBorders>
              <w:top w:val="single" w:sz="4" w:space="0" w:color="auto"/>
              <w:left w:val="single" w:sz="4" w:space="0" w:color="auto"/>
              <w:bottom w:val="single" w:sz="4" w:space="0" w:color="auto"/>
              <w:right w:val="single" w:sz="4" w:space="0" w:color="auto"/>
            </w:tcBorders>
          </w:tcPr>
          <w:p w14:paraId="245C4AAE" w14:textId="77777777" w:rsidR="007F1F76" w:rsidRPr="006C1437" w:rsidRDefault="007F1F76" w:rsidP="00D064C6">
            <w:pPr>
              <w:pStyle w:val="TAC"/>
              <w:keepNext w:val="0"/>
            </w:pPr>
            <w:r w:rsidRPr="006C1437">
              <w:t>1</w:t>
            </w:r>
          </w:p>
        </w:tc>
      </w:tr>
      <w:tr w:rsidR="007F1F76" w:rsidRPr="006C1437" w14:paraId="3EE85478"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0B042FB" w14:textId="77777777" w:rsidR="007F1F76" w:rsidRPr="006C1437" w:rsidRDefault="007F1F76" w:rsidP="00D064C6">
            <w:pPr>
              <w:pStyle w:val="TAL"/>
            </w:pPr>
            <w:bookmarkStart w:id="58" w:name="_PERM_MCCTEMPBM_CRPT88410180___1" w:colFirst="2" w:colLast="2"/>
            <w:bookmarkStart w:id="59" w:name="MCCQCTEMPBM_00000214" w:colFirst="2" w:colLast="2"/>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250651EE" w14:textId="77777777" w:rsidR="007F1F76" w:rsidRPr="006C1437" w:rsidRDefault="007F1F76" w:rsidP="00D064C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E81DA85" w14:textId="77777777" w:rsidR="007F1F76" w:rsidRPr="006C1437" w:rsidRDefault="007F1F76" w:rsidP="00D064C6">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56A90FF5" w14:textId="77777777" w:rsidR="007F1F76" w:rsidRPr="006C1437" w:rsidRDefault="007F1F76" w:rsidP="00D064C6">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2ED61CB8" w14:textId="77777777" w:rsidR="007F1F76" w:rsidRPr="006C1437" w:rsidRDefault="007F1F76" w:rsidP="007F1F76">
            <w:pPr>
              <w:pStyle w:val="B1"/>
              <w:numPr>
                <w:ilvl w:val="0"/>
                <w:numId w:val="5"/>
              </w:numPr>
              <w:overflowPunct w:val="0"/>
              <w:autoSpaceDE w:val="0"/>
              <w:autoSpaceDN w:val="0"/>
              <w:adjustRightInd w:val="0"/>
              <w:textAlignment w:val="baseline"/>
              <w:rPr>
                <w:lang w:eastAsia="zh-CN"/>
              </w:rPr>
            </w:pPr>
            <w:bookmarkStart w:id="60" w:name="MCCQCTEMPBM_00000207"/>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IPv4</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TAU/RAU/Handover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PDP/PDN</w:t>
            </w:r>
            <w:r>
              <w:rPr>
                <w:rFonts w:ascii="Arial" w:hAnsi="Arial" w:cs="Arial" w:hint="eastAsia"/>
                <w:sz w:val="18"/>
                <w:szCs w:val="18"/>
                <w:lang w:eastAsia="zh-CN"/>
              </w:rPr>
              <w:t xml:space="preserve"> </w:t>
            </w:r>
            <w:r w:rsidRPr="006C1437">
              <w:rPr>
                <w:rFonts w:ascii="Arial" w:hAnsi="Arial" w:cs="Arial" w:hint="eastAsia"/>
                <w:sz w:val="18"/>
                <w:szCs w:val="18"/>
                <w:lang w:eastAsia="zh-CN"/>
              </w:rPr>
              <w:t>IPv4</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3GPP TS</w:t>
            </w:r>
            <w:r>
              <w:rPr>
                <w:rFonts w:ascii="Arial" w:hAnsi="Arial" w:cs="Arial"/>
                <w:sz w:val="18"/>
                <w:szCs w:val="18"/>
                <w:lang w:eastAsia="zh-CN"/>
              </w:rPr>
              <w:t> </w:t>
            </w:r>
            <w:r w:rsidRPr="006C1437">
              <w:rPr>
                <w:rFonts w:ascii="Arial" w:hAnsi="Arial" w:cs="Arial" w:hint="eastAsia"/>
                <w:sz w:val="18"/>
                <w:szCs w:val="18"/>
                <w:lang w:eastAsia="zh-CN"/>
              </w:rPr>
              <w:t>32.251</w:t>
            </w:r>
            <w:r>
              <w:rPr>
                <w:rFonts w:ascii="Arial" w:hAnsi="Arial" w:cs="Arial"/>
                <w:sz w:val="18"/>
                <w:szCs w:val="18"/>
                <w:lang w:eastAsia="zh-CN"/>
              </w:rPr>
              <w:t> </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3</w:t>
            </w:r>
            <w:r w:rsidRPr="006C1437">
              <w:rPr>
                <w:rFonts w:ascii="Arial" w:hAnsi="Arial" w:cs="Arial" w:hint="eastAsia"/>
                <w:sz w:val="18"/>
                <w:szCs w:val="18"/>
                <w:lang w:eastAsia="zh-CN"/>
              </w:rPr>
              <w:t>.</w:t>
            </w:r>
          </w:p>
          <w:p w14:paraId="67189C34" w14:textId="77777777" w:rsidR="007F1F76" w:rsidRPr="006C1437" w:rsidRDefault="007F1F76" w:rsidP="007F1F76">
            <w:pPr>
              <w:pStyle w:val="B1"/>
              <w:numPr>
                <w:ilvl w:val="0"/>
                <w:numId w:val="5"/>
              </w:numPr>
              <w:overflowPunct w:val="0"/>
              <w:autoSpaceDE w:val="0"/>
              <w:autoSpaceDN w:val="0"/>
              <w:adjustRightInd w:val="0"/>
              <w:textAlignment w:val="baseline"/>
              <w:rPr>
                <w:lang w:eastAsia="zh-CN"/>
              </w:rPr>
            </w:pPr>
            <w:bookmarkStart w:id="61" w:name="MCCQCTEMPBM_00000208"/>
            <w:bookmarkEnd w:id="60"/>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IPv6</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TAU/RAU/Handover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PDP/PDN</w:t>
            </w:r>
            <w:r>
              <w:rPr>
                <w:rFonts w:ascii="Arial" w:hAnsi="Arial" w:cs="Arial" w:hint="eastAsia"/>
                <w:sz w:val="18"/>
                <w:szCs w:val="18"/>
                <w:lang w:eastAsia="zh-CN"/>
              </w:rPr>
              <w:t xml:space="preserve"> </w:t>
            </w:r>
            <w:r w:rsidRPr="006C1437">
              <w:rPr>
                <w:rFonts w:ascii="Arial" w:hAnsi="Arial" w:cs="Arial" w:hint="eastAsia"/>
                <w:sz w:val="18"/>
                <w:szCs w:val="18"/>
                <w:lang w:eastAsia="zh-CN"/>
              </w:rPr>
              <w:t>IPv6</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3GPP TS</w:t>
            </w:r>
            <w:r>
              <w:rPr>
                <w:rFonts w:ascii="Arial" w:hAnsi="Arial" w:cs="Arial"/>
                <w:sz w:val="18"/>
                <w:szCs w:val="18"/>
                <w:lang w:eastAsia="zh-CN"/>
              </w:rPr>
              <w:t> </w:t>
            </w:r>
            <w:r w:rsidRPr="006C1437">
              <w:rPr>
                <w:rFonts w:ascii="Arial" w:hAnsi="Arial" w:cs="Arial" w:hint="eastAsia"/>
                <w:sz w:val="18"/>
                <w:szCs w:val="18"/>
                <w:lang w:eastAsia="zh-CN"/>
              </w:rPr>
              <w:t>32.251</w:t>
            </w:r>
            <w:r>
              <w:rPr>
                <w:rFonts w:ascii="Arial" w:hAnsi="Arial" w:cs="Arial"/>
                <w:sz w:val="18"/>
                <w:szCs w:val="18"/>
                <w:lang w:eastAsia="zh-CN"/>
              </w:rPr>
              <w:t> </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3</w:t>
            </w:r>
            <w:r w:rsidRPr="006C1437">
              <w:rPr>
                <w:rFonts w:ascii="Arial" w:hAnsi="Arial" w:cs="Arial" w:hint="eastAsia"/>
                <w:sz w:val="18"/>
                <w:szCs w:val="18"/>
                <w:lang w:eastAsia="zh-CN"/>
              </w:rPr>
              <w:t>.</w:t>
            </w:r>
          </w:p>
          <w:p w14:paraId="362D5D2B" w14:textId="77777777" w:rsidR="007F1F76" w:rsidRPr="006C1437" w:rsidRDefault="007F1F76" w:rsidP="007F1F76">
            <w:pPr>
              <w:pStyle w:val="B1"/>
              <w:numPr>
                <w:ilvl w:val="0"/>
                <w:numId w:val="5"/>
              </w:numPr>
              <w:overflowPunct w:val="0"/>
              <w:autoSpaceDE w:val="0"/>
              <w:autoSpaceDN w:val="0"/>
              <w:adjustRightInd w:val="0"/>
              <w:textAlignment w:val="baseline"/>
            </w:pPr>
            <w:bookmarkStart w:id="62" w:name="MCCQCTEMPBM_00000209"/>
            <w:bookmarkEnd w:id="61"/>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055C1224" w14:textId="77777777" w:rsidR="007F1F76" w:rsidRPr="006C1437" w:rsidRDefault="007F1F76" w:rsidP="007F1F76">
            <w:pPr>
              <w:pStyle w:val="B1"/>
              <w:numPr>
                <w:ilvl w:val="0"/>
                <w:numId w:val="5"/>
              </w:numPr>
              <w:overflowPunct w:val="0"/>
              <w:autoSpaceDE w:val="0"/>
              <w:autoSpaceDN w:val="0"/>
              <w:adjustRightInd w:val="0"/>
              <w:textAlignment w:val="baseline"/>
              <w:rPr>
                <w:lang w:eastAsia="zh-CN"/>
              </w:rPr>
            </w:pPr>
            <w:bookmarkStart w:id="63" w:name="MCCQCTEMPBM_00000210"/>
            <w:bookmarkEnd w:id="62"/>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3830A88D" w14:textId="77777777" w:rsidR="007F1F76" w:rsidRPr="006C1437" w:rsidRDefault="007F1F76" w:rsidP="007F1F76">
            <w:pPr>
              <w:pStyle w:val="B1"/>
              <w:numPr>
                <w:ilvl w:val="0"/>
                <w:numId w:val="5"/>
              </w:numPr>
              <w:overflowPunct w:val="0"/>
              <w:autoSpaceDE w:val="0"/>
              <w:autoSpaceDN w:val="0"/>
              <w:adjustRightInd w:val="0"/>
              <w:textAlignment w:val="baseline"/>
              <w:rPr>
                <w:rFonts w:ascii="Arial" w:hAnsi="Arial"/>
                <w:sz w:val="18"/>
              </w:rPr>
            </w:pPr>
            <w:bookmarkStart w:id="64" w:name="MCCQCTEMPBM_00000211"/>
            <w:bookmarkEnd w:id="63"/>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3DBEE8EA" w14:textId="77777777" w:rsidR="007F1F76" w:rsidRPr="006C1437" w:rsidRDefault="007F1F76" w:rsidP="007F1F76">
            <w:pPr>
              <w:pStyle w:val="B1"/>
              <w:numPr>
                <w:ilvl w:val="0"/>
                <w:numId w:val="5"/>
              </w:numPr>
              <w:overflowPunct w:val="0"/>
              <w:autoSpaceDE w:val="0"/>
              <w:autoSpaceDN w:val="0"/>
              <w:adjustRightInd w:val="0"/>
              <w:textAlignment w:val="baseline"/>
              <w:rPr>
                <w:lang w:eastAsia="zh-CN"/>
              </w:rPr>
            </w:pPr>
            <w:bookmarkStart w:id="65" w:name="MCCQCTEMPBM_00000212"/>
            <w:bookmarkEnd w:id="64"/>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p w14:paraId="5FFA1B9E" w14:textId="77777777" w:rsidR="007F1F76" w:rsidRPr="00D01196" w:rsidRDefault="007F1F76" w:rsidP="007F1F76">
            <w:pPr>
              <w:pStyle w:val="B1"/>
              <w:numPr>
                <w:ilvl w:val="0"/>
                <w:numId w:val="5"/>
              </w:numPr>
              <w:overflowPunct w:val="0"/>
              <w:autoSpaceDE w:val="0"/>
              <w:autoSpaceDN w:val="0"/>
              <w:adjustRightInd w:val="0"/>
              <w:textAlignment w:val="baseline"/>
              <w:rPr>
                <w:lang w:eastAsia="zh-CN"/>
              </w:rPr>
            </w:pPr>
            <w:bookmarkStart w:id="66" w:name="MCCQCTEMPBM_00000213"/>
            <w:bookmarkEnd w:id="65"/>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moves</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proofErr w:type="spellStart"/>
            <w:r w:rsidRPr="006C1437">
              <w:rPr>
                <w:rFonts w:ascii="Arial" w:hAnsi="Arial"/>
                <w:sz w:val="18"/>
                <w:lang w:eastAsia="zh-CN"/>
              </w:rPr>
              <w:t>Gn</w:t>
            </w:r>
            <w:proofErr w:type="spellEnd"/>
            <w:r w:rsidRPr="006C1437">
              <w:rPr>
                <w:rFonts w:ascii="Arial" w:hAnsi="Arial"/>
                <w:sz w:val="18"/>
                <w:lang w:eastAsia="zh-CN"/>
              </w:rPr>
              <w:t>/</w:t>
            </w:r>
            <w:proofErr w:type="spellStart"/>
            <w:r w:rsidRPr="006C1437">
              <w:rPr>
                <w:rFonts w:ascii="Arial" w:hAnsi="Arial"/>
                <w:sz w:val="18"/>
                <w:lang w:eastAsia="zh-CN"/>
              </w:rPr>
              <w:t>Gp</w:t>
            </w:r>
            <w:proofErr w:type="spellEnd"/>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S4-SGSN/MME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bookmarkEnd w:id="66"/>
          <w:p w14:paraId="19026899" w14:textId="77777777" w:rsidR="007F1F76" w:rsidRPr="006C1437" w:rsidRDefault="007F1F76" w:rsidP="007F1F76">
            <w:pPr>
              <w:pStyle w:val="B1"/>
              <w:numPr>
                <w:ilvl w:val="0"/>
                <w:numId w:val="5"/>
              </w:numPr>
              <w:overflowPunct w:val="0"/>
              <w:autoSpaceDE w:val="0"/>
              <w:autoSpaceDN w:val="0"/>
              <w:adjustRightInd w:val="0"/>
              <w:textAlignment w:val="baseline"/>
              <w:rPr>
                <w:lang w:eastAsia="zh-CN"/>
              </w:rPr>
            </w:pPr>
            <w:r w:rsidRPr="001A18A1">
              <w:rPr>
                <w:rFonts w:ascii="Arial" w:hAnsi="Arial"/>
                <w:sz w:val="18"/>
                <w:lang w:eastAsia="zh-CN"/>
              </w:rPr>
              <w:t xml:space="preserve">Notify Start Pause of charging via User plane Support Indication: this flag shall be set to 1 on the S5/S8 interface during a SGW relocation procedure </w:t>
            </w:r>
            <w:r>
              <w:rPr>
                <w:rFonts w:ascii="Arial" w:hAnsi="Arial"/>
                <w:sz w:val="18"/>
                <w:lang w:eastAsia="zh-CN"/>
              </w:rPr>
              <w:t xml:space="preserve">if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is set to "1" and if</w:t>
            </w:r>
            <w:r w:rsidRPr="001A18A1">
              <w:rPr>
                <w:rFonts w:ascii="Arial" w:hAnsi="Arial"/>
                <w:sz w:val="18"/>
                <w:lang w:eastAsia="zh-CN"/>
              </w:rPr>
              <w:t xml:space="preserve"> the PGW-C and PGW-U support </w:t>
            </w:r>
            <w:r>
              <w:rPr>
                <w:rFonts w:ascii="Arial" w:hAnsi="Arial"/>
                <w:sz w:val="18"/>
                <w:lang w:eastAsia="zh-CN"/>
              </w:rPr>
              <w:t xml:space="preserve">the </w:t>
            </w:r>
            <w:r w:rsidRPr="001A18A1">
              <w:rPr>
                <w:rFonts w:ascii="Arial" w:hAnsi="Arial"/>
                <w:sz w:val="18"/>
              </w:rPr>
              <w:t>Notify Start Pause of Charging via user plane feature</w:t>
            </w:r>
            <w:r w:rsidRPr="001A18A1">
              <w:rPr>
                <w:rFonts w:ascii="Arial" w:hAnsi="Arial"/>
                <w:sz w:val="18"/>
                <w:lang w:eastAsia="zh-CN"/>
              </w:rPr>
              <w:t xml:space="preserve"> as specified in clause</w:t>
            </w:r>
            <w:r>
              <w:rPr>
                <w:rFonts w:ascii="Arial" w:hAnsi="Arial"/>
                <w:sz w:val="18"/>
                <w:lang w:eastAsia="zh-CN"/>
              </w:rPr>
              <w:t> </w:t>
            </w:r>
            <w:r w:rsidRPr="001A18A1">
              <w:rPr>
                <w:rFonts w:ascii="Arial" w:hAnsi="Arial"/>
                <w:sz w:val="18"/>
                <w:lang w:eastAsia="zh-CN"/>
              </w:rPr>
              <w:t>5.30 of 3GPP TS 29.244 [80].</w:t>
            </w:r>
          </w:p>
        </w:tc>
        <w:tc>
          <w:tcPr>
            <w:tcW w:w="1530" w:type="dxa"/>
            <w:tcBorders>
              <w:top w:val="single" w:sz="4" w:space="0" w:color="auto"/>
              <w:left w:val="single" w:sz="4" w:space="0" w:color="auto"/>
              <w:bottom w:val="single" w:sz="4" w:space="0" w:color="auto"/>
              <w:right w:val="single" w:sz="4" w:space="0" w:color="auto"/>
            </w:tcBorders>
          </w:tcPr>
          <w:p w14:paraId="0C737427" w14:textId="77777777" w:rsidR="007F1F76" w:rsidRPr="006C1437" w:rsidRDefault="007F1F76" w:rsidP="00D064C6">
            <w:pPr>
              <w:pStyle w:val="TAC"/>
              <w:rPr>
                <w:lang w:eastAsia="zh-CN"/>
              </w:rPr>
            </w:pPr>
            <w:r w:rsidRPr="006C1437">
              <w:rPr>
                <w:rFonts w:hint="eastAsia"/>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443BA2FB" w14:textId="77777777" w:rsidR="007F1F76" w:rsidRPr="006C1437" w:rsidRDefault="007F1F76" w:rsidP="00D064C6">
            <w:pPr>
              <w:pStyle w:val="TAC"/>
              <w:rPr>
                <w:lang w:eastAsia="zh-CN"/>
              </w:rPr>
            </w:pPr>
            <w:r w:rsidRPr="006C1437">
              <w:rPr>
                <w:rFonts w:hint="eastAsia"/>
                <w:lang w:eastAsia="zh-CN"/>
              </w:rPr>
              <w:t>0</w:t>
            </w:r>
          </w:p>
        </w:tc>
      </w:tr>
      <w:bookmarkEnd w:id="58"/>
      <w:bookmarkEnd w:id="59"/>
      <w:tr w:rsidR="007F1F76" w:rsidRPr="006C1437" w14:paraId="10B056CF"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vAlign w:val="center"/>
          </w:tcPr>
          <w:p w14:paraId="71FD5EE6" w14:textId="77777777" w:rsidR="007F1F76" w:rsidRPr="006C1437" w:rsidRDefault="007F1F76" w:rsidP="00D064C6">
            <w:pPr>
              <w:pStyle w:val="TAL"/>
            </w:pPr>
            <w:r w:rsidRPr="006C1437">
              <w:lastRenderedPageBreak/>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02E9F8F" w14:textId="77777777" w:rsidR="007F1F76" w:rsidRPr="006C1437" w:rsidRDefault="007F1F76"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7ABEA1F" w14:textId="77777777" w:rsidR="007F1F76" w:rsidRPr="006C1437" w:rsidRDefault="007F1F76" w:rsidP="00D064C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59417171" w14:textId="77777777" w:rsidR="007F1F76" w:rsidRPr="006C1437" w:rsidRDefault="007F1F76" w:rsidP="00D064C6">
            <w:pPr>
              <w:pStyle w:val="TAL"/>
            </w:pPr>
          </w:p>
          <w:p w14:paraId="3EA9CF26" w14:textId="77777777" w:rsidR="007F1F76" w:rsidRPr="006C1437" w:rsidRDefault="007F1F76" w:rsidP="00D064C6">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137CA924" w14:textId="77777777" w:rsidR="007F1F76" w:rsidRPr="006C1437" w:rsidRDefault="007F1F76" w:rsidP="00D064C6">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307196BB" w14:textId="77777777" w:rsidR="007F1F76" w:rsidRPr="006C1437" w:rsidRDefault="007F1F76" w:rsidP="00D064C6">
            <w:pPr>
              <w:pStyle w:val="TAC"/>
            </w:pPr>
            <w:r w:rsidRPr="006C1437">
              <w:t>0</w:t>
            </w:r>
          </w:p>
        </w:tc>
      </w:tr>
      <w:tr w:rsidR="007F1F76" w:rsidRPr="006C1437" w14:paraId="6291424A" w14:textId="77777777" w:rsidTr="00D064C6">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57FEF2A1" w14:textId="77777777" w:rsidR="007F1F76" w:rsidRPr="006C1437" w:rsidRDefault="007F1F76" w:rsidP="00D064C6">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AAEE380" w14:textId="77777777" w:rsidR="007F1F76" w:rsidRPr="006C1437" w:rsidRDefault="007F1F76"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25A9D9C" w14:textId="77777777" w:rsidR="007F1F76" w:rsidRPr="006C1437" w:rsidRDefault="007F1F76" w:rsidP="00D064C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795D4A07" w14:textId="77777777" w:rsidR="007F1F76" w:rsidRPr="006C1437" w:rsidRDefault="007F1F76" w:rsidP="00D064C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0AEDDF04" w14:textId="77777777" w:rsidR="007F1F76" w:rsidRPr="006C1437" w:rsidRDefault="007F1F76" w:rsidP="00D064C6">
            <w:pPr>
              <w:pStyle w:val="TAC"/>
            </w:pPr>
            <w:r w:rsidRPr="006C1437">
              <w:t>0</w:t>
            </w:r>
          </w:p>
        </w:tc>
      </w:tr>
      <w:tr w:rsidR="007F1F76" w:rsidRPr="006C1437" w14:paraId="0E2CAA53" w14:textId="77777777" w:rsidTr="00D064C6">
        <w:trPr>
          <w:gridAfter w:val="1"/>
          <w:wAfter w:w="10" w:type="dxa"/>
          <w:jc w:val="center"/>
        </w:trPr>
        <w:tc>
          <w:tcPr>
            <w:tcW w:w="1819" w:type="dxa"/>
            <w:vMerge/>
            <w:tcBorders>
              <w:left w:val="single" w:sz="4" w:space="0" w:color="auto"/>
              <w:bottom w:val="single" w:sz="4" w:space="0" w:color="auto"/>
              <w:right w:val="single" w:sz="4" w:space="0" w:color="auto"/>
            </w:tcBorders>
          </w:tcPr>
          <w:p w14:paraId="79A906AB" w14:textId="77777777" w:rsidR="007F1F76" w:rsidRPr="006C1437" w:rsidRDefault="007F1F76"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6471BCA3" w14:textId="77777777" w:rsidR="007F1F76" w:rsidRPr="006C1437" w:rsidRDefault="007F1F76"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A5EB66B" w14:textId="77777777" w:rsidR="007F1F76" w:rsidRPr="006C1437" w:rsidRDefault="007F1F76" w:rsidP="00D064C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E8914B8" w14:textId="77777777" w:rsidR="007F1F76" w:rsidRPr="006C1437" w:rsidRDefault="007F1F76" w:rsidP="00D064C6">
            <w:pPr>
              <w:pStyle w:val="TAC"/>
            </w:pPr>
          </w:p>
        </w:tc>
        <w:tc>
          <w:tcPr>
            <w:tcW w:w="481" w:type="dxa"/>
            <w:vMerge/>
            <w:tcBorders>
              <w:left w:val="single" w:sz="4" w:space="0" w:color="auto"/>
              <w:bottom w:val="single" w:sz="4" w:space="0" w:color="auto"/>
              <w:right w:val="single" w:sz="4" w:space="0" w:color="auto"/>
            </w:tcBorders>
          </w:tcPr>
          <w:p w14:paraId="0BEC956A" w14:textId="77777777" w:rsidR="007F1F76" w:rsidRPr="006C1437" w:rsidRDefault="007F1F76" w:rsidP="00D064C6">
            <w:pPr>
              <w:pStyle w:val="TAC"/>
            </w:pPr>
          </w:p>
        </w:tc>
      </w:tr>
      <w:tr w:rsidR="007F1F76" w:rsidRPr="006C1437" w14:paraId="298F8F50" w14:textId="77777777" w:rsidTr="00D064C6">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628EE913" w14:textId="77777777" w:rsidR="007F1F76" w:rsidRPr="006C1437" w:rsidRDefault="007F1F76" w:rsidP="00D064C6">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F905D37" w14:textId="77777777" w:rsidR="007F1F76" w:rsidRPr="006C1437" w:rsidRDefault="007F1F76"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054BC42" w14:textId="77777777" w:rsidR="007F1F76" w:rsidRPr="006C1437" w:rsidRDefault="007F1F76" w:rsidP="00D064C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4DC6E912" w14:textId="77777777" w:rsidR="007F1F76" w:rsidRPr="006C1437" w:rsidRDefault="007F1F76" w:rsidP="00D064C6">
            <w:pPr>
              <w:pStyle w:val="TAL"/>
            </w:pPr>
          </w:p>
          <w:p w14:paraId="62E8411D" w14:textId="77777777" w:rsidR="007F1F76" w:rsidRPr="006C1437" w:rsidRDefault="007F1F76" w:rsidP="00D064C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0316DB24" w14:textId="77777777" w:rsidR="007F1F76" w:rsidRPr="006C1437" w:rsidRDefault="007F1F76" w:rsidP="00D064C6">
            <w:pPr>
              <w:pStyle w:val="TAL"/>
            </w:pPr>
            <w:r w:rsidRPr="006C1437">
              <w:t>See</w:t>
            </w:r>
            <w:r>
              <w:t xml:space="preserve"> </w:t>
            </w:r>
            <w:r w:rsidRPr="006C1437">
              <w:t>NOTE</w:t>
            </w:r>
            <w:r>
              <w:t xml:space="preserve"> </w:t>
            </w:r>
            <w:r w:rsidRPr="006C1437">
              <w:t>5,</w:t>
            </w:r>
            <w:r>
              <w:t xml:space="preserve"> </w:t>
            </w:r>
            <w:r w:rsidRPr="006C1437">
              <w:t>NOTE</w:t>
            </w:r>
            <w:r>
              <w:t xml:space="preserve"> </w:t>
            </w:r>
            <w:r w:rsidRPr="006C1437">
              <w:t>7.</w:t>
            </w:r>
          </w:p>
        </w:tc>
        <w:tc>
          <w:tcPr>
            <w:tcW w:w="1530" w:type="dxa"/>
            <w:vMerge w:val="restart"/>
            <w:tcBorders>
              <w:top w:val="single" w:sz="4" w:space="0" w:color="auto"/>
              <w:left w:val="single" w:sz="4" w:space="0" w:color="auto"/>
              <w:right w:val="single" w:sz="4" w:space="0" w:color="auto"/>
            </w:tcBorders>
          </w:tcPr>
          <w:p w14:paraId="1EE1B33F" w14:textId="77777777" w:rsidR="007F1F76" w:rsidRPr="006C1437" w:rsidRDefault="007F1F76" w:rsidP="00D064C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3A63016" w14:textId="77777777" w:rsidR="007F1F76" w:rsidRPr="006C1437" w:rsidRDefault="007F1F76" w:rsidP="00D064C6">
            <w:pPr>
              <w:pStyle w:val="TAC"/>
            </w:pPr>
            <w:r w:rsidRPr="006C1437">
              <w:t>1</w:t>
            </w:r>
          </w:p>
        </w:tc>
      </w:tr>
      <w:tr w:rsidR="007F1F76" w:rsidRPr="006C1437" w14:paraId="1277D681" w14:textId="77777777" w:rsidTr="00D064C6">
        <w:trPr>
          <w:gridAfter w:val="1"/>
          <w:wAfter w:w="10" w:type="dxa"/>
          <w:jc w:val="center"/>
        </w:trPr>
        <w:tc>
          <w:tcPr>
            <w:tcW w:w="1819" w:type="dxa"/>
            <w:vMerge/>
            <w:tcBorders>
              <w:left w:val="single" w:sz="4" w:space="0" w:color="auto"/>
              <w:bottom w:val="single" w:sz="4" w:space="0" w:color="auto"/>
              <w:right w:val="single" w:sz="4" w:space="0" w:color="auto"/>
            </w:tcBorders>
          </w:tcPr>
          <w:p w14:paraId="0379C94E" w14:textId="77777777" w:rsidR="007F1F76" w:rsidRPr="006C1437" w:rsidRDefault="007F1F76"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722C759F" w14:textId="77777777" w:rsidR="007F1F76" w:rsidRPr="006C1437" w:rsidRDefault="007F1F76"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EA94F1F" w14:textId="77777777" w:rsidR="007F1F76" w:rsidRPr="006C1437" w:rsidRDefault="007F1F76" w:rsidP="00D064C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04D2391" w14:textId="77777777" w:rsidR="007F1F76" w:rsidRPr="006C1437" w:rsidRDefault="007F1F76" w:rsidP="00D064C6">
            <w:pPr>
              <w:pStyle w:val="TAC"/>
            </w:pPr>
          </w:p>
        </w:tc>
        <w:tc>
          <w:tcPr>
            <w:tcW w:w="481" w:type="dxa"/>
            <w:vMerge/>
            <w:tcBorders>
              <w:left w:val="single" w:sz="4" w:space="0" w:color="auto"/>
              <w:bottom w:val="single" w:sz="4" w:space="0" w:color="auto"/>
              <w:right w:val="single" w:sz="4" w:space="0" w:color="auto"/>
            </w:tcBorders>
          </w:tcPr>
          <w:p w14:paraId="1A5A3A36" w14:textId="77777777" w:rsidR="007F1F76" w:rsidRPr="006C1437" w:rsidRDefault="007F1F76" w:rsidP="00D064C6">
            <w:pPr>
              <w:pStyle w:val="TAC"/>
            </w:pPr>
          </w:p>
        </w:tc>
      </w:tr>
      <w:tr w:rsidR="007F1F76" w:rsidRPr="006C1437" w14:paraId="1364F22F"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A6CBEC6" w14:textId="77777777" w:rsidR="007F1F76" w:rsidRPr="006C1437" w:rsidRDefault="007F1F76" w:rsidP="00D064C6">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8DF7657" w14:textId="77777777" w:rsidR="007F1F76" w:rsidRPr="006C1437" w:rsidRDefault="007F1F76"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FCBBB3B" w14:textId="77777777" w:rsidR="007F1F76" w:rsidRPr="006C1437" w:rsidRDefault="007F1F76" w:rsidP="00D064C6">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15DA6ED3" w14:textId="77777777" w:rsidR="007F1F76" w:rsidRPr="006C1437" w:rsidRDefault="007F1F76" w:rsidP="00D064C6">
            <w:pPr>
              <w:pStyle w:val="TAL"/>
            </w:pPr>
          </w:p>
          <w:p w14:paraId="77DA4474" w14:textId="77777777" w:rsidR="007F1F76" w:rsidRPr="006C1437" w:rsidRDefault="007F1F76" w:rsidP="00D064C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B811200" w14:textId="77777777" w:rsidR="007F1F76" w:rsidRPr="006C1437" w:rsidRDefault="007F1F76" w:rsidP="00D064C6">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719C4737" w14:textId="77777777" w:rsidR="007F1F76" w:rsidRPr="006C1437" w:rsidRDefault="007F1F76" w:rsidP="00D064C6">
            <w:pPr>
              <w:pStyle w:val="TAC"/>
            </w:pPr>
            <w:r w:rsidRPr="006C1437">
              <w:t>2</w:t>
            </w:r>
          </w:p>
        </w:tc>
      </w:tr>
      <w:tr w:rsidR="007F1F76" w:rsidRPr="006C1437" w14:paraId="3B296FBE" w14:textId="77777777" w:rsidTr="00D064C6">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22ABA974" w14:textId="77777777" w:rsidR="007F1F76" w:rsidRPr="006C1437" w:rsidRDefault="007F1F76" w:rsidP="00D064C6">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E907958" w14:textId="77777777" w:rsidR="007F1F76" w:rsidRPr="006C1437" w:rsidRDefault="007F1F76"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78BF344" w14:textId="77777777" w:rsidR="007F1F76" w:rsidRPr="006C1437" w:rsidRDefault="007F1F76" w:rsidP="00D064C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4F0070C9" w14:textId="77777777" w:rsidR="007F1F76" w:rsidRPr="006C1437" w:rsidRDefault="007F1F76" w:rsidP="00D064C6">
            <w:pPr>
              <w:pStyle w:val="TAL"/>
            </w:pPr>
          </w:p>
          <w:p w14:paraId="5EF3BD3D" w14:textId="77777777" w:rsidR="007F1F76" w:rsidRPr="006C1437" w:rsidRDefault="007F1F76" w:rsidP="00D064C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47AFAE6B" w14:textId="77777777" w:rsidR="007F1F76" w:rsidRPr="006C1437" w:rsidRDefault="007F1F76" w:rsidP="007F1F76">
            <w:pPr>
              <w:pStyle w:val="B1"/>
              <w:numPr>
                <w:ilvl w:val="0"/>
                <w:numId w:val="5"/>
              </w:numPr>
              <w:overflowPunct w:val="0"/>
              <w:autoSpaceDE w:val="0"/>
              <w:autoSpaceDN w:val="0"/>
              <w:adjustRightInd w:val="0"/>
              <w:textAlignment w:val="baseline"/>
              <w:rPr>
                <w:rFonts w:ascii="Arial" w:hAnsi="Arial"/>
                <w:sz w:val="18"/>
                <w:lang w:eastAsia="zh-CN"/>
              </w:rPr>
            </w:pPr>
            <w:bookmarkStart w:id="67" w:name="MCCQCTEMPBM_00000215"/>
            <w:bookmarkStart w:id="68" w:name="_PERM_MCCTEMPBM_CRPT88410181___1"/>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39C30FDF" w14:textId="77777777" w:rsidR="007F1F76" w:rsidRPr="006C1437" w:rsidRDefault="007F1F76" w:rsidP="007F1F76">
            <w:pPr>
              <w:pStyle w:val="B1"/>
              <w:numPr>
                <w:ilvl w:val="0"/>
                <w:numId w:val="5"/>
              </w:numPr>
              <w:overflowPunct w:val="0"/>
              <w:autoSpaceDE w:val="0"/>
              <w:autoSpaceDN w:val="0"/>
              <w:adjustRightInd w:val="0"/>
              <w:textAlignment w:val="baseline"/>
              <w:rPr>
                <w:rFonts w:ascii="Arial" w:hAnsi="Arial"/>
                <w:sz w:val="18"/>
                <w:lang w:eastAsia="zh-CN"/>
              </w:rPr>
            </w:pPr>
            <w:bookmarkStart w:id="69" w:name="MCCQCTEMPBM_00000216"/>
            <w:bookmarkEnd w:id="67"/>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68"/>
          <w:bookmarkEnd w:id="69"/>
          <w:p w14:paraId="0B449F0E" w14:textId="77777777" w:rsidR="007F1F76" w:rsidRPr="006C1437" w:rsidRDefault="007F1F76" w:rsidP="00D064C6">
            <w:pPr>
              <w:pStyle w:val="TAL"/>
            </w:pPr>
            <w:r w:rsidRPr="006C1437">
              <w:t>See</w:t>
            </w:r>
            <w:r>
              <w:t xml:space="preserve"> </w:t>
            </w:r>
            <w:r w:rsidRPr="006C1437">
              <w:t>NOTE</w:t>
            </w:r>
            <w:r>
              <w:t xml:space="preserve"> </w:t>
            </w:r>
            <w:r w:rsidRPr="006C1437">
              <w:t>6,</w:t>
            </w:r>
            <w:r>
              <w:t xml:space="preserve"> </w:t>
            </w:r>
            <w:r w:rsidRPr="006C1437">
              <w:t>NOTE</w:t>
            </w:r>
            <w:r>
              <w:t xml:space="preserve"> </w:t>
            </w:r>
            <w:r w:rsidRPr="006C1437">
              <w:t>8.</w:t>
            </w:r>
          </w:p>
        </w:tc>
        <w:tc>
          <w:tcPr>
            <w:tcW w:w="1530" w:type="dxa"/>
            <w:vMerge w:val="restart"/>
            <w:tcBorders>
              <w:top w:val="single" w:sz="4" w:space="0" w:color="auto"/>
              <w:left w:val="single" w:sz="4" w:space="0" w:color="auto"/>
              <w:right w:val="single" w:sz="4" w:space="0" w:color="auto"/>
            </w:tcBorders>
          </w:tcPr>
          <w:p w14:paraId="629682AC" w14:textId="77777777" w:rsidR="007F1F76" w:rsidRPr="006C1437" w:rsidRDefault="007F1F76" w:rsidP="00D064C6">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431FEF3B" w14:textId="77777777" w:rsidR="007F1F76" w:rsidRPr="006C1437" w:rsidRDefault="007F1F76" w:rsidP="00D064C6">
            <w:pPr>
              <w:pStyle w:val="TAC"/>
            </w:pPr>
            <w:r w:rsidRPr="006C1437">
              <w:t>0</w:t>
            </w:r>
          </w:p>
        </w:tc>
      </w:tr>
      <w:tr w:rsidR="007F1F76" w:rsidRPr="006C1437" w14:paraId="4F0EFC8A" w14:textId="77777777" w:rsidTr="00D064C6">
        <w:trPr>
          <w:gridAfter w:val="1"/>
          <w:wAfter w:w="10" w:type="dxa"/>
          <w:jc w:val="center"/>
        </w:trPr>
        <w:tc>
          <w:tcPr>
            <w:tcW w:w="1819" w:type="dxa"/>
            <w:vMerge/>
            <w:tcBorders>
              <w:left w:val="single" w:sz="4" w:space="0" w:color="auto"/>
              <w:bottom w:val="single" w:sz="4" w:space="0" w:color="auto"/>
              <w:right w:val="single" w:sz="4" w:space="0" w:color="auto"/>
            </w:tcBorders>
          </w:tcPr>
          <w:p w14:paraId="3FB0A68A" w14:textId="77777777" w:rsidR="007F1F76" w:rsidRPr="006C1437" w:rsidRDefault="007F1F76"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76F1BFCA" w14:textId="77777777" w:rsidR="007F1F76" w:rsidRPr="006C1437" w:rsidRDefault="007F1F76"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357A969" w14:textId="77777777" w:rsidR="007F1F76" w:rsidRPr="006C1437" w:rsidRDefault="007F1F76" w:rsidP="00D064C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450AF2E4" w14:textId="77777777" w:rsidR="007F1F76" w:rsidRPr="006C1437" w:rsidRDefault="007F1F76" w:rsidP="00D064C6">
            <w:pPr>
              <w:pStyle w:val="TAC"/>
            </w:pPr>
          </w:p>
        </w:tc>
        <w:tc>
          <w:tcPr>
            <w:tcW w:w="481" w:type="dxa"/>
            <w:vMerge/>
            <w:tcBorders>
              <w:left w:val="single" w:sz="4" w:space="0" w:color="auto"/>
              <w:bottom w:val="single" w:sz="4" w:space="0" w:color="auto"/>
              <w:right w:val="single" w:sz="4" w:space="0" w:color="auto"/>
            </w:tcBorders>
          </w:tcPr>
          <w:p w14:paraId="5014F52F" w14:textId="77777777" w:rsidR="007F1F76" w:rsidRPr="006C1437" w:rsidRDefault="007F1F76" w:rsidP="00D064C6">
            <w:pPr>
              <w:pStyle w:val="TAC"/>
            </w:pPr>
          </w:p>
        </w:tc>
      </w:tr>
      <w:tr w:rsidR="007F1F76" w:rsidRPr="006C1437" w14:paraId="3A57E389"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0CFB2CA0" w14:textId="77777777" w:rsidR="007F1F76" w:rsidRPr="006C1437" w:rsidRDefault="007F1F76" w:rsidP="00D064C6">
            <w:pPr>
              <w:pStyle w:val="TAL"/>
            </w:pPr>
            <w:r w:rsidRPr="006C1437">
              <w:lastRenderedPageBreak/>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AEBBE95" w14:textId="77777777" w:rsidR="007F1F76" w:rsidRPr="006C1437" w:rsidRDefault="007F1F76"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0FB2667" w14:textId="77777777" w:rsidR="007F1F76" w:rsidRPr="006C1437" w:rsidRDefault="007F1F76" w:rsidP="00D064C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1DFD3A2D" w14:textId="77777777" w:rsidR="007F1F76" w:rsidRPr="006C1437" w:rsidRDefault="007F1F76" w:rsidP="00D064C6">
            <w:pPr>
              <w:pStyle w:val="TAL"/>
            </w:pPr>
          </w:p>
          <w:p w14:paraId="16AD9463" w14:textId="77777777" w:rsidR="007F1F76" w:rsidRPr="006C1437" w:rsidRDefault="007F1F76" w:rsidP="00D064C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C224ABF" w14:textId="77777777" w:rsidR="007F1F76" w:rsidRPr="006C1437" w:rsidRDefault="007F1F76" w:rsidP="00D064C6">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A9A3E60" w14:textId="77777777" w:rsidR="007F1F76" w:rsidRPr="006C1437" w:rsidRDefault="007F1F76" w:rsidP="00D064C6">
            <w:pPr>
              <w:pStyle w:val="TAC"/>
            </w:pPr>
            <w:r w:rsidRPr="006C1437">
              <w:t>1</w:t>
            </w:r>
          </w:p>
        </w:tc>
      </w:tr>
      <w:tr w:rsidR="007F1F76" w:rsidRPr="006C1437" w14:paraId="1BBA538D"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8C0BF82" w14:textId="77777777" w:rsidR="007F1F76" w:rsidRPr="006C1437" w:rsidRDefault="007F1F76" w:rsidP="00D064C6">
            <w:pPr>
              <w:pStyle w:val="TAL"/>
            </w:pPr>
            <w:r w:rsidRPr="006C1437">
              <w:t>PDN</w:t>
            </w:r>
            <w:r>
              <w:t xml:space="preserve"> </w:t>
            </w:r>
            <w:r w:rsidRPr="006C1437">
              <w:t>Connection</w:t>
            </w:r>
            <w:r>
              <w:t xml:space="preserve"> </w:t>
            </w: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57FB5AA" w14:textId="77777777" w:rsidR="007F1F76" w:rsidRPr="006C1437" w:rsidRDefault="007F1F76"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F6939FD" w14:textId="77777777" w:rsidR="007F1F76" w:rsidRPr="006C1437" w:rsidRDefault="007F1F76" w:rsidP="00D064C6">
            <w:pPr>
              <w:pStyle w:val="TAL"/>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rFonts w:cs="Arial"/>
                <w:szCs w:val="18"/>
                <w:lang w:eastAsia="zh-CN"/>
              </w:rPr>
              <w:t>TAU/RAU/HO</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Charging</w:t>
            </w:r>
            <w:r>
              <w:rPr>
                <w:rFonts w:cs="Arial"/>
                <w:szCs w:val="18"/>
                <w:lang w:eastAsia="zh-CN"/>
              </w:rPr>
              <w:t xml:space="preserve"> </w:t>
            </w:r>
            <w:r w:rsidRPr="006C1437">
              <w:rPr>
                <w:rFonts w:cs="Arial"/>
                <w:szCs w:val="18"/>
                <w:lang w:eastAsia="zh-CN"/>
              </w:rPr>
              <w:t>ID</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been</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during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establishment</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42E262DF" w14:textId="77777777" w:rsidR="007F1F76" w:rsidRPr="006C1437" w:rsidRDefault="007F1F76" w:rsidP="00D064C6">
            <w:pPr>
              <w:pStyle w:val="TAC"/>
            </w:pPr>
            <w:r w:rsidRPr="006C1437">
              <w:t>Charging</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1F7D530" w14:textId="77777777" w:rsidR="007F1F76" w:rsidRPr="006C1437" w:rsidRDefault="007F1F76" w:rsidP="00D064C6">
            <w:pPr>
              <w:pStyle w:val="TAC"/>
            </w:pPr>
            <w:r w:rsidRPr="006C1437">
              <w:t>0</w:t>
            </w:r>
          </w:p>
        </w:tc>
      </w:tr>
      <w:tr w:rsidR="007F1F76" w:rsidRPr="006C1437" w14:paraId="59865AC1"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6241C25" w14:textId="77777777" w:rsidR="007F1F76" w:rsidRPr="006C1437" w:rsidRDefault="007F1F76" w:rsidP="00D064C6">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425892B4" w14:textId="77777777" w:rsidR="007F1F76" w:rsidRPr="006C1437" w:rsidRDefault="007F1F76" w:rsidP="00D064C6">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B00E65F" w14:textId="77777777" w:rsidR="007F1F76" w:rsidRDefault="007F1F76" w:rsidP="00D064C6">
            <w:pPr>
              <w:pStyle w:val="TAL"/>
              <w:rPr>
                <w:lang w:eastAsia="ja-JP"/>
              </w:rPr>
            </w:pPr>
            <w:r>
              <w:t xml:space="preserve">This IE shall be included by the PGW on the S5/S8 interface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and if the "</w:t>
            </w:r>
            <w:r w:rsidRPr="00DF3C69">
              <w:rPr>
                <w:lang w:eastAsia="zh-CN"/>
              </w:rPr>
              <w:t>Restoration of PDN connections after an PGW-C/SMF Change Support Indication</w:t>
            </w:r>
            <w:r>
              <w:rPr>
                <w:lang w:eastAsia="zh-CN"/>
              </w:rPr>
              <w:t>" was set to 1 in the Modify Bearer Request message</w:t>
            </w:r>
            <w:r>
              <w:rPr>
                <w:lang w:eastAsia="ja-JP"/>
              </w:rPr>
              <w:t>.</w:t>
            </w:r>
          </w:p>
          <w:p w14:paraId="4C92A254" w14:textId="77777777" w:rsidR="007F1F76" w:rsidRDefault="007F1F76" w:rsidP="00D064C6">
            <w:pPr>
              <w:pStyle w:val="TAL"/>
              <w:rPr>
                <w:lang w:eastAsia="ja-JP"/>
              </w:rPr>
            </w:pPr>
          </w:p>
          <w:p w14:paraId="306A45DC" w14:textId="6F074680" w:rsidR="007F1F76" w:rsidRDefault="007F1F76" w:rsidP="00D064C6">
            <w:pPr>
              <w:pStyle w:val="TAL"/>
              <w:rPr>
                <w:lang w:eastAsia="ja-JP"/>
              </w:rPr>
            </w:pPr>
            <w:r>
              <w:rPr>
                <w:lang w:eastAsia="ja-JP"/>
              </w:rPr>
              <w:t xml:space="preserve">This IE may be included otherwise </w:t>
            </w:r>
            <w:ins w:id="70" w:author="Bruno Landais" w:date="2023-03-24T14:00:00Z">
              <w:r>
                <w:t>on the S5/S8 interface or the S2b interface</w:t>
              </w:r>
              <w:r>
                <w:rPr>
                  <w:lang w:eastAsia="ja-JP"/>
                </w:rPr>
                <w:t xml:space="preserve"> </w:t>
              </w:r>
            </w:ins>
            <w:r>
              <w:rPr>
                <w:lang w:eastAsia="ja-JP"/>
              </w:rPr>
              <w:t>to change the PGW Change Info</w:t>
            </w:r>
            <w:ins w:id="71" w:author="Bruno Landais" w:date="2023-03-24T15:06:00Z">
              <w:r w:rsidR="002A00FC">
                <w:rPr>
                  <w:lang w:eastAsia="ja-JP"/>
                </w:rPr>
                <w:t xml:space="preserve"> </w:t>
              </w:r>
              <w:proofErr w:type="spellStart"/>
              <w:r w:rsidR="002A00FC">
                <w:rPr>
                  <w:lang w:eastAsia="ja-JP"/>
                </w:rPr>
                <w:t>signaled</w:t>
              </w:r>
              <w:proofErr w:type="spellEnd"/>
              <w:r w:rsidR="002A00FC">
                <w:rPr>
                  <w:lang w:eastAsia="ja-JP"/>
                </w:rPr>
                <w:t xml:space="preserve"> earlier for the PDN connection</w:t>
              </w:r>
            </w:ins>
            <w:ins w:id="72" w:author="Bruno Landais" w:date="2023-03-24T14:12:00Z">
              <w:r w:rsidR="00493D64">
                <w:rPr>
                  <w:lang w:eastAsia="ja-JP"/>
                </w:rPr>
                <w:t>, if the "</w:t>
              </w:r>
              <w:r w:rsidR="00493D64" w:rsidRPr="00DF3C69">
                <w:rPr>
                  <w:lang w:eastAsia="zh-CN"/>
                </w:rPr>
                <w:t>Restoration of PDN connections after an PGW-C/SMF Change Support Indication</w:t>
              </w:r>
              <w:r w:rsidR="00493D64">
                <w:rPr>
                  <w:lang w:eastAsia="zh-CN"/>
                </w:rPr>
                <w:t>" was set to 1 in the Create Session Request message</w:t>
              </w:r>
            </w:ins>
            <w:ins w:id="73" w:author="Bruno Landais" w:date="2023-03-24T14:25:00Z">
              <w:r w:rsidR="00AB32B0">
                <w:rPr>
                  <w:lang w:eastAsia="zh-CN"/>
                </w:rPr>
                <w:t xml:space="preserve"> </w:t>
              </w:r>
            </w:ins>
            <w:ins w:id="74" w:author="Bruno Landais" w:date="2023-03-24T14:26:00Z">
              <w:r w:rsidR="00AB32B0">
                <w:rPr>
                  <w:lang w:eastAsia="zh-CN"/>
                </w:rPr>
                <w:t>or in an earlier Modify Bearer Request message (</w:t>
              </w:r>
            </w:ins>
            <w:ins w:id="75" w:author="Bruno Landais" w:date="2023-03-24T14:27:00Z">
              <w:r w:rsidR="00AB32B0" w:rsidRPr="00AB32B0">
                <w:rPr>
                  <w:lang w:eastAsia="zh-CN"/>
                </w:rPr>
                <w:t>during an 5GS to EPS handover using N26 interface</w:t>
              </w:r>
              <w:r w:rsidR="00AB32B0">
                <w:rPr>
                  <w:lang w:eastAsia="zh-CN"/>
                </w:rPr>
                <w:t>)</w:t>
              </w:r>
            </w:ins>
            <w:r>
              <w:rPr>
                <w:lang w:eastAsia="zh-CN"/>
              </w:rPr>
              <w:t>.</w:t>
            </w:r>
          </w:p>
          <w:p w14:paraId="7806DE7D" w14:textId="77777777" w:rsidR="007F1F76" w:rsidRPr="009A3CD9" w:rsidRDefault="007F1F76" w:rsidP="00D064C6">
            <w:pPr>
              <w:pStyle w:val="TAL"/>
              <w:rPr>
                <w:lang w:eastAsia="ja-JP"/>
              </w:rPr>
            </w:pPr>
          </w:p>
          <w:p w14:paraId="3A924BE2" w14:textId="77777777" w:rsidR="007F1F76" w:rsidRPr="006C1437" w:rsidRDefault="007F1F76" w:rsidP="00D064C6">
            <w:pPr>
              <w:pStyle w:val="TAL"/>
              <w:rPr>
                <w:lang w:eastAsia="zh-CN"/>
              </w:rPr>
            </w:pPr>
            <w:r>
              <w:rPr>
                <w:rFonts w:eastAsia="Batang" w:cs="Arial"/>
                <w:szCs w:val="18"/>
                <w:lang w:eastAsia="ja-JP"/>
              </w:rPr>
              <w:t>The SGW shall transparently forward this IE over the S11 interface.</w:t>
            </w:r>
          </w:p>
        </w:tc>
        <w:tc>
          <w:tcPr>
            <w:tcW w:w="1530" w:type="dxa"/>
            <w:tcBorders>
              <w:top w:val="single" w:sz="4" w:space="0" w:color="auto"/>
              <w:left w:val="single" w:sz="4" w:space="0" w:color="auto"/>
              <w:bottom w:val="single" w:sz="4" w:space="0" w:color="auto"/>
              <w:right w:val="single" w:sz="4" w:space="0" w:color="auto"/>
            </w:tcBorders>
          </w:tcPr>
          <w:p w14:paraId="1975FB4A" w14:textId="77777777" w:rsidR="007F1F76" w:rsidRPr="006C1437" w:rsidRDefault="007F1F76" w:rsidP="00D064C6">
            <w:pPr>
              <w:pStyle w:val="TAC"/>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5E3605B8" w14:textId="77777777" w:rsidR="007F1F76" w:rsidRPr="006C1437" w:rsidRDefault="007F1F76" w:rsidP="00D064C6">
            <w:pPr>
              <w:pStyle w:val="TAC"/>
            </w:pPr>
            <w:r>
              <w:rPr>
                <w:lang w:eastAsia="zh-CN"/>
              </w:rPr>
              <w:t>0</w:t>
            </w:r>
          </w:p>
        </w:tc>
      </w:tr>
      <w:tr w:rsidR="007F1F76" w:rsidRPr="006C1437" w14:paraId="076B85BC"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2548212" w14:textId="77777777" w:rsidR="007F1F76" w:rsidRPr="006C1437" w:rsidRDefault="007F1F76" w:rsidP="00D064C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F0EABDA" w14:textId="77777777" w:rsidR="007F1F76" w:rsidRPr="006C1437" w:rsidRDefault="007F1F76"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0E3B6B2" w14:textId="77777777" w:rsidR="007F1F76" w:rsidRPr="006C1437" w:rsidRDefault="007F1F76" w:rsidP="00D064C6">
            <w:pPr>
              <w:pStyle w:val="TAL"/>
            </w:pPr>
          </w:p>
        </w:tc>
        <w:tc>
          <w:tcPr>
            <w:tcW w:w="1530" w:type="dxa"/>
            <w:tcBorders>
              <w:top w:val="single" w:sz="4" w:space="0" w:color="auto"/>
              <w:left w:val="single" w:sz="4" w:space="0" w:color="auto"/>
              <w:bottom w:val="single" w:sz="4" w:space="0" w:color="auto"/>
              <w:right w:val="single" w:sz="4" w:space="0" w:color="auto"/>
            </w:tcBorders>
          </w:tcPr>
          <w:p w14:paraId="3AE47EBD" w14:textId="77777777" w:rsidR="007F1F76" w:rsidRPr="006C1437" w:rsidRDefault="007F1F76" w:rsidP="00D064C6">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6ADEFBB7" w14:textId="77777777" w:rsidR="007F1F76" w:rsidRPr="006C1437" w:rsidRDefault="007F1F76" w:rsidP="00D064C6">
            <w:pPr>
              <w:pStyle w:val="TAC"/>
            </w:pPr>
            <w:r w:rsidRPr="006C1437">
              <w:t>VS</w:t>
            </w:r>
          </w:p>
        </w:tc>
      </w:tr>
      <w:tr w:rsidR="007F1F76" w:rsidRPr="006C1437" w14:paraId="7A7CBCEB" w14:textId="77777777" w:rsidTr="00D064C6">
        <w:trPr>
          <w:gridAfter w:val="1"/>
          <w:wAfter w:w="10" w:type="dxa"/>
          <w:jc w:val="center"/>
        </w:trPr>
        <w:tc>
          <w:tcPr>
            <w:tcW w:w="8963" w:type="dxa"/>
            <w:gridSpan w:val="5"/>
            <w:tcBorders>
              <w:top w:val="single" w:sz="4" w:space="0" w:color="auto"/>
              <w:left w:val="single" w:sz="4" w:space="0" w:color="auto"/>
              <w:bottom w:val="single" w:sz="4" w:space="0" w:color="auto"/>
              <w:right w:val="single" w:sz="4" w:space="0" w:color="auto"/>
            </w:tcBorders>
          </w:tcPr>
          <w:p w14:paraId="42F6204A" w14:textId="77777777" w:rsidR="007F1F76" w:rsidRPr="006C1437" w:rsidRDefault="007F1F76" w:rsidP="00D064C6">
            <w:pPr>
              <w:pStyle w:val="TAN"/>
            </w:pPr>
            <w:r w:rsidRPr="006C1437">
              <w:t>NOTE</w:t>
            </w:r>
            <w:r>
              <w:t xml:space="preserve"> </w:t>
            </w:r>
            <w:r w:rsidRPr="006C1437">
              <w:t>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77418A0D" w14:textId="77777777" w:rsidR="007F1F76" w:rsidRPr="006C1437" w:rsidRDefault="007F1F76" w:rsidP="00D064C6">
            <w:pPr>
              <w:pStyle w:val="TAN"/>
            </w:pPr>
            <w:r w:rsidRPr="006C1437">
              <w:t>NOTE</w:t>
            </w:r>
            <w:r>
              <w:t xml:space="preserve"> </w:t>
            </w:r>
            <w:r w:rsidRPr="006C1437">
              <w:rPr>
                <w:lang w:eastAsia="zh-CN"/>
              </w:rPr>
              <w:t>2</w:t>
            </w:r>
            <w:r w:rsidRPr="006C1437">
              <w:t>:</w:t>
            </w:r>
            <w:r w:rsidRPr="006C1437">
              <w:tab/>
              <w:t>If</w:t>
            </w:r>
            <w:r>
              <w:t xml:space="preserve"> </w:t>
            </w:r>
            <w:r w:rsidRPr="006C1437">
              <w:t>MME</w:t>
            </w:r>
            <w:r>
              <w:t xml:space="preserve"> </w:t>
            </w:r>
            <w:r w:rsidRPr="006C1437">
              <w:t>receives</w:t>
            </w:r>
            <w:r>
              <w:t xml:space="preserve"> </w:t>
            </w:r>
            <w:r w:rsidRPr="006C1437">
              <w:t>the</w:t>
            </w:r>
            <w:r>
              <w:t xml:space="preserve"> </w:t>
            </w:r>
            <w:r w:rsidRPr="006C1437">
              <w:t>IE,</w:t>
            </w:r>
            <w:r>
              <w:t xml:space="preserve"> </w:t>
            </w:r>
            <w:r w:rsidRPr="006C1437">
              <w:t>but</w:t>
            </w:r>
            <w:r>
              <w:t xml:space="preserve"> </w:t>
            </w:r>
            <w:r w:rsidRPr="006C1437">
              <w:t>no</w:t>
            </w:r>
            <w:r>
              <w:t xml:space="preserve"> </w:t>
            </w:r>
            <w:r w:rsidRPr="006C1437">
              <w:t>NAS</w:t>
            </w:r>
            <w:r>
              <w:t xml:space="preserve"> </w:t>
            </w:r>
            <w:r w:rsidRPr="006C1437">
              <w:t>message</w:t>
            </w:r>
            <w:r>
              <w:t xml:space="preserve"> </w:t>
            </w:r>
            <w:r w:rsidRPr="006C1437">
              <w:t>is</w:t>
            </w:r>
            <w:r>
              <w:t xml:space="preserve"> </w:t>
            </w:r>
            <w:r w:rsidRPr="006C1437">
              <w:t>sent,</w:t>
            </w:r>
            <w:r>
              <w:t xml:space="preserve"> </w:t>
            </w:r>
            <w:r w:rsidRPr="006C1437">
              <w:t>MME</w:t>
            </w:r>
            <w:r>
              <w:t xml:space="preserve"> </w:t>
            </w:r>
            <w:r w:rsidRPr="006C1437">
              <w:t>discards</w:t>
            </w:r>
            <w:r>
              <w:t xml:space="preserve"> </w:t>
            </w:r>
            <w:r w:rsidRPr="006C1437">
              <w:t>the</w:t>
            </w:r>
            <w:r>
              <w:t xml:space="preserve"> </w:t>
            </w:r>
            <w:r w:rsidRPr="006C1437">
              <w:t>IE.</w:t>
            </w:r>
          </w:p>
          <w:p w14:paraId="285A0664" w14:textId="77777777" w:rsidR="007F1F76" w:rsidRPr="006C1437" w:rsidRDefault="007F1F76" w:rsidP="00D064C6">
            <w:pPr>
              <w:pStyle w:val="TAN"/>
              <w:rPr>
                <w:lang w:eastAsia="zh-CN"/>
              </w:rPr>
            </w:pPr>
            <w:r w:rsidRPr="006C1437">
              <w:rPr>
                <w:rFonts w:hint="eastAsia"/>
                <w:lang w:eastAsia="zh-CN"/>
              </w:rPr>
              <w:t>NOTE</w:t>
            </w:r>
            <w:r>
              <w:rPr>
                <w:rFonts w:hint="eastAsia"/>
                <w:lang w:eastAsia="zh-CN"/>
              </w:rPr>
              <w:t xml:space="preserve"> </w:t>
            </w:r>
            <w:r w:rsidRPr="006C1437">
              <w:rPr>
                <w:lang w:eastAsia="zh-CN"/>
              </w:rPr>
              <w:t>3</w:t>
            </w:r>
            <w:r w:rsidRPr="006C1437">
              <w:t>:</w:t>
            </w:r>
            <w:r w:rsidRPr="006C1437">
              <w:tab/>
            </w:r>
            <w:r w:rsidRPr="006C1437">
              <w:rPr>
                <w:rFonts w:hint="eastAsia"/>
                <w:lang w:eastAsia="zh-CN"/>
              </w:rPr>
              <w:t>Static</w:t>
            </w:r>
            <w:r>
              <w:rPr>
                <w:rFonts w:hint="eastAsia"/>
                <w:lang w:eastAsia="zh-CN"/>
              </w:rPr>
              <w:t xml:space="preserve"> </w:t>
            </w:r>
            <w:r w:rsidRPr="006C1437">
              <w:rPr>
                <w:rFonts w:hint="eastAsia"/>
                <w:lang w:eastAsia="zh-CN"/>
              </w:rPr>
              <w:t>IPv4/IPv6</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provide</w:t>
            </w:r>
            <w:r>
              <w:rPr>
                <w:rFonts w:hint="eastAsia"/>
                <w:lang w:eastAsia="zh-CN"/>
              </w:rPr>
              <w:t xml:space="preserve"> </w:t>
            </w:r>
            <w:r w:rsidRPr="006C1437">
              <w:rPr>
                <w:rFonts w:hint="eastAsia"/>
                <w:lang w:eastAsia="zh-CN"/>
              </w:rPr>
              <w:t>dynamic</w:t>
            </w:r>
            <w:r>
              <w:rPr>
                <w:rFonts w:hint="eastAsia"/>
                <w:lang w:eastAsia="zh-CN"/>
              </w:rPr>
              <w:t xml:space="preserve"> </w:t>
            </w:r>
            <w:r w:rsidRPr="006C1437">
              <w:rPr>
                <w:rFonts w:hint="eastAsia"/>
                <w:lang w:eastAsia="zh-CN"/>
              </w:rPr>
              <w:t>IPv4/v6</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32.251</w:t>
            </w:r>
            <w:r>
              <w:rPr>
                <w:lang w:eastAsia="zh-CN"/>
              </w:rPr>
              <w:t> </w:t>
            </w:r>
            <w:r w:rsidRPr="006C1437">
              <w:rPr>
                <w:rFonts w:hint="eastAsia"/>
                <w:lang w:eastAsia="zh-CN"/>
              </w:rPr>
              <w:t>[8].</w:t>
            </w:r>
          </w:p>
          <w:p w14:paraId="20B3F2F0" w14:textId="77777777" w:rsidR="007F1F76" w:rsidRPr="006C1437" w:rsidRDefault="007F1F76" w:rsidP="00D064C6">
            <w:pPr>
              <w:pStyle w:val="TAN"/>
            </w:pPr>
            <w:r w:rsidRPr="006C1437">
              <w:t>NOTE</w:t>
            </w:r>
            <w:r>
              <w:t xml:space="preserve"> </w:t>
            </w:r>
            <w:r w:rsidRPr="006C1437">
              <w:t>4:</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327B950A" w14:textId="77777777" w:rsidR="007F1F76" w:rsidRPr="006C1437" w:rsidRDefault="007F1F76" w:rsidP="00D064C6">
            <w:pPr>
              <w:pStyle w:val="TAN"/>
              <w:rPr>
                <w:lang w:eastAsia="zh-CN"/>
              </w:rPr>
            </w:pPr>
            <w:r w:rsidRPr="006C1437">
              <w:t>NOTE</w:t>
            </w:r>
            <w:r>
              <w:t xml:space="preserve"> </w:t>
            </w:r>
            <w:r w:rsidRPr="006C1437">
              <w:rPr>
                <w:lang w:eastAsia="zh-CN"/>
              </w:rPr>
              <w:t>5</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4A116EC8" w14:textId="77777777" w:rsidR="007F1F76" w:rsidRPr="006C1437" w:rsidRDefault="007F1F76" w:rsidP="00D064C6">
            <w:pPr>
              <w:pStyle w:val="TAN"/>
              <w:rPr>
                <w:lang w:eastAsia="zh-CN"/>
              </w:rPr>
            </w:pPr>
            <w:r w:rsidRPr="006C1437">
              <w:t>NOTE</w:t>
            </w:r>
            <w:r>
              <w:t xml:space="preserve"> </w:t>
            </w:r>
            <w:r w:rsidRPr="006C1437">
              <w:rPr>
                <w:lang w:eastAsia="zh-CN"/>
              </w:rPr>
              <w:t>6</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19D3D9CE" w14:textId="77777777" w:rsidR="007F1F76" w:rsidRPr="006C1437" w:rsidRDefault="007F1F76" w:rsidP="00D064C6">
            <w:pPr>
              <w:pStyle w:val="TAN"/>
            </w:pPr>
            <w:r w:rsidRPr="006C1437">
              <w:t>NOTE</w:t>
            </w:r>
            <w:r>
              <w:t xml:space="preserve"> </w:t>
            </w:r>
            <w:r w:rsidRPr="006C1437">
              <w:rPr>
                <w:lang w:eastAsia="zh-CN"/>
              </w:rPr>
              <w:t>7</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6F5783EF" w14:textId="77777777" w:rsidR="007F1F76" w:rsidRPr="006C1437" w:rsidRDefault="007F1F76" w:rsidP="00D064C6">
            <w:pPr>
              <w:pStyle w:val="TAN"/>
            </w:pPr>
            <w:r w:rsidRPr="006C1437">
              <w:t>NOTE</w:t>
            </w:r>
            <w:r>
              <w:t xml:space="preserve"> </w:t>
            </w:r>
            <w:r w:rsidRPr="006C1437">
              <w:rPr>
                <w:lang w:eastAsia="zh-CN"/>
              </w:rPr>
              <w:t>8</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0B6D4856" w14:textId="77777777" w:rsidR="007F1F76" w:rsidRPr="006C1437" w:rsidRDefault="007F1F76" w:rsidP="00D064C6">
            <w:pPr>
              <w:pStyle w:val="TAN"/>
            </w:pPr>
            <w:r w:rsidRPr="006C1437">
              <w:t>NOTE</w:t>
            </w:r>
            <w:r>
              <w:t xml:space="preserve"> </w:t>
            </w:r>
            <w:r w:rsidRPr="006C1437">
              <w:t>9:</w:t>
            </w:r>
            <w:r w:rsidRPr="006C1437">
              <w:tab/>
              <w:t>The</w:t>
            </w:r>
            <w:r>
              <w:t xml:space="preserve"> </w:t>
            </w:r>
            <w:r w:rsidRPr="006C1437">
              <w:t>SGW</w:t>
            </w:r>
            <w:r>
              <w:t xml:space="preserve"> </w:t>
            </w:r>
            <w:r w:rsidRPr="006C1437">
              <w:t>may</w:t>
            </w:r>
            <w:r>
              <w:t xml:space="preserve"> </w:t>
            </w:r>
            <w:r w:rsidRPr="006C1437">
              <w:t>use</w:t>
            </w:r>
            <w:r>
              <w:t xml:space="preserve"> </w:t>
            </w:r>
            <w:r w:rsidRPr="006C1437">
              <w:t>the</w:t>
            </w:r>
            <w:r>
              <w:t xml:space="preserve"> </w:t>
            </w:r>
            <w:r w:rsidRPr="006C1437">
              <w:t>DTCI</w:t>
            </w:r>
            <w:r>
              <w:t xml:space="preserve"> </w:t>
            </w:r>
            <w:r w:rsidRPr="006C1437">
              <w:t>during</w:t>
            </w:r>
            <w:r>
              <w:t xml:space="preserve"> </w:t>
            </w:r>
            <w:r w:rsidRPr="006C1437">
              <w:t>a</w:t>
            </w:r>
            <w:r>
              <w:t xml:space="preserve"> </w:t>
            </w:r>
            <w:r w:rsidRPr="006C1437">
              <w:t>Network</w:t>
            </w:r>
            <w:r>
              <w:t xml:space="preserve"> </w:t>
            </w:r>
            <w:r w:rsidRPr="006C1437">
              <w:t>Triggered</w:t>
            </w:r>
            <w:r>
              <w:t xml:space="preserve"> </w:t>
            </w:r>
            <w:r w:rsidRPr="006C1437">
              <w:t>Service</w:t>
            </w:r>
            <w:r>
              <w:t xml:space="preserve"> </w:t>
            </w:r>
            <w:r w:rsidRPr="006C1437">
              <w:t>Restoration</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the</w:t>
            </w:r>
            <w:r>
              <w:t xml:space="preserve"> clause </w:t>
            </w:r>
            <w:r w:rsidRPr="006C1437">
              <w:t>25.2.1</w:t>
            </w:r>
            <w:r>
              <w:t xml:space="preserve"> </w:t>
            </w:r>
            <w:r w:rsidRPr="006C1437">
              <w:t>of</w:t>
            </w:r>
            <w:r>
              <w:t xml:space="preserve"> 3GPP TS </w:t>
            </w:r>
            <w:r w:rsidRPr="006C1437">
              <w:t>23.007</w:t>
            </w:r>
            <w:r>
              <w:t> </w:t>
            </w:r>
            <w:r w:rsidRPr="006C1437">
              <w:t>[17].</w:t>
            </w:r>
          </w:p>
        </w:tc>
      </w:tr>
    </w:tbl>
    <w:p w14:paraId="1E686D9F" w14:textId="77777777" w:rsidR="007F1F76" w:rsidRPr="006C1437" w:rsidRDefault="007F1F76" w:rsidP="007F1F76"/>
    <w:p w14:paraId="2742361E" w14:textId="77777777" w:rsidR="007F1F76" w:rsidRPr="006C1437" w:rsidRDefault="007F1F76" w:rsidP="007F1F76">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7.2.8</w:t>
        </w:r>
      </w:smartTag>
      <w:r w:rsidRPr="006C1437">
        <w:t>-2: Bearer Context modified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F1F76" w:rsidRPr="001A20AB" w14:paraId="7C93774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22F012" w14:textId="77777777" w:rsidR="007F1F76" w:rsidRPr="006C1437" w:rsidRDefault="007F1F76" w:rsidP="00D064C6">
            <w:pPr>
              <w:pStyle w:val="TAL"/>
              <w:keepNext w:val="0"/>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160ADD9" w14:textId="77777777" w:rsidR="007F1F76" w:rsidRPr="006C1437" w:rsidRDefault="007F1F76" w:rsidP="00D064C6">
            <w:pPr>
              <w:pStyle w:val="TAC"/>
              <w:keepNext w:val="0"/>
            </w:pPr>
          </w:p>
        </w:tc>
        <w:tc>
          <w:tcPr>
            <w:tcW w:w="4773" w:type="dxa"/>
            <w:tcBorders>
              <w:top w:val="single" w:sz="4" w:space="0" w:color="auto"/>
              <w:left w:val="nil"/>
              <w:bottom w:val="single" w:sz="4" w:space="0" w:color="auto"/>
              <w:right w:val="nil"/>
            </w:tcBorders>
            <w:shd w:val="clear" w:color="auto" w:fill="E0E0E0"/>
          </w:tcPr>
          <w:p w14:paraId="74F9FFFF" w14:textId="77777777" w:rsidR="007F1F76" w:rsidRPr="000034C3" w:rsidRDefault="007F1F76" w:rsidP="00D064C6">
            <w:pPr>
              <w:pStyle w:val="TAC"/>
              <w:keepNext w:val="0"/>
              <w:rPr>
                <w:lang w:val="fr-FR"/>
              </w:rPr>
            </w:pPr>
            <w:proofErr w:type="spellStart"/>
            <w:r w:rsidRPr="000034C3">
              <w:rPr>
                <w:lang w:val="fr-FR"/>
              </w:rPr>
              <w:t>Bearer</w:t>
            </w:r>
            <w:proofErr w:type="spellEnd"/>
            <w:r w:rsidRPr="000034C3">
              <w:rPr>
                <w:lang w:val="fr-FR"/>
              </w:rPr>
              <w:t xml:space="preserve"> </w:t>
            </w:r>
            <w:proofErr w:type="spellStart"/>
            <w:r w:rsidRPr="000034C3">
              <w:rPr>
                <w:lang w:val="fr-FR"/>
              </w:rPr>
              <w:t>Context</w:t>
            </w:r>
            <w:proofErr w:type="spellEnd"/>
            <w:r w:rsidRPr="000034C3">
              <w:rPr>
                <w:lang w:val="fr-FR"/>
              </w:rPr>
              <w:t xml:space="preserve"> IE Type = 93 (</w:t>
            </w:r>
            <w:proofErr w:type="spellStart"/>
            <w:r w:rsidRPr="000034C3">
              <w:rPr>
                <w:lang w:val="fr-FR"/>
              </w:rPr>
              <w:t>decimal</w:t>
            </w:r>
            <w:proofErr w:type="spellEnd"/>
            <w:r w:rsidRPr="000034C3">
              <w:rPr>
                <w:lang w:val="fr-FR"/>
              </w:rPr>
              <w:t>)</w:t>
            </w:r>
          </w:p>
        </w:tc>
        <w:tc>
          <w:tcPr>
            <w:tcW w:w="1530" w:type="dxa"/>
            <w:tcBorders>
              <w:top w:val="single" w:sz="4" w:space="0" w:color="auto"/>
              <w:left w:val="nil"/>
              <w:bottom w:val="single" w:sz="4" w:space="0" w:color="auto"/>
              <w:right w:val="nil"/>
            </w:tcBorders>
            <w:shd w:val="clear" w:color="auto" w:fill="E0E0E0"/>
          </w:tcPr>
          <w:p w14:paraId="35DED33F" w14:textId="77777777" w:rsidR="007F1F76" w:rsidRPr="000034C3" w:rsidRDefault="007F1F76" w:rsidP="00D064C6">
            <w:pPr>
              <w:pStyle w:val="TAC"/>
              <w:keepNext w:val="0"/>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05AF5C6" w14:textId="77777777" w:rsidR="007F1F76" w:rsidRPr="000034C3" w:rsidRDefault="007F1F76" w:rsidP="00D064C6">
            <w:pPr>
              <w:pStyle w:val="TAC"/>
              <w:keepNext w:val="0"/>
              <w:rPr>
                <w:lang w:val="fr-FR"/>
              </w:rPr>
            </w:pPr>
          </w:p>
        </w:tc>
      </w:tr>
      <w:tr w:rsidR="007F1F76" w:rsidRPr="006C1437" w14:paraId="34EDB8E2"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0530002" w14:textId="77777777" w:rsidR="007F1F76" w:rsidRPr="006C1437" w:rsidRDefault="007F1F76" w:rsidP="00D064C6">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B342F42" w14:textId="77777777" w:rsidR="007F1F76" w:rsidRPr="006C1437" w:rsidRDefault="007F1F76" w:rsidP="00D064C6">
            <w:pPr>
              <w:pStyle w:val="TAC"/>
              <w:keepNext w:val="0"/>
            </w:pPr>
          </w:p>
        </w:tc>
        <w:tc>
          <w:tcPr>
            <w:tcW w:w="4773" w:type="dxa"/>
            <w:tcBorders>
              <w:top w:val="single" w:sz="4" w:space="0" w:color="auto"/>
              <w:left w:val="nil"/>
              <w:bottom w:val="single" w:sz="4" w:space="0" w:color="auto"/>
              <w:right w:val="nil"/>
            </w:tcBorders>
            <w:shd w:val="clear" w:color="auto" w:fill="E0E0E0"/>
          </w:tcPr>
          <w:p w14:paraId="2C05CB59" w14:textId="77777777" w:rsidR="007F1F76" w:rsidRPr="006C1437" w:rsidRDefault="007F1F76" w:rsidP="00D064C6">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556DD09" w14:textId="77777777" w:rsidR="007F1F76" w:rsidRPr="006C1437" w:rsidRDefault="007F1F76" w:rsidP="00D064C6">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206A9BF5" w14:textId="77777777" w:rsidR="007F1F76" w:rsidRPr="006C1437" w:rsidRDefault="007F1F76" w:rsidP="00D064C6">
            <w:pPr>
              <w:pStyle w:val="TAC"/>
              <w:keepNext w:val="0"/>
            </w:pPr>
          </w:p>
        </w:tc>
      </w:tr>
      <w:tr w:rsidR="007F1F76" w:rsidRPr="006C1437" w14:paraId="05FF1407"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EDA7664" w14:textId="77777777" w:rsidR="007F1F76" w:rsidRPr="006C1437" w:rsidRDefault="007F1F76" w:rsidP="00D064C6">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DFCAE53" w14:textId="77777777" w:rsidR="007F1F76" w:rsidRPr="006C1437" w:rsidRDefault="007F1F76" w:rsidP="00D064C6">
            <w:pPr>
              <w:pStyle w:val="TAC"/>
              <w:keepNext w:val="0"/>
            </w:pPr>
          </w:p>
        </w:tc>
        <w:tc>
          <w:tcPr>
            <w:tcW w:w="4773" w:type="dxa"/>
            <w:tcBorders>
              <w:top w:val="single" w:sz="4" w:space="0" w:color="auto"/>
              <w:left w:val="nil"/>
              <w:bottom w:val="single" w:sz="4" w:space="0" w:color="auto"/>
              <w:right w:val="nil"/>
            </w:tcBorders>
            <w:shd w:val="clear" w:color="auto" w:fill="E0E0E0"/>
          </w:tcPr>
          <w:p w14:paraId="21B87162" w14:textId="77777777" w:rsidR="007F1F76" w:rsidRPr="006C1437" w:rsidRDefault="007F1F76" w:rsidP="00D064C6">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BE27E2A" w14:textId="77777777" w:rsidR="007F1F76" w:rsidRPr="006C1437" w:rsidRDefault="007F1F76" w:rsidP="00D064C6">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7B0EE89F" w14:textId="77777777" w:rsidR="007F1F76" w:rsidRPr="006C1437" w:rsidRDefault="007F1F76" w:rsidP="00D064C6">
            <w:pPr>
              <w:pStyle w:val="TAC"/>
              <w:keepNext w:val="0"/>
            </w:pPr>
          </w:p>
        </w:tc>
      </w:tr>
      <w:tr w:rsidR="007F1F76" w:rsidRPr="006C1437" w14:paraId="359CE5A5"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25AFF230" w14:textId="77777777" w:rsidR="007F1F76" w:rsidRPr="006C1437" w:rsidRDefault="007F1F76" w:rsidP="00D064C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9EAE444" w14:textId="77777777" w:rsidR="007F1F76" w:rsidRPr="006C1437" w:rsidRDefault="007F1F76" w:rsidP="00D064C6">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343F3D2" w14:textId="77777777" w:rsidR="007F1F76" w:rsidRPr="006C1437" w:rsidRDefault="007F1F76" w:rsidP="00D064C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0EDA771" w14:textId="77777777" w:rsidR="007F1F76" w:rsidRPr="006C1437" w:rsidRDefault="007F1F76" w:rsidP="00D064C6">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83D601D" w14:textId="77777777" w:rsidR="007F1F76" w:rsidRPr="006C1437" w:rsidRDefault="007F1F76" w:rsidP="00D064C6">
            <w:pPr>
              <w:pStyle w:val="TAH"/>
              <w:keepNext w:val="0"/>
            </w:pPr>
            <w:r w:rsidRPr="006C1437">
              <w:t>Ins.</w:t>
            </w:r>
          </w:p>
        </w:tc>
      </w:tr>
      <w:tr w:rsidR="007F1F76" w:rsidRPr="006C1437" w14:paraId="0B93B76A"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F22ABC1" w14:textId="77777777" w:rsidR="007F1F76" w:rsidRPr="006C1437" w:rsidRDefault="007F1F76" w:rsidP="00D064C6">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023E986" w14:textId="77777777" w:rsidR="007F1F76" w:rsidRPr="006C1437" w:rsidRDefault="007F1F76" w:rsidP="00D064C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CC28E6D" w14:textId="77777777" w:rsidR="007F1F76" w:rsidRPr="006C1437" w:rsidRDefault="007F1F76" w:rsidP="00D064C6">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1EDEAFC9" w14:textId="77777777" w:rsidR="007F1F76" w:rsidRPr="006C1437" w:rsidRDefault="007F1F76" w:rsidP="00D064C6">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00A70BC" w14:textId="77777777" w:rsidR="007F1F76" w:rsidRPr="006C1437" w:rsidRDefault="007F1F76" w:rsidP="00D064C6">
            <w:pPr>
              <w:pStyle w:val="TAC"/>
              <w:keepNext w:val="0"/>
            </w:pPr>
            <w:r w:rsidRPr="006C1437">
              <w:t>0</w:t>
            </w:r>
          </w:p>
        </w:tc>
      </w:tr>
      <w:tr w:rsidR="007F1F76" w:rsidRPr="006C1437" w14:paraId="01CC044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CF00C30" w14:textId="77777777" w:rsidR="007F1F76" w:rsidRPr="006C1437" w:rsidRDefault="007F1F76" w:rsidP="00D064C6">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0106D7E" w14:textId="77777777" w:rsidR="007F1F76" w:rsidRPr="006C1437" w:rsidRDefault="007F1F76" w:rsidP="00D064C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14575BA" w14:textId="77777777" w:rsidR="007F1F76" w:rsidRPr="006C1437" w:rsidRDefault="007F1F76" w:rsidP="00D064C6">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10C2638C" w14:textId="77777777" w:rsidR="007F1F76" w:rsidRPr="006C1437" w:rsidRDefault="007F1F76" w:rsidP="00D064C6">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0C71B8D2" w14:textId="77777777" w:rsidR="007F1F76" w:rsidRPr="006C1437" w:rsidRDefault="007F1F76" w:rsidP="00D064C6">
            <w:pPr>
              <w:pStyle w:val="TAC"/>
              <w:keepNext w:val="0"/>
            </w:pPr>
            <w:r w:rsidRPr="006C1437">
              <w:t>0</w:t>
            </w:r>
          </w:p>
        </w:tc>
      </w:tr>
      <w:tr w:rsidR="007F1F76" w:rsidRPr="006C1437" w14:paraId="424EE7AD"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0ACD66F9" w14:textId="77777777" w:rsidR="007F1F76" w:rsidRPr="006C1437" w:rsidRDefault="007F1F76" w:rsidP="00D064C6">
            <w:pPr>
              <w:pStyle w:val="TAL"/>
              <w:keepNext w:val="0"/>
            </w:pPr>
            <w:r w:rsidRPr="006C1437">
              <w:lastRenderedPageBreak/>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4F41B01" w14:textId="77777777" w:rsidR="007F1F76" w:rsidRPr="006C1437" w:rsidRDefault="007F1F76"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3BCB6D8" w14:textId="77777777" w:rsidR="007F1F76" w:rsidRPr="006C1437" w:rsidRDefault="007F1F76" w:rsidP="00D064C6">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used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w:t>
            </w:r>
            <w:r>
              <w:t xml:space="preserve"> </w:t>
            </w:r>
            <w:r w:rsidRPr="006C1437">
              <w:t>interface</w:t>
            </w:r>
            <w:r>
              <w:t xml:space="preserve"> </w:t>
            </w:r>
            <w:r w:rsidRPr="006C1437">
              <w:t>is</w:t>
            </w:r>
            <w:r>
              <w:t xml:space="preserve"> </w:t>
            </w:r>
            <w:r w:rsidRPr="006C1437">
              <w:t>used</w:t>
            </w:r>
            <w:r w:rsidRPr="006C1437">
              <w:rPr>
                <w:lang w:eastAsia="zh-CN"/>
              </w:rPr>
              <w:t>,</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t>.</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9BF3D9D" w14:textId="77777777" w:rsidR="007F1F76" w:rsidRPr="006C1437" w:rsidRDefault="007F1F76" w:rsidP="00D064C6">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8AB6502" w14:textId="77777777" w:rsidR="007F1F76" w:rsidRPr="006C1437" w:rsidRDefault="007F1F76" w:rsidP="00D064C6">
            <w:pPr>
              <w:pStyle w:val="TAC"/>
              <w:keepNext w:val="0"/>
            </w:pPr>
            <w:r w:rsidRPr="006C1437">
              <w:t>0</w:t>
            </w:r>
          </w:p>
        </w:tc>
      </w:tr>
      <w:tr w:rsidR="007F1F76" w:rsidRPr="006C1437" w14:paraId="1D74065C"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81AAB8A" w14:textId="77777777" w:rsidR="007F1F76" w:rsidRPr="006C1437" w:rsidRDefault="007F1F76" w:rsidP="00D064C6">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233C936" w14:textId="77777777" w:rsidR="007F1F76" w:rsidRPr="006C1437" w:rsidRDefault="007F1F76"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7BB1506" w14:textId="77777777" w:rsidR="007F1F76" w:rsidRPr="006C1437" w:rsidRDefault="007F1F76" w:rsidP="00D064C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F228369" w14:textId="77777777" w:rsidR="007F1F76" w:rsidRPr="006C1437" w:rsidRDefault="007F1F76" w:rsidP="00D064C6">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A183347" w14:textId="77777777" w:rsidR="007F1F76" w:rsidRPr="006C1437" w:rsidRDefault="007F1F76" w:rsidP="00D064C6">
            <w:pPr>
              <w:pStyle w:val="TAC"/>
              <w:keepNext w:val="0"/>
            </w:pPr>
            <w:r w:rsidRPr="006C1437">
              <w:t>1</w:t>
            </w:r>
          </w:p>
        </w:tc>
      </w:tr>
      <w:tr w:rsidR="007F1F76" w:rsidRPr="006C1437" w14:paraId="5EF25F9E"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0724A98D" w14:textId="77777777" w:rsidR="007F1F76" w:rsidRPr="006C1437" w:rsidRDefault="007F1F76" w:rsidP="00D064C6">
            <w:pPr>
              <w:pStyle w:val="TAL"/>
              <w:keepNext w:val="0"/>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4894D8E" w14:textId="77777777" w:rsidR="007F1F76" w:rsidRPr="006C1437" w:rsidRDefault="007F1F76" w:rsidP="00D064C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271176E" w14:textId="77777777" w:rsidR="007F1F76" w:rsidRPr="006C1437" w:rsidRDefault="007F1F76" w:rsidP="00D064C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if</w:t>
            </w:r>
            <w:r>
              <w:rPr>
                <w:lang w:eastAsia="zh-CN"/>
              </w:rPr>
              <w:t xml:space="preserve"> </w:t>
            </w:r>
            <w:r w:rsidRPr="006C1437">
              <w:rPr>
                <w:lang w:eastAsia="zh-CN"/>
              </w:rPr>
              <w:t>used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79C9E72" w14:textId="77777777" w:rsidR="007F1F76" w:rsidRPr="006C1437" w:rsidRDefault="007F1F76" w:rsidP="00D064C6">
            <w:pPr>
              <w:pStyle w:val="TAC"/>
              <w:keepNext w:val="0"/>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E7739D5" w14:textId="77777777" w:rsidR="007F1F76" w:rsidRPr="006C1437" w:rsidRDefault="007F1F76" w:rsidP="00D064C6">
            <w:pPr>
              <w:pStyle w:val="TAC"/>
              <w:keepNext w:val="0"/>
              <w:rPr>
                <w:lang w:eastAsia="zh-CN"/>
              </w:rPr>
            </w:pPr>
            <w:r w:rsidRPr="006C1437">
              <w:rPr>
                <w:lang w:eastAsia="zh-CN"/>
              </w:rPr>
              <w:t>2</w:t>
            </w:r>
          </w:p>
        </w:tc>
      </w:tr>
      <w:tr w:rsidR="007F1F76" w:rsidRPr="006C1437" w14:paraId="384E376A" w14:textId="77777777" w:rsidTr="00D064C6">
        <w:trPr>
          <w:jc w:val="center"/>
        </w:trPr>
        <w:tc>
          <w:tcPr>
            <w:tcW w:w="1819" w:type="dxa"/>
            <w:vMerge w:val="restart"/>
            <w:tcBorders>
              <w:top w:val="single" w:sz="4" w:space="0" w:color="auto"/>
              <w:left w:val="single" w:sz="4" w:space="0" w:color="auto"/>
              <w:right w:val="single" w:sz="4" w:space="0" w:color="auto"/>
            </w:tcBorders>
            <w:vAlign w:val="center"/>
          </w:tcPr>
          <w:p w14:paraId="134B15EE" w14:textId="77777777" w:rsidR="007F1F76" w:rsidRPr="006C1437" w:rsidRDefault="007F1F76" w:rsidP="00D064C6">
            <w:pPr>
              <w:pStyle w:val="TAL"/>
              <w:rPr>
                <w:lang w:eastAsia="zh-CN"/>
              </w:rPr>
            </w:pPr>
            <w:bookmarkStart w:id="76" w:name="_PERM_MCCTEMPBM_CRPT88410182___1" w:colFirst="2" w:colLast="2"/>
            <w:bookmarkStart w:id="77" w:name="MCCQCTEMPBM_00000218" w:colFirst="2" w:colLast="2"/>
            <w:r w:rsidRPr="006C1437">
              <w:rPr>
                <w:lang w:eastAsia="zh-CN"/>
              </w:rPr>
              <w:t>Charging</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29503A8" w14:textId="77777777" w:rsidR="007F1F76" w:rsidRPr="006C1437" w:rsidRDefault="007F1F76" w:rsidP="00D064C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9BA26B6" w14:textId="77777777" w:rsidR="007F1F76" w:rsidRPr="006C1437" w:rsidRDefault="007F1F76" w:rsidP="00D064C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one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p>
          <w:p w14:paraId="256BF66D" w14:textId="77777777" w:rsidR="007F1F76" w:rsidRPr="006C1437" w:rsidRDefault="007F1F76" w:rsidP="007F1F76">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8" w:name="MCCQCTEMPBM_00000217"/>
            <w:r w:rsidRPr="006C1437">
              <w:rPr>
                <w:rFonts w:ascii="Arial" w:hAnsi="Arial" w:cs="Arial"/>
                <w:sz w:val="18"/>
                <w:szCs w:val="18"/>
                <w:lang w:eastAsia="zh-CN"/>
              </w:rPr>
              <w:t>TAU/RAU/HO</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p>
          <w:bookmarkEnd w:id="78"/>
          <w:p w14:paraId="39D97310" w14:textId="77777777" w:rsidR="007F1F76" w:rsidRPr="006C1437" w:rsidRDefault="007F1F76" w:rsidP="007F1F76">
            <w:pPr>
              <w:pStyle w:val="B1"/>
              <w:numPr>
                <w:ilvl w:val="0"/>
                <w:numId w:val="5"/>
              </w:numPr>
              <w:overflowPunct w:val="0"/>
              <w:autoSpaceDE w:val="0"/>
              <w:autoSpaceDN w:val="0"/>
              <w:adjustRightInd w:val="0"/>
              <w:textAlignment w:val="baseline"/>
              <w:rPr>
                <w:lang w:eastAsia="zh-CN"/>
              </w:rPr>
            </w:pPr>
            <w:r w:rsidRPr="006C1437">
              <w:rPr>
                <w:rFonts w:ascii="Arial" w:hAnsi="Arial" w:cs="Arial"/>
                <w:sz w:val="18"/>
                <w:szCs w:val="18"/>
                <w:lang w:eastAsia="zh-CN"/>
              </w:rPr>
              <w:t>TAU/RAU/HO</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proofErr w:type="spellStart"/>
            <w:r w:rsidRPr="006C1437">
              <w:rPr>
                <w:rFonts w:ascii="Arial" w:hAnsi="Arial" w:cs="Arial"/>
                <w:sz w:val="18"/>
                <w:szCs w:val="18"/>
                <w:lang w:eastAsia="zh-CN"/>
              </w:rPr>
              <w:t>Gn</w:t>
            </w:r>
            <w:proofErr w:type="spellEnd"/>
            <w:r w:rsidRPr="006C1437">
              <w:rPr>
                <w:rFonts w:ascii="Arial" w:hAnsi="Arial" w:cs="Arial"/>
                <w:sz w:val="18"/>
                <w:szCs w:val="18"/>
                <w:lang w:eastAsia="zh-CN"/>
              </w:rPr>
              <w:t>/</w:t>
            </w:r>
            <w:proofErr w:type="spellStart"/>
            <w:r w:rsidRPr="006C1437">
              <w:rPr>
                <w:rFonts w:ascii="Arial" w:hAnsi="Arial" w:cs="Arial"/>
                <w:sz w:val="18"/>
                <w:szCs w:val="18"/>
                <w:lang w:eastAsia="zh-CN"/>
              </w:rPr>
              <w:t>Gp</w:t>
            </w:r>
            <w:proofErr w:type="spellEnd"/>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Pr>
                <w:lang w:eastAsia="zh-CN"/>
              </w:rPr>
              <w:t xml:space="preserve">  </w:t>
            </w:r>
          </w:p>
        </w:tc>
        <w:tc>
          <w:tcPr>
            <w:tcW w:w="1530" w:type="dxa"/>
            <w:vMerge w:val="restart"/>
            <w:tcBorders>
              <w:top w:val="single" w:sz="4" w:space="0" w:color="auto"/>
              <w:left w:val="single" w:sz="4" w:space="0" w:color="auto"/>
              <w:right w:val="single" w:sz="4" w:space="0" w:color="auto"/>
            </w:tcBorders>
            <w:vAlign w:val="center"/>
          </w:tcPr>
          <w:p w14:paraId="662000E1" w14:textId="77777777" w:rsidR="007F1F76" w:rsidRPr="006C1437" w:rsidRDefault="007F1F76" w:rsidP="00D064C6">
            <w:pPr>
              <w:pStyle w:val="TAC"/>
              <w:rPr>
                <w:lang w:eastAsia="zh-CN"/>
              </w:rPr>
            </w:pPr>
            <w:r w:rsidRPr="006C1437">
              <w:rPr>
                <w:lang w:eastAsia="zh-CN"/>
              </w:rPr>
              <w:t>Charging</w:t>
            </w:r>
            <w:r>
              <w:rPr>
                <w:lang w:eastAsia="zh-CN"/>
              </w:rPr>
              <w:t xml:space="preserve"> </w:t>
            </w:r>
            <w:r w:rsidRPr="006C1437">
              <w:rPr>
                <w:lang w:eastAsia="zh-CN"/>
              </w:rPr>
              <w:t>ID</w:t>
            </w:r>
          </w:p>
        </w:tc>
        <w:tc>
          <w:tcPr>
            <w:tcW w:w="481" w:type="dxa"/>
            <w:vMerge w:val="restart"/>
            <w:tcBorders>
              <w:top w:val="single" w:sz="4" w:space="0" w:color="auto"/>
              <w:left w:val="single" w:sz="4" w:space="0" w:color="auto"/>
              <w:right w:val="single" w:sz="4" w:space="0" w:color="auto"/>
            </w:tcBorders>
            <w:vAlign w:val="center"/>
          </w:tcPr>
          <w:p w14:paraId="74CEB04C" w14:textId="77777777" w:rsidR="007F1F76" w:rsidRPr="006C1437" w:rsidRDefault="007F1F76" w:rsidP="00D064C6">
            <w:pPr>
              <w:pStyle w:val="TAC"/>
              <w:rPr>
                <w:lang w:eastAsia="zh-CN"/>
              </w:rPr>
            </w:pPr>
            <w:r w:rsidRPr="006C1437">
              <w:rPr>
                <w:lang w:eastAsia="zh-CN"/>
              </w:rPr>
              <w:t>0</w:t>
            </w:r>
          </w:p>
        </w:tc>
      </w:tr>
      <w:tr w:rsidR="007F1F76" w:rsidRPr="006C1437" w14:paraId="2FCCC4DC" w14:textId="77777777" w:rsidTr="00D064C6">
        <w:trPr>
          <w:jc w:val="center"/>
        </w:trPr>
        <w:tc>
          <w:tcPr>
            <w:tcW w:w="1819" w:type="dxa"/>
            <w:vMerge/>
            <w:tcBorders>
              <w:left w:val="single" w:sz="4" w:space="0" w:color="auto"/>
              <w:bottom w:val="single" w:sz="4" w:space="0" w:color="auto"/>
              <w:right w:val="single" w:sz="4" w:space="0" w:color="auto"/>
            </w:tcBorders>
          </w:tcPr>
          <w:p w14:paraId="2BB0B540" w14:textId="77777777" w:rsidR="007F1F76" w:rsidRPr="006C1437" w:rsidRDefault="007F1F76" w:rsidP="00D064C6">
            <w:pPr>
              <w:pStyle w:val="TAL"/>
              <w:rPr>
                <w:lang w:eastAsia="zh-CN"/>
              </w:rPr>
            </w:pPr>
            <w:bookmarkStart w:id="79" w:name="_PERM_MCCTEMPBM_CRPT88410183___1" w:colFirst="2" w:colLast="2"/>
            <w:bookmarkStart w:id="80" w:name="MCCQCTEMPBM_00000220" w:colFirst="2" w:colLast="2"/>
            <w:bookmarkEnd w:id="76"/>
            <w:bookmarkEnd w:id="77"/>
          </w:p>
        </w:tc>
        <w:tc>
          <w:tcPr>
            <w:tcW w:w="360" w:type="dxa"/>
            <w:tcBorders>
              <w:top w:val="single" w:sz="4" w:space="0" w:color="auto"/>
              <w:left w:val="single" w:sz="4" w:space="0" w:color="auto"/>
              <w:bottom w:val="single" w:sz="4" w:space="0" w:color="auto"/>
              <w:right w:val="single" w:sz="4" w:space="0" w:color="auto"/>
            </w:tcBorders>
          </w:tcPr>
          <w:p w14:paraId="352626A0" w14:textId="77777777" w:rsidR="007F1F76" w:rsidRPr="006C1437" w:rsidRDefault="007F1F76" w:rsidP="00D064C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3A4A1D1" w14:textId="77777777" w:rsidR="007F1F76" w:rsidRPr="006C1437" w:rsidRDefault="007F1F76" w:rsidP="00D064C6">
            <w:pPr>
              <w:pStyle w:val="TAL"/>
              <w:rPr>
                <w:lang w:eastAsia="zh-CN"/>
              </w:rPr>
            </w:pPr>
            <w:r w:rsidRPr="006C1437">
              <w:rPr>
                <w:lang w:eastAsia="zh-CN"/>
              </w:rPr>
              <w:t>If</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p>
          <w:p w14:paraId="2DE092AA" w14:textId="77777777" w:rsidR="007F1F76" w:rsidRPr="006C1437" w:rsidRDefault="007F1F76" w:rsidP="007F1F76">
            <w:pPr>
              <w:pStyle w:val="TAL"/>
              <w:numPr>
                <w:ilvl w:val="0"/>
                <w:numId w:val="10"/>
              </w:numPr>
              <w:overflowPunct w:val="0"/>
              <w:autoSpaceDE w:val="0"/>
              <w:autoSpaceDN w:val="0"/>
              <w:adjustRightInd w:val="0"/>
              <w:textAlignment w:val="baseline"/>
              <w:rPr>
                <w:lang w:eastAsia="zh-CN"/>
              </w:rPr>
            </w:pPr>
            <w:bookmarkStart w:id="81" w:name="MCCQCTEMPBM_00000219"/>
            <w:r w:rsidRPr="006C1437">
              <w:rPr>
                <w:lang w:eastAsia="zh-CN"/>
              </w:rPr>
              <w:t>inter-SGSN</w:t>
            </w:r>
            <w:r>
              <w:rPr>
                <w:lang w:eastAsia="zh-CN"/>
              </w:rPr>
              <w:t xml:space="preserve"> </w:t>
            </w:r>
            <w:r w:rsidRPr="006C1437">
              <w:rPr>
                <w:lang w:eastAsia="zh-CN"/>
              </w:rPr>
              <w:t>RAU/Handover/SRNS</w:t>
            </w:r>
            <w:r>
              <w:rPr>
                <w:lang w:eastAsia="zh-CN"/>
              </w:rPr>
              <w:t xml:space="preserve"> </w:t>
            </w:r>
            <w:r w:rsidRPr="006C1437">
              <w:rPr>
                <w:lang w:eastAsia="zh-CN"/>
              </w:rPr>
              <w:t>Relocation</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bookmarkEnd w:id="81"/>
          <w:p w14:paraId="1B673F07" w14:textId="77777777" w:rsidR="007F1F76" w:rsidRPr="006C1437" w:rsidRDefault="007F1F76" w:rsidP="007F1F76">
            <w:pPr>
              <w:pStyle w:val="TAL"/>
              <w:numPr>
                <w:ilvl w:val="0"/>
                <w:numId w:val="10"/>
              </w:numPr>
              <w:overflowPunct w:val="0"/>
              <w:autoSpaceDE w:val="0"/>
              <w:autoSpaceDN w:val="0"/>
              <w:adjustRightInd w:val="0"/>
              <w:textAlignment w:val="baseline"/>
              <w:rPr>
                <w:lang w:eastAsia="zh-CN"/>
              </w:rPr>
            </w:pPr>
            <w:r w:rsidRPr="006C1437">
              <w:rPr>
                <w:lang w:eastAsia="zh-CN"/>
              </w:rPr>
              <w:t>inter-SGSN</w:t>
            </w:r>
            <w:r>
              <w:rPr>
                <w:lang w:eastAsia="zh-CN"/>
              </w:rPr>
              <w:t xml:space="preserve"> </w:t>
            </w:r>
            <w:r w:rsidRPr="006C1437">
              <w:rPr>
                <w:lang w:eastAsia="zh-CN"/>
              </w:rPr>
              <w:t>Handover/SRNS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p>
        </w:tc>
        <w:tc>
          <w:tcPr>
            <w:tcW w:w="1530" w:type="dxa"/>
            <w:vMerge/>
            <w:tcBorders>
              <w:left w:val="single" w:sz="4" w:space="0" w:color="auto"/>
              <w:bottom w:val="single" w:sz="4" w:space="0" w:color="auto"/>
              <w:right w:val="single" w:sz="4" w:space="0" w:color="auto"/>
            </w:tcBorders>
          </w:tcPr>
          <w:p w14:paraId="62E9BD04" w14:textId="77777777" w:rsidR="007F1F76" w:rsidRPr="006C1437" w:rsidRDefault="007F1F76" w:rsidP="00D064C6">
            <w:pPr>
              <w:pStyle w:val="TAC"/>
              <w:rPr>
                <w:lang w:eastAsia="zh-CN"/>
              </w:rPr>
            </w:pPr>
          </w:p>
        </w:tc>
        <w:tc>
          <w:tcPr>
            <w:tcW w:w="481" w:type="dxa"/>
            <w:vMerge/>
            <w:tcBorders>
              <w:left w:val="single" w:sz="4" w:space="0" w:color="auto"/>
              <w:bottom w:val="single" w:sz="4" w:space="0" w:color="auto"/>
              <w:right w:val="single" w:sz="4" w:space="0" w:color="auto"/>
            </w:tcBorders>
          </w:tcPr>
          <w:p w14:paraId="3C053B9D" w14:textId="77777777" w:rsidR="007F1F76" w:rsidRPr="006C1437" w:rsidRDefault="007F1F76" w:rsidP="00D064C6">
            <w:pPr>
              <w:pStyle w:val="TAC"/>
              <w:rPr>
                <w:lang w:eastAsia="zh-CN"/>
              </w:rPr>
            </w:pPr>
          </w:p>
        </w:tc>
      </w:tr>
      <w:tr w:rsidR="007F1F76" w:rsidRPr="006C1437" w14:paraId="2FE30F1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DA9090E" w14:textId="77777777" w:rsidR="007F1F76" w:rsidRPr="006C1437" w:rsidRDefault="007F1F76" w:rsidP="00D064C6">
            <w:pPr>
              <w:pStyle w:val="TAL"/>
              <w:rPr>
                <w:lang w:eastAsia="zh-CN"/>
              </w:rPr>
            </w:pPr>
            <w:bookmarkStart w:id="82" w:name="MCCQCTEMPBM_00000221" w:colFirst="2" w:colLast="2"/>
            <w:bookmarkEnd w:id="79"/>
            <w:bookmarkEnd w:id="80"/>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38CD55D2" w14:textId="77777777" w:rsidR="007F1F76" w:rsidRPr="006C1437" w:rsidRDefault="007F1F76" w:rsidP="00D064C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8623D2B" w14:textId="77777777" w:rsidR="007F1F76" w:rsidRPr="006C1437" w:rsidRDefault="007F1F76" w:rsidP="00D064C6">
            <w:pPr>
              <w:pStyle w:val="TAL"/>
            </w:pPr>
            <w:r w:rsidRPr="006C1437">
              <w:t>Applicable</w:t>
            </w:r>
            <w:r>
              <w:t xml:space="preserve"> </w:t>
            </w:r>
            <w:r w:rsidRPr="006C1437">
              <w:t>flags</w:t>
            </w:r>
            <w:r>
              <w:t xml:space="preserve"> </w:t>
            </w:r>
            <w:r w:rsidRPr="006C1437">
              <w:t>are:</w:t>
            </w:r>
          </w:p>
          <w:p w14:paraId="2BD17955" w14:textId="77777777" w:rsidR="007F1F76" w:rsidRPr="006C1437" w:rsidRDefault="007F1F76" w:rsidP="007F1F76">
            <w:pPr>
              <w:pStyle w:val="TAL"/>
              <w:numPr>
                <w:ilvl w:val="0"/>
                <w:numId w:val="7"/>
              </w:numPr>
              <w:overflowPunct w:val="0"/>
              <w:autoSpaceDE w:val="0"/>
              <w:autoSpaceDN w:val="0"/>
              <w:adjustRightInd w:val="0"/>
              <w:textAlignment w:val="baseline"/>
              <w:rPr>
                <w:lang w:eastAsia="zh-CN"/>
              </w:rPr>
            </w:pPr>
            <w:bookmarkStart w:id="83" w:name="_PERM_MCCTEMPBM_CRPT88410184___1"/>
            <w:r w:rsidRPr="006C1437">
              <w:rPr>
                <w:rFonts w:cs="Arial"/>
                <w:szCs w:val="18"/>
                <w:lang w:eastAsia="zh-CN"/>
              </w:rPr>
              <w:t>PPC</w:t>
            </w:r>
            <w:r>
              <w:rPr>
                <w:rFonts w:cs="Arial"/>
                <w:szCs w:val="18"/>
                <w:lang w:eastAsia="zh-CN"/>
              </w:rPr>
              <w:t xml:space="preserve"> </w:t>
            </w:r>
            <w:r w:rsidRPr="006C1437">
              <w:rPr>
                <w:rFonts w:cs="Arial"/>
                <w:szCs w:val="18"/>
                <w:lang w:eastAsia="zh-CN"/>
              </w:rPr>
              <w:t>(Prohibit</w:t>
            </w:r>
            <w:r>
              <w:rPr>
                <w:rFonts w:cs="Arial"/>
                <w:szCs w:val="18"/>
                <w:lang w:eastAsia="zh-CN"/>
              </w:rPr>
              <w:t xml:space="preserve"> </w:t>
            </w:r>
            <w:r w:rsidRPr="006C1437">
              <w:rPr>
                <w:rFonts w:cs="Arial"/>
                <w:szCs w:val="18"/>
                <w:lang w:eastAsia="zh-CN"/>
              </w:rPr>
              <w:t>Payload</w:t>
            </w:r>
            <w:r>
              <w:rPr>
                <w:rFonts w:cs="Arial"/>
                <w:szCs w:val="18"/>
                <w:lang w:eastAsia="zh-CN"/>
              </w:rPr>
              <w:t xml:space="preserve"> </w:t>
            </w:r>
            <w:r w:rsidRPr="006C1437">
              <w:rPr>
                <w:rFonts w:cs="Arial"/>
                <w:szCs w:val="18"/>
                <w:lang w:eastAsia="zh-CN"/>
              </w:rPr>
              <w:t>Compression):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at</w:t>
            </w:r>
            <w:r>
              <w:rPr>
                <w:rFonts w:cs="Arial"/>
                <w:szCs w:val="18"/>
                <w:lang w:eastAsia="zh-CN"/>
              </w:rPr>
              <w:t xml:space="preserve"> </w:t>
            </w:r>
            <w:r w:rsidRPr="006C1437">
              <w:rPr>
                <w:rFonts w:cs="Arial"/>
                <w:szCs w:val="18"/>
                <w:lang w:eastAsia="zh-CN"/>
              </w:rPr>
              <w:t>S4-SGSN</w:t>
            </w:r>
            <w:r>
              <w:rPr>
                <w:rFonts w:cs="Arial"/>
                <w:szCs w:val="18"/>
                <w:lang w:eastAsia="zh-CN"/>
              </w:rPr>
              <w:t xml:space="preserve"> </w:t>
            </w:r>
            <w:r w:rsidRPr="006C1437">
              <w:rPr>
                <w:rFonts w:cs="Arial"/>
                <w:szCs w:val="18"/>
                <w:lang w:eastAsia="zh-CN"/>
              </w:rPr>
              <w:t>relocation.</w:t>
            </w:r>
            <w:bookmarkEnd w:id="83"/>
          </w:p>
        </w:tc>
        <w:tc>
          <w:tcPr>
            <w:tcW w:w="1530" w:type="dxa"/>
            <w:tcBorders>
              <w:top w:val="single" w:sz="4" w:space="0" w:color="auto"/>
              <w:left w:val="single" w:sz="4" w:space="0" w:color="auto"/>
              <w:bottom w:val="single" w:sz="4" w:space="0" w:color="auto"/>
              <w:right w:val="single" w:sz="4" w:space="0" w:color="auto"/>
            </w:tcBorders>
          </w:tcPr>
          <w:p w14:paraId="1E287C23" w14:textId="77777777" w:rsidR="007F1F76" w:rsidRPr="006C1437" w:rsidRDefault="007F1F76" w:rsidP="00D064C6">
            <w:pPr>
              <w:pStyle w:val="TAC"/>
              <w:rPr>
                <w:lang w:eastAsia="zh-CN"/>
              </w:rPr>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122EFE6B" w14:textId="77777777" w:rsidR="007F1F76" w:rsidRPr="006C1437" w:rsidRDefault="007F1F76" w:rsidP="00D064C6">
            <w:pPr>
              <w:pStyle w:val="TAC"/>
              <w:rPr>
                <w:lang w:eastAsia="zh-CN"/>
              </w:rPr>
            </w:pPr>
            <w:r w:rsidRPr="006C1437">
              <w:rPr>
                <w:lang w:eastAsia="zh-CN"/>
              </w:rPr>
              <w:t>0</w:t>
            </w:r>
          </w:p>
        </w:tc>
      </w:tr>
      <w:bookmarkEnd w:id="82"/>
      <w:tr w:rsidR="007F1F76" w:rsidRPr="006C1437" w14:paraId="2AEE0D1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4C68C05" w14:textId="77777777" w:rsidR="007F1F76" w:rsidRPr="006C1437" w:rsidRDefault="007F1F76" w:rsidP="00D064C6">
            <w:pPr>
              <w:pStyle w:val="TAL"/>
              <w:rPr>
                <w:lang w:eastAsia="zh-CN"/>
              </w:rPr>
            </w:pP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FF66B2A" w14:textId="77777777" w:rsidR="007F1F76" w:rsidRPr="006C1437" w:rsidRDefault="007F1F76" w:rsidP="00D064C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B7A11CE" w14:textId="77777777" w:rsidR="007F1F76" w:rsidRPr="006C1437" w:rsidRDefault="007F1F76" w:rsidP="00D064C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S11-U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rFonts w:hint="eastAsia"/>
                <w:lang w:eastAsia="zh-CN"/>
              </w:rPr>
              <w:t>I</w:t>
            </w:r>
            <w:r w:rsidRPr="006C1437">
              <w:rPr>
                <w:lang w:eastAsia="zh-CN"/>
              </w:rPr>
              <w:t>f</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F-TEID</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lang w:eastAsia="zh-CN"/>
              </w:rPr>
              <w:t xml:space="preserve"> </w:t>
            </w:r>
            <w:r w:rsidRPr="006C1437">
              <w:rPr>
                <w:lang w:eastAsia="zh-CN"/>
              </w:rPr>
              <w:t>GTP-U</w:t>
            </w:r>
            <w:r>
              <w:rPr>
                <w:lang w:eastAsia="zh-CN"/>
              </w:rPr>
              <w:t xml:space="preserve"> </w:t>
            </w:r>
            <w:r w:rsidRPr="006C1437">
              <w:rPr>
                <w:lang w:eastAsia="zh-CN"/>
              </w:rPr>
              <w:t>F-TEID</w:t>
            </w:r>
            <w:r>
              <w:rPr>
                <w:lang w:eastAsia="zh-CN"/>
              </w:rPr>
              <w:t xml:space="preserve"> </w:t>
            </w:r>
            <w:r w:rsidRPr="006C1437">
              <w:rPr>
                <w:lang w:eastAsia="zh-CN"/>
              </w:rPr>
              <w:t>value.</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the</w:t>
            </w:r>
            <w:r>
              <w:rPr>
                <w:lang w:eastAsia="zh-CN"/>
              </w:rPr>
              <w:t xml:space="preserve"> </w:t>
            </w:r>
            <w:r w:rsidRPr="006C1437">
              <w:rPr>
                <w:lang w:eastAsia="zh-CN"/>
              </w:rPr>
              <w:t>currently</w:t>
            </w:r>
            <w:r>
              <w:rPr>
                <w:lang w:eastAsia="zh-CN"/>
              </w:rPr>
              <w:t xml:space="preserve"> </w:t>
            </w:r>
            <w:r w:rsidRPr="006C1437">
              <w:rPr>
                <w:lang w:eastAsia="zh-CN"/>
              </w:rPr>
              <w:t>allocated</w:t>
            </w:r>
            <w:r>
              <w:rPr>
                <w:lang w:eastAsia="zh-CN"/>
              </w:rPr>
              <w:t xml:space="preserve"> </w:t>
            </w:r>
            <w:r w:rsidRPr="006C1437">
              <w:rPr>
                <w:lang w:eastAsia="zh-CN"/>
              </w:rPr>
              <w:t>GTP-U</w:t>
            </w:r>
            <w:r>
              <w:rPr>
                <w:lang w:eastAsia="zh-CN"/>
              </w:rPr>
              <w:t xml:space="preserve"> </w:t>
            </w:r>
            <w:r w:rsidRPr="006C1437">
              <w:rPr>
                <w:lang w:eastAsia="zh-CN"/>
              </w:rPr>
              <w:t>F-TEID</w:t>
            </w:r>
            <w:r>
              <w:rPr>
                <w:lang w:eastAsia="zh-CN"/>
              </w:rPr>
              <w:t xml:space="preserve"> </w:t>
            </w:r>
            <w:r w:rsidRPr="006C1437">
              <w:rPr>
                <w:lang w:eastAsia="zh-CN"/>
              </w:rPr>
              <w:t>value.</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450A0D16" w14:textId="77777777" w:rsidR="007F1F76" w:rsidRPr="006C1437" w:rsidRDefault="007F1F76" w:rsidP="00D064C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DA4EB92" w14:textId="77777777" w:rsidR="007F1F76" w:rsidRPr="006C1437" w:rsidRDefault="007F1F76" w:rsidP="00D064C6">
            <w:pPr>
              <w:pStyle w:val="TAC"/>
              <w:rPr>
                <w:lang w:eastAsia="zh-CN"/>
              </w:rPr>
            </w:pPr>
            <w:r w:rsidRPr="006C1437">
              <w:rPr>
                <w:lang w:eastAsia="zh-CN"/>
              </w:rPr>
              <w:t>3</w:t>
            </w:r>
          </w:p>
        </w:tc>
      </w:tr>
      <w:tr w:rsidR="007F1F76" w:rsidRPr="006C1437" w:rsidDel="009A608A" w14:paraId="5EB8403B"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9781487" w14:textId="77777777" w:rsidR="007F1F76" w:rsidRPr="006C1437" w:rsidDel="009851B8" w:rsidRDefault="007F1F76" w:rsidP="00D064C6">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S11-U,</w:t>
            </w:r>
            <w:r>
              <w:t xml:space="preserve"> </w:t>
            </w:r>
            <w:r w:rsidRPr="006C1437">
              <w:t>S4-U</w:t>
            </w:r>
            <w:r>
              <w:t xml:space="preserve"> </w:t>
            </w:r>
            <w:r w:rsidRPr="006C1437">
              <w:t>and</w:t>
            </w:r>
            <w:r>
              <w:t xml:space="preserve"> </w:t>
            </w:r>
            <w:r w:rsidRPr="006C1437">
              <w:t>S12</w:t>
            </w:r>
            <w:r>
              <w:t xml:space="preserve"> </w:t>
            </w:r>
            <w:r w:rsidRPr="006C1437">
              <w:t>interfaces;</w:t>
            </w:r>
            <w:r>
              <w:t xml:space="preserve"> </w:t>
            </w:r>
            <w:r w:rsidRPr="006C1437">
              <w:t>as</w:t>
            </w:r>
            <w:r>
              <w:t xml:space="preserve"> </w:t>
            </w:r>
            <w:r w:rsidRPr="006C1437">
              <w:t>an</w:t>
            </w:r>
            <w:r>
              <w:t xml:space="preserve"> </w:t>
            </w:r>
            <w:r w:rsidRPr="006C1437">
              <w:t>exception,</w:t>
            </w:r>
            <w:r>
              <w:t xml:space="preserve"> </w:t>
            </w:r>
            <w:r w:rsidRPr="006C1437">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t>S11-U</w:t>
            </w:r>
            <w:r>
              <w:t xml:space="preserve"> </w:t>
            </w:r>
            <w:r w:rsidRPr="006C1437">
              <w:t>and</w:t>
            </w:r>
            <w:r>
              <w:t xml:space="preserve"> </w:t>
            </w:r>
            <w:r w:rsidRPr="006C1437">
              <w:t>S1-U,</w:t>
            </w:r>
            <w:r>
              <w:t xml:space="preserve"> </w:t>
            </w:r>
            <w:r w:rsidRPr="006C1437">
              <w:t>for</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a</w:t>
            </w:r>
            <w:r>
              <w:t xml:space="preserve"> </w:t>
            </w:r>
            <w:r w:rsidRPr="006C1437">
              <w:t>different</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may</w:t>
            </w:r>
            <w:r>
              <w:t xml:space="preserve"> </w:t>
            </w:r>
            <w:r w:rsidRPr="006C1437">
              <w:t>be</w:t>
            </w:r>
            <w:r>
              <w:t xml:space="preserve"> </w:t>
            </w:r>
            <w:r w:rsidRPr="006C1437">
              <w:t>used</w:t>
            </w:r>
            <w:r>
              <w:t xml:space="preserve"> </w:t>
            </w:r>
            <w:r w:rsidRPr="006C1437">
              <w:t>for</w:t>
            </w:r>
            <w:r>
              <w:t xml:space="preserve"> </w:t>
            </w:r>
            <w:r w:rsidRPr="006C1437">
              <w:t>the</w:t>
            </w:r>
            <w:r>
              <w:t xml:space="preserve"> </w:t>
            </w:r>
            <w:r w:rsidRPr="006C1437">
              <w:t>S11-U</w:t>
            </w:r>
            <w:r>
              <w:t xml:space="preserve"> </w:t>
            </w:r>
            <w:r w:rsidRPr="006C1437">
              <w:t>F-</w:t>
            </w:r>
            <w:proofErr w:type="spellStart"/>
            <w:r w:rsidRPr="006C1437">
              <w:t>TEID.The</w:t>
            </w:r>
            <w:proofErr w:type="spellEnd"/>
            <w:r>
              <w:t xml:space="preserve"> </w:t>
            </w:r>
            <w:r w:rsidRPr="006C1437">
              <w:t>SGW</w:t>
            </w:r>
            <w:r>
              <w:t xml:space="preserve"> </w:t>
            </w:r>
            <w:r w:rsidRPr="006C1437">
              <w:t>shall</w:t>
            </w:r>
            <w:r>
              <w:t xml:space="preserve"> </w:t>
            </w:r>
            <w:r w:rsidRPr="006C1437">
              <w:t>not</w:t>
            </w:r>
            <w:r>
              <w:t xml:space="preserve"> </w:t>
            </w:r>
            <w:r w:rsidRPr="006C1437">
              <w:t>change</w:t>
            </w:r>
            <w:r>
              <w:t xml:space="preserve"> </w:t>
            </w:r>
            <w:r w:rsidRPr="006C1437">
              <w:t>its</w:t>
            </w:r>
            <w:r>
              <w:t xml:space="preserve"> </w:t>
            </w:r>
            <w:r w:rsidRPr="006C1437">
              <w:t>F-TEID</w:t>
            </w:r>
            <w:r>
              <w:t xml:space="preserve"> </w:t>
            </w:r>
            <w:r w:rsidRPr="006C1437">
              <w:t>for</w:t>
            </w:r>
            <w:r>
              <w:t xml:space="preserve"> </w:t>
            </w:r>
            <w:r w:rsidRPr="006C1437">
              <w:t>a</w:t>
            </w:r>
            <w:r>
              <w:t xml:space="preserve"> </w:t>
            </w:r>
            <w:r w:rsidRPr="006C1437">
              <w:t>given</w:t>
            </w:r>
            <w:r>
              <w:t xml:space="preserve"> </w:t>
            </w:r>
            <w:r w:rsidRPr="006C1437">
              <w:t>interface</w:t>
            </w:r>
            <w:r>
              <w:t xml:space="preserve"> </w:t>
            </w:r>
            <w:r w:rsidRPr="006C1437">
              <w:t>during</w:t>
            </w:r>
            <w:r>
              <w:t xml:space="preserve"> </w:t>
            </w:r>
            <w:r w:rsidRPr="006C1437">
              <w:t>the</w:t>
            </w:r>
            <w:r>
              <w:t xml:space="preserve"> </w:t>
            </w:r>
            <w:r w:rsidRPr="006C1437">
              <w:t>Handover,</w:t>
            </w:r>
            <w:r>
              <w:t xml:space="preserve"> </w:t>
            </w:r>
            <w:r w:rsidRPr="006C1437">
              <w:t>Service</w:t>
            </w:r>
            <w:r>
              <w:t xml:space="preserve"> </w:t>
            </w:r>
            <w:r w:rsidRPr="006C1437">
              <w:t>Request,</w:t>
            </w:r>
            <w:r>
              <w:t xml:space="preserve"> </w:t>
            </w:r>
            <w:r w:rsidRPr="006C1437">
              <w:t>E-UTRAN</w:t>
            </w:r>
            <w:r>
              <w:t xml:space="preserve"> </w:t>
            </w:r>
            <w:r w:rsidRPr="006C1437">
              <w:t>Initial</w:t>
            </w:r>
            <w:r>
              <w:t xml:space="preserve"> </w:t>
            </w:r>
            <w:r w:rsidRPr="006C1437">
              <w:t>Attach,</w:t>
            </w:r>
            <w: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rFonts w:hint="eastAsia"/>
                <w:lang w:eastAsia="zh-CN"/>
              </w:rPr>
              <w:t>,</w:t>
            </w:r>
            <w:r>
              <w:t xml:space="preserve"> </w:t>
            </w:r>
            <w:r w:rsidRPr="006C1437">
              <w:t>PDP</w:t>
            </w:r>
            <w:r>
              <w:t xml:space="preserve"> </w:t>
            </w:r>
            <w:r w:rsidRPr="006C1437">
              <w:t>Context</w:t>
            </w:r>
            <w:r>
              <w:t xml:space="preserve"> </w:t>
            </w:r>
            <w:r w:rsidRPr="006C1437">
              <w:t>Activation,</w:t>
            </w:r>
            <w: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t xml:space="preserve"> </w:t>
            </w:r>
            <w:r w:rsidRPr="006C1437">
              <w:rPr>
                <w:rFonts w:hint="eastAsia"/>
                <w:lang w:eastAsia="zh-CN"/>
              </w:rPr>
              <w:t>and</w:t>
            </w:r>
            <w:r>
              <w:rPr>
                <w:rFonts w:hint="eastAsia"/>
                <w:lang w:eastAsia="zh-CN"/>
              </w:rP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procedures.</w:t>
            </w:r>
            <w:r w:rsidRPr="006C1437">
              <w:br/>
              <w:t>During</w:t>
            </w:r>
            <w:r>
              <w:t xml:space="preserve"> </w:t>
            </w:r>
            <w:r w:rsidRPr="006C1437">
              <w:t>Handover</w:t>
            </w:r>
            <w:r>
              <w:t xml:space="preserve"> </w:t>
            </w:r>
            <w:r w:rsidRPr="006C1437">
              <w:t>and</w:t>
            </w:r>
            <w:r>
              <w:t xml:space="preserve"> </w:t>
            </w:r>
            <w:r w:rsidRPr="006C1437">
              <w:t>Service</w:t>
            </w:r>
            <w:r>
              <w:t xml:space="preserve"> </w:t>
            </w:r>
            <w:r w:rsidRPr="006C1437">
              <w:t>Request</w:t>
            </w:r>
            <w:r>
              <w:t xml:space="preserve"> </w:t>
            </w:r>
            <w:r w:rsidRPr="006C1437">
              <w:t>the</w:t>
            </w:r>
            <w:r>
              <w:t xml:space="preserve"> </w:t>
            </w:r>
            <w:r w:rsidRPr="006C1437">
              <w:t>target</w:t>
            </w:r>
            <w:r>
              <w:t xml:space="preserve"> </w:t>
            </w:r>
            <w:proofErr w:type="spellStart"/>
            <w:r w:rsidRPr="006C1437">
              <w:t>eNodeB</w:t>
            </w:r>
            <w:proofErr w:type="spellEnd"/>
            <w:r w:rsidRPr="006C1437">
              <w:t>/RNC/SGSN</w:t>
            </w:r>
            <w:r>
              <w:t xml:space="preserve"> </w:t>
            </w:r>
            <w:r w:rsidRPr="006C1437">
              <w:t>may</w:t>
            </w:r>
            <w:r>
              <w:t xml:space="preserve"> </w:t>
            </w:r>
            <w:r w:rsidRPr="006C1437">
              <w:t>use</w:t>
            </w:r>
            <w:r>
              <w:t xml:space="preserve"> </w:t>
            </w:r>
            <w:r w:rsidRPr="006C1437">
              <w:t>a</w:t>
            </w:r>
            <w:r>
              <w:t xml:space="preserve"> </w:t>
            </w:r>
            <w:r w:rsidRPr="006C1437">
              <w:t>different</w:t>
            </w:r>
            <w:r>
              <w:t xml:space="preserve"> </w:t>
            </w:r>
            <w:r w:rsidRPr="006C1437">
              <w:t>IP</w:t>
            </w:r>
            <w:r>
              <w:t xml:space="preserve"> </w:t>
            </w:r>
            <w:r w:rsidRPr="006C1437">
              <w:t>type</w:t>
            </w:r>
            <w:r>
              <w:t xml:space="preserve"> </w:t>
            </w:r>
            <w:r w:rsidRPr="006C1437">
              <w:t>than</w:t>
            </w:r>
            <w:r>
              <w:t xml:space="preserve"> </w:t>
            </w:r>
            <w:r w:rsidRPr="006C1437">
              <w:t>the</w:t>
            </w:r>
            <w:r>
              <w:t xml:space="preserve"> </w:t>
            </w:r>
            <w:r w:rsidRPr="006C1437">
              <w:t>one</w:t>
            </w:r>
            <w:r>
              <w:t xml:space="preserve"> </w:t>
            </w:r>
            <w:r w:rsidRPr="006C1437">
              <w:t>used</w:t>
            </w:r>
            <w:r>
              <w:t xml:space="preserve"> </w:t>
            </w:r>
            <w:r w:rsidRPr="006C1437">
              <w:t>by</w:t>
            </w:r>
            <w:r>
              <w:t xml:space="preserve"> </w:t>
            </w:r>
            <w:r w:rsidRPr="006C1437">
              <w:t>the</w:t>
            </w:r>
            <w:r>
              <w:t xml:space="preserve"> </w:t>
            </w:r>
            <w:r w:rsidRPr="006C1437">
              <w:t>source</w:t>
            </w:r>
            <w:r>
              <w:t xml:space="preserve"> </w:t>
            </w:r>
            <w:proofErr w:type="spellStart"/>
            <w:r w:rsidRPr="006C1437">
              <w:t>eNodeB</w:t>
            </w:r>
            <w:proofErr w:type="spellEnd"/>
            <w:r w:rsidRPr="006C1437">
              <w:t>/RNC/SGSN.</w:t>
            </w:r>
            <w:r>
              <w:t xml:space="preserve"> </w:t>
            </w:r>
            <w:r w:rsidRPr="006C1437">
              <w:t>In</w:t>
            </w:r>
            <w:r>
              <w:t xml:space="preserve"> </w:t>
            </w:r>
            <w:r w:rsidRPr="006C1437">
              <w:t>order</w:t>
            </w:r>
            <w:r>
              <w:t xml:space="preserve"> </w:t>
            </w:r>
            <w:r w:rsidRPr="006C1437">
              <w:t>to</w:t>
            </w:r>
            <w:r>
              <w:t xml:space="preserve"> </w:t>
            </w:r>
            <w:r w:rsidRPr="006C1437">
              <w:t>support</w:t>
            </w:r>
            <w:r>
              <w:t xml:space="preserve"> </w:t>
            </w:r>
            <w:r w:rsidRPr="006C1437">
              <w:t>such</w:t>
            </w:r>
            <w:r>
              <w:t xml:space="preserve"> </w:t>
            </w:r>
            <w:r w:rsidRPr="006C1437">
              <w:t>a</w:t>
            </w:r>
            <w:r>
              <w:t xml:space="preserve"> </w:t>
            </w:r>
            <w:r w:rsidRPr="006C1437">
              <w:t>scenario,</w:t>
            </w:r>
            <w:r>
              <w:t xml:space="preserve"> </w:t>
            </w:r>
            <w:r w:rsidRPr="006C1437">
              <w:t>the</w:t>
            </w:r>
            <w:r>
              <w:t xml:space="preserve"> </w:t>
            </w:r>
            <w:r w:rsidRPr="006C1437">
              <w:t>SGW</w:t>
            </w:r>
            <w:r>
              <w:t xml:space="preserve"> </w:t>
            </w:r>
            <w:r w:rsidRPr="006C1437">
              <w:t>F-TEID</w:t>
            </w:r>
            <w:r>
              <w:t xml:space="preserve"> </w:t>
            </w:r>
            <w:r w:rsidRPr="006C1437">
              <w:t>should</w:t>
            </w:r>
            <w:r>
              <w:t xml:space="preserve"> </w:t>
            </w:r>
            <w:r w:rsidRPr="006C1437">
              <w:t>contain</w:t>
            </w:r>
            <w:r>
              <w:t xml:space="preserve"> </w:t>
            </w:r>
            <w:r w:rsidRPr="006C1437">
              <w:t>both</w:t>
            </w:r>
            <w:r>
              <w:t xml:space="preserve"> </w:t>
            </w:r>
            <w:r w:rsidRPr="006C1437">
              <w:t>an</w:t>
            </w:r>
            <w:r>
              <w:t xml:space="preserve"> </w:t>
            </w:r>
            <w:r w:rsidRPr="006C1437">
              <w:t>IPv4</w:t>
            </w:r>
            <w:r>
              <w:t xml:space="preserve"> </w:t>
            </w:r>
            <w:r w:rsidRPr="006C1437">
              <w:t>address</w:t>
            </w:r>
            <w:r>
              <w:t xml:space="preserve"> </w:t>
            </w:r>
            <w:r w:rsidRPr="006C1437">
              <w:t>and</w:t>
            </w:r>
            <w:r>
              <w:t xml:space="preserve"> </w:t>
            </w:r>
            <w:r w:rsidRPr="006C1437">
              <w:t>an</w:t>
            </w:r>
            <w:r>
              <w:t xml:space="preserve"> </w:t>
            </w:r>
            <w:r w:rsidRPr="006C1437">
              <w:t>IPv6</w:t>
            </w:r>
            <w:r>
              <w:t xml:space="preserve"> </w:t>
            </w:r>
            <w:r w:rsidRPr="006C1437">
              <w:t>address</w:t>
            </w:r>
            <w:r>
              <w:t xml:space="preserve"> </w:t>
            </w:r>
            <w:r w:rsidRPr="006C1437">
              <w:t>(see</w:t>
            </w:r>
            <w:r>
              <w:t xml:space="preserve"> </w:t>
            </w:r>
            <w:r w:rsidRPr="006C1437">
              <w:t>also</w:t>
            </w:r>
            <w:r>
              <w:t xml:space="preserve"> clause </w:t>
            </w:r>
            <w:r w:rsidRPr="006C1437">
              <w:t>8.22</w:t>
            </w:r>
            <w:r>
              <w:t xml:space="preserve"> </w:t>
            </w:r>
            <w:r w:rsidRPr="006C1437">
              <w:t>"F-TEID").</w:t>
            </w:r>
          </w:p>
        </w:tc>
      </w:tr>
    </w:tbl>
    <w:p w14:paraId="5D84F252" w14:textId="77777777" w:rsidR="007F1F76" w:rsidRPr="006C1437" w:rsidRDefault="007F1F76" w:rsidP="007F1F76"/>
    <w:p w14:paraId="50511A4A" w14:textId="77777777" w:rsidR="007F1F76" w:rsidRPr="006C1437" w:rsidRDefault="007F1F76" w:rsidP="007F1F76">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7.2.8</w:t>
        </w:r>
      </w:smartTag>
      <w:r w:rsidRPr="006C1437">
        <w:t>-3: Bearer Context marked for removal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F1F76" w:rsidRPr="001A20AB" w14:paraId="00280713"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6A754E" w14:textId="77777777" w:rsidR="007F1F76" w:rsidRPr="006C1437" w:rsidRDefault="007F1F76"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92304CE" w14:textId="77777777" w:rsidR="007F1F76" w:rsidRPr="006C1437" w:rsidRDefault="007F1F76" w:rsidP="00D064C6">
            <w:pPr>
              <w:pStyle w:val="TAC"/>
            </w:pPr>
          </w:p>
        </w:tc>
        <w:tc>
          <w:tcPr>
            <w:tcW w:w="4773" w:type="dxa"/>
            <w:tcBorders>
              <w:top w:val="single" w:sz="4" w:space="0" w:color="auto"/>
              <w:left w:val="nil"/>
              <w:bottom w:val="single" w:sz="4" w:space="0" w:color="auto"/>
              <w:right w:val="nil"/>
            </w:tcBorders>
            <w:shd w:val="clear" w:color="auto" w:fill="E0E0E0"/>
          </w:tcPr>
          <w:p w14:paraId="2F7C3A03" w14:textId="77777777" w:rsidR="007F1F76" w:rsidRPr="007F1F76" w:rsidRDefault="007F1F76" w:rsidP="00D064C6">
            <w:pPr>
              <w:pStyle w:val="TAC"/>
              <w:rPr>
                <w:lang w:val="fr-FR"/>
              </w:rPr>
            </w:pPr>
            <w:proofErr w:type="spellStart"/>
            <w:r w:rsidRPr="007F1F76">
              <w:rPr>
                <w:lang w:val="fr-FR"/>
              </w:rPr>
              <w:t>Bearer</w:t>
            </w:r>
            <w:proofErr w:type="spellEnd"/>
            <w:r w:rsidRPr="007F1F76">
              <w:rPr>
                <w:lang w:val="fr-FR"/>
              </w:rPr>
              <w:t xml:space="preserve"> </w:t>
            </w:r>
            <w:proofErr w:type="spellStart"/>
            <w:r w:rsidRPr="007F1F76">
              <w:rPr>
                <w:lang w:val="fr-FR"/>
              </w:rPr>
              <w:t>Context</w:t>
            </w:r>
            <w:proofErr w:type="spellEnd"/>
            <w:r w:rsidRPr="007F1F76">
              <w:rPr>
                <w:lang w:val="fr-FR"/>
              </w:rPr>
              <w:t xml:space="preserve"> IE Type = 93 (</w:t>
            </w:r>
            <w:proofErr w:type="spellStart"/>
            <w:r w:rsidRPr="007F1F76">
              <w:rPr>
                <w:lang w:val="fr-FR"/>
              </w:rPr>
              <w:t>decimal</w:t>
            </w:r>
            <w:proofErr w:type="spellEnd"/>
            <w:r w:rsidRPr="007F1F76">
              <w:rPr>
                <w:lang w:val="fr-FR"/>
              </w:rPr>
              <w:t>)</w:t>
            </w:r>
          </w:p>
        </w:tc>
        <w:tc>
          <w:tcPr>
            <w:tcW w:w="1530" w:type="dxa"/>
            <w:tcBorders>
              <w:top w:val="single" w:sz="4" w:space="0" w:color="auto"/>
              <w:left w:val="nil"/>
              <w:bottom w:val="single" w:sz="4" w:space="0" w:color="auto"/>
              <w:right w:val="nil"/>
            </w:tcBorders>
            <w:shd w:val="clear" w:color="auto" w:fill="E0E0E0"/>
          </w:tcPr>
          <w:p w14:paraId="4BCA6380" w14:textId="77777777" w:rsidR="007F1F76" w:rsidRPr="007F1F76" w:rsidRDefault="007F1F76" w:rsidP="00D064C6">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E57FA3F" w14:textId="77777777" w:rsidR="007F1F76" w:rsidRPr="007F1F76" w:rsidRDefault="007F1F76" w:rsidP="00D064C6">
            <w:pPr>
              <w:pStyle w:val="TAC"/>
              <w:rPr>
                <w:lang w:val="fr-FR"/>
              </w:rPr>
            </w:pPr>
          </w:p>
        </w:tc>
      </w:tr>
      <w:tr w:rsidR="007F1F76" w:rsidRPr="006C1437" w14:paraId="6D44B71F"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A4229F" w14:textId="77777777" w:rsidR="007F1F76" w:rsidRPr="006C1437" w:rsidRDefault="007F1F76"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5D0E284" w14:textId="77777777" w:rsidR="007F1F76" w:rsidRPr="006C1437" w:rsidRDefault="007F1F76" w:rsidP="00D064C6">
            <w:pPr>
              <w:pStyle w:val="TAC"/>
            </w:pPr>
          </w:p>
        </w:tc>
        <w:tc>
          <w:tcPr>
            <w:tcW w:w="4773" w:type="dxa"/>
            <w:tcBorders>
              <w:top w:val="single" w:sz="4" w:space="0" w:color="auto"/>
              <w:left w:val="nil"/>
              <w:bottom w:val="single" w:sz="4" w:space="0" w:color="auto"/>
              <w:right w:val="nil"/>
            </w:tcBorders>
            <w:shd w:val="clear" w:color="auto" w:fill="E0E0E0"/>
          </w:tcPr>
          <w:p w14:paraId="598E9F00" w14:textId="77777777" w:rsidR="007F1F76" w:rsidRPr="006C1437" w:rsidRDefault="007F1F76" w:rsidP="00D064C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F76A621" w14:textId="77777777" w:rsidR="007F1F76" w:rsidRPr="006C1437" w:rsidRDefault="007F1F76"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5D025BE" w14:textId="77777777" w:rsidR="007F1F76" w:rsidRPr="006C1437" w:rsidRDefault="007F1F76" w:rsidP="00D064C6">
            <w:pPr>
              <w:pStyle w:val="TAC"/>
            </w:pPr>
          </w:p>
        </w:tc>
      </w:tr>
      <w:tr w:rsidR="007F1F76" w:rsidRPr="006C1437" w14:paraId="0D868995"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321CF2" w14:textId="77777777" w:rsidR="007F1F76" w:rsidRPr="006C1437" w:rsidRDefault="007F1F76"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D8D2CFC" w14:textId="77777777" w:rsidR="007F1F76" w:rsidRPr="006C1437" w:rsidRDefault="007F1F76" w:rsidP="00D064C6">
            <w:pPr>
              <w:pStyle w:val="TAC"/>
            </w:pPr>
          </w:p>
        </w:tc>
        <w:tc>
          <w:tcPr>
            <w:tcW w:w="4773" w:type="dxa"/>
            <w:tcBorders>
              <w:top w:val="single" w:sz="4" w:space="0" w:color="auto"/>
              <w:left w:val="nil"/>
              <w:bottom w:val="single" w:sz="4" w:space="0" w:color="auto"/>
              <w:right w:val="nil"/>
            </w:tcBorders>
            <w:shd w:val="clear" w:color="auto" w:fill="E0E0E0"/>
          </w:tcPr>
          <w:p w14:paraId="4C037473" w14:textId="77777777" w:rsidR="007F1F76" w:rsidRPr="006C1437" w:rsidRDefault="007F1F76"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B972AC8" w14:textId="77777777" w:rsidR="007F1F76" w:rsidRPr="006C1437" w:rsidRDefault="007F1F76"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1510DAE" w14:textId="77777777" w:rsidR="007F1F76" w:rsidRPr="006C1437" w:rsidRDefault="007F1F76" w:rsidP="00D064C6">
            <w:pPr>
              <w:pStyle w:val="TAC"/>
            </w:pPr>
          </w:p>
        </w:tc>
      </w:tr>
      <w:tr w:rsidR="007F1F76" w:rsidRPr="006C1437" w14:paraId="5623E50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D58C389" w14:textId="77777777" w:rsidR="007F1F76" w:rsidRPr="006C1437" w:rsidRDefault="007F1F76"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15257A1" w14:textId="77777777" w:rsidR="007F1F76" w:rsidRPr="006C1437" w:rsidRDefault="007F1F76"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EF894E0" w14:textId="77777777" w:rsidR="007F1F76" w:rsidRPr="006C1437" w:rsidRDefault="007F1F76"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17449F8" w14:textId="77777777" w:rsidR="007F1F76" w:rsidRPr="006C1437" w:rsidRDefault="007F1F76"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546547B" w14:textId="77777777" w:rsidR="007F1F76" w:rsidRPr="006C1437" w:rsidRDefault="007F1F76" w:rsidP="00D064C6">
            <w:pPr>
              <w:pStyle w:val="TAH"/>
            </w:pPr>
            <w:r w:rsidRPr="006C1437">
              <w:t>Ins.</w:t>
            </w:r>
          </w:p>
        </w:tc>
      </w:tr>
      <w:tr w:rsidR="007F1F76" w:rsidRPr="006C1437" w14:paraId="31BF3065"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A160387" w14:textId="77777777" w:rsidR="007F1F76" w:rsidRPr="006C1437" w:rsidRDefault="007F1F76" w:rsidP="00D064C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9921E8B" w14:textId="77777777" w:rsidR="007F1F76" w:rsidRPr="006C1437" w:rsidRDefault="007F1F76"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AAA5CA" w14:textId="77777777" w:rsidR="007F1F76" w:rsidRPr="006C1437" w:rsidRDefault="007F1F76" w:rsidP="00D064C6">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EA73AC8" w14:textId="77777777" w:rsidR="007F1F76" w:rsidRPr="006C1437" w:rsidRDefault="007F1F76" w:rsidP="00D064C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086E2FF" w14:textId="77777777" w:rsidR="007F1F76" w:rsidRPr="006C1437" w:rsidRDefault="007F1F76" w:rsidP="00D064C6">
            <w:pPr>
              <w:pStyle w:val="TAC"/>
            </w:pPr>
            <w:r w:rsidRPr="006C1437">
              <w:t>0</w:t>
            </w:r>
          </w:p>
        </w:tc>
      </w:tr>
      <w:tr w:rsidR="007F1F76" w:rsidRPr="006C1437" w14:paraId="1ECA9A5D"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0EB071C7" w14:textId="77777777" w:rsidR="007F1F76" w:rsidRPr="006C1437" w:rsidRDefault="007F1F76" w:rsidP="00D064C6">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2209A607" w14:textId="77777777" w:rsidR="007F1F76" w:rsidRPr="006C1437" w:rsidRDefault="007F1F76"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7332000" w14:textId="77777777" w:rsidR="007F1F76" w:rsidRPr="006C1437" w:rsidRDefault="007F1F76" w:rsidP="00D064C6">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2F5F8874" w14:textId="77777777" w:rsidR="007F1F76" w:rsidRPr="006C1437" w:rsidRDefault="007F1F76" w:rsidP="00D064C6">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7F02858E" w14:textId="77777777" w:rsidR="007F1F76" w:rsidRPr="006C1437" w:rsidRDefault="007F1F76" w:rsidP="00D064C6">
            <w:pPr>
              <w:pStyle w:val="TAC"/>
            </w:pPr>
            <w:r w:rsidRPr="006C1437">
              <w:t>0</w:t>
            </w:r>
          </w:p>
        </w:tc>
      </w:tr>
    </w:tbl>
    <w:p w14:paraId="5D90AC56" w14:textId="77777777" w:rsidR="007F1F76" w:rsidRPr="006C1437" w:rsidRDefault="007F1F76" w:rsidP="007F1F76"/>
    <w:p w14:paraId="1230552F" w14:textId="77777777" w:rsidR="007F1F76" w:rsidRPr="006C1437" w:rsidRDefault="007F1F76" w:rsidP="007F1F76">
      <w:pPr>
        <w:pStyle w:val="TH"/>
      </w:pPr>
      <w:r w:rsidRPr="006C1437">
        <w:t>Table 7.2.8-4: Load Control Information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F1F76" w:rsidRPr="006C1437" w14:paraId="5038253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409BCD" w14:textId="77777777" w:rsidR="007F1F76" w:rsidRPr="006C1437" w:rsidRDefault="007F1F76"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0A5FC5C" w14:textId="77777777" w:rsidR="007F1F76" w:rsidRPr="006C1437" w:rsidRDefault="007F1F76" w:rsidP="00D064C6">
            <w:pPr>
              <w:pStyle w:val="TAC"/>
            </w:pPr>
          </w:p>
        </w:tc>
        <w:tc>
          <w:tcPr>
            <w:tcW w:w="4773" w:type="dxa"/>
            <w:tcBorders>
              <w:top w:val="single" w:sz="4" w:space="0" w:color="auto"/>
              <w:left w:val="nil"/>
              <w:bottom w:val="single" w:sz="4" w:space="0" w:color="auto"/>
              <w:right w:val="nil"/>
            </w:tcBorders>
            <w:shd w:val="clear" w:color="auto" w:fill="E0E0E0"/>
          </w:tcPr>
          <w:p w14:paraId="3ACF3D0C" w14:textId="77777777" w:rsidR="007F1F76" w:rsidRPr="006C1437" w:rsidRDefault="007F1F76" w:rsidP="00D064C6">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B65D737" w14:textId="77777777" w:rsidR="007F1F76" w:rsidRPr="006C1437" w:rsidRDefault="007F1F76"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CFE3B5C" w14:textId="77777777" w:rsidR="007F1F76" w:rsidRPr="006C1437" w:rsidRDefault="007F1F76" w:rsidP="00D064C6">
            <w:pPr>
              <w:pStyle w:val="TAC"/>
            </w:pPr>
          </w:p>
        </w:tc>
      </w:tr>
      <w:tr w:rsidR="007F1F76" w:rsidRPr="006C1437" w14:paraId="147427F2"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4F8A54C" w14:textId="77777777" w:rsidR="007F1F76" w:rsidRPr="006C1437" w:rsidRDefault="007F1F76"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1EA00D2" w14:textId="77777777" w:rsidR="007F1F76" w:rsidRPr="006C1437" w:rsidRDefault="007F1F76" w:rsidP="00D064C6">
            <w:pPr>
              <w:pStyle w:val="TAC"/>
            </w:pPr>
          </w:p>
        </w:tc>
        <w:tc>
          <w:tcPr>
            <w:tcW w:w="4773" w:type="dxa"/>
            <w:tcBorders>
              <w:top w:val="single" w:sz="4" w:space="0" w:color="auto"/>
              <w:left w:val="nil"/>
              <w:bottom w:val="single" w:sz="4" w:space="0" w:color="auto"/>
              <w:right w:val="nil"/>
            </w:tcBorders>
            <w:shd w:val="clear" w:color="auto" w:fill="E0E0E0"/>
          </w:tcPr>
          <w:p w14:paraId="292E3236" w14:textId="77777777" w:rsidR="007F1F76" w:rsidRPr="006C1437" w:rsidRDefault="007F1F76" w:rsidP="00D064C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C4904C0" w14:textId="77777777" w:rsidR="007F1F76" w:rsidRPr="006C1437" w:rsidRDefault="007F1F76"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48305C" w14:textId="77777777" w:rsidR="007F1F76" w:rsidRPr="006C1437" w:rsidRDefault="007F1F76" w:rsidP="00D064C6">
            <w:pPr>
              <w:pStyle w:val="TAC"/>
            </w:pPr>
          </w:p>
        </w:tc>
      </w:tr>
      <w:tr w:rsidR="007F1F76" w:rsidRPr="006C1437" w14:paraId="1300645E"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72D1F51" w14:textId="77777777" w:rsidR="007F1F76" w:rsidRPr="006C1437" w:rsidRDefault="007F1F76"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9174D4E" w14:textId="77777777" w:rsidR="007F1F76" w:rsidRPr="006C1437" w:rsidRDefault="007F1F76" w:rsidP="00D064C6">
            <w:pPr>
              <w:pStyle w:val="TAC"/>
            </w:pPr>
          </w:p>
        </w:tc>
        <w:tc>
          <w:tcPr>
            <w:tcW w:w="4773" w:type="dxa"/>
            <w:tcBorders>
              <w:top w:val="single" w:sz="4" w:space="0" w:color="auto"/>
              <w:left w:val="nil"/>
              <w:bottom w:val="single" w:sz="4" w:space="0" w:color="auto"/>
              <w:right w:val="nil"/>
            </w:tcBorders>
            <w:shd w:val="clear" w:color="auto" w:fill="E0E0E0"/>
          </w:tcPr>
          <w:p w14:paraId="7DFD6BDE" w14:textId="77777777" w:rsidR="007F1F76" w:rsidRPr="006C1437" w:rsidRDefault="007F1F76"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E202F3D" w14:textId="77777777" w:rsidR="007F1F76" w:rsidRPr="006C1437" w:rsidRDefault="007F1F76"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3C12049" w14:textId="77777777" w:rsidR="007F1F76" w:rsidRPr="006C1437" w:rsidRDefault="007F1F76" w:rsidP="00D064C6">
            <w:pPr>
              <w:pStyle w:val="TAC"/>
            </w:pPr>
          </w:p>
        </w:tc>
      </w:tr>
      <w:tr w:rsidR="007F1F76" w:rsidRPr="006C1437" w14:paraId="789AFEBE"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11172771" w14:textId="77777777" w:rsidR="007F1F76" w:rsidRPr="006C1437" w:rsidRDefault="007F1F76"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050E3DB" w14:textId="77777777" w:rsidR="007F1F76" w:rsidRPr="006C1437" w:rsidRDefault="007F1F76"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A421F2C" w14:textId="77777777" w:rsidR="007F1F76" w:rsidRPr="006C1437" w:rsidRDefault="007F1F76"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5B2DA49" w14:textId="77777777" w:rsidR="007F1F76" w:rsidRPr="006C1437" w:rsidRDefault="007F1F76"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96D13BC" w14:textId="77777777" w:rsidR="007F1F76" w:rsidRPr="006C1437" w:rsidRDefault="007F1F76" w:rsidP="00D064C6">
            <w:pPr>
              <w:pStyle w:val="TAH"/>
            </w:pPr>
            <w:r w:rsidRPr="006C1437">
              <w:t>Ins.</w:t>
            </w:r>
          </w:p>
        </w:tc>
      </w:tr>
      <w:tr w:rsidR="007F1F76" w:rsidRPr="006C1437" w14:paraId="70C92C9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D2BAAFE" w14:textId="77777777" w:rsidR="007F1F76" w:rsidRPr="006C1437" w:rsidRDefault="007F1F76" w:rsidP="00D064C6">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F4BC8BC" w14:textId="77777777" w:rsidR="007F1F76" w:rsidRPr="006C1437" w:rsidRDefault="007F1F76"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960B4E1" w14:textId="77777777" w:rsidR="007F1F76" w:rsidRPr="006C1437" w:rsidRDefault="007F1F76" w:rsidP="00D064C6">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E07FABF" w14:textId="77777777" w:rsidR="007F1F76" w:rsidRPr="006C1437" w:rsidRDefault="007F1F76" w:rsidP="00D064C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32B5784" w14:textId="77777777" w:rsidR="007F1F76" w:rsidRPr="006C1437" w:rsidRDefault="007F1F76" w:rsidP="00D064C6">
            <w:pPr>
              <w:pStyle w:val="TAC"/>
            </w:pPr>
            <w:r w:rsidRPr="006C1437">
              <w:t>0</w:t>
            </w:r>
          </w:p>
        </w:tc>
      </w:tr>
      <w:tr w:rsidR="007F1F76" w:rsidRPr="006C1437" w14:paraId="4161C5B9"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0C1255A" w14:textId="77777777" w:rsidR="007F1F76" w:rsidRPr="006C1437" w:rsidRDefault="007F1F76" w:rsidP="00D064C6">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3CC2CF07" w14:textId="77777777" w:rsidR="007F1F76" w:rsidRPr="006C1437" w:rsidRDefault="007F1F76"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88D1796" w14:textId="77777777" w:rsidR="007F1F76" w:rsidRPr="006C1437" w:rsidRDefault="007F1F76" w:rsidP="00D064C6">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7CE9960" w14:textId="77777777" w:rsidR="007F1F76" w:rsidRPr="006C1437" w:rsidRDefault="007F1F76" w:rsidP="00D064C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BDEE771" w14:textId="77777777" w:rsidR="007F1F76" w:rsidRPr="006C1437" w:rsidRDefault="007F1F76" w:rsidP="00D064C6">
            <w:pPr>
              <w:pStyle w:val="TAC"/>
            </w:pPr>
            <w:r w:rsidRPr="006C1437">
              <w:t>0</w:t>
            </w:r>
          </w:p>
        </w:tc>
      </w:tr>
      <w:tr w:rsidR="007F1F76" w:rsidRPr="006C1437" w14:paraId="75340155"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EEB24B8" w14:textId="77777777" w:rsidR="007F1F76" w:rsidRPr="006C1437" w:rsidRDefault="007F1F76" w:rsidP="00D064C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7DEC90DD" w14:textId="77777777" w:rsidR="007F1F76" w:rsidRPr="006C1437" w:rsidRDefault="007F1F76"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77E6F4F" w14:textId="77777777" w:rsidR="007F1F76" w:rsidRPr="006C1437" w:rsidRDefault="007F1F76" w:rsidP="00D064C6">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488121CF" w14:textId="77777777" w:rsidR="007F1F76" w:rsidRPr="006C1437" w:rsidRDefault="007F1F76" w:rsidP="00D064C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1CFAE2A2" w14:textId="77777777" w:rsidR="007F1F76" w:rsidRPr="006C1437" w:rsidRDefault="007F1F76" w:rsidP="00D064C6">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5FD531EC" w14:textId="77777777" w:rsidR="007F1F76" w:rsidRPr="006C1437" w:rsidRDefault="007F1F76" w:rsidP="00D064C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0E9191B" w14:textId="77777777" w:rsidR="007F1F76" w:rsidRPr="006C1437" w:rsidRDefault="007F1F76" w:rsidP="00D064C6">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5974E9A3" w14:textId="77777777" w:rsidR="007F1F76" w:rsidRPr="006C1437" w:rsidRDefault="007F1F76" w:rsidP="00D064C6">
            <w:pPr>
              <w:pStyle w:val="TAC"/>
            </w:pPr>
            <w:r w:rsidRPr="006C1437">
              <w:t>0</w:t>
            </w:r>
          </w:p>
        </w:tc>
      </w:tr>
      <w:tr w:rsidR="007F1F76" w:rsidRPr="006C1437" w14:paraId="6B6EB2F6"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7240207" w14:textId="77777777" w:rsidR="007F1F76" w:rsidRPr="006C1437" w:rsidRDefault="007F1F76" w:rsidP="00D064C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0D48134" w14:textId="77777777" w:rsidR="007F1F76" w:rsidRPr="006C1437" w:rsidRDefault="007F1F76" w:rsidP="007F1F76"/>
    <w:p w14:paraId="436D68DB" w14:textId="77777777" w:rsidR="007F1F76" w:rsidRPr="006C1437" w:rsidRDefault="007F1F76" w:rsidP="007F1F76">
      <w:pPr>
        <w:pStyle w:val="TH"/>
      </w:pPr>
      <w:r w:rsidRPr="006C1437">
        <w:t>Table 7.2.8-5: Overload Control Information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F1F76" w:rsidRPr="006C1437" w14:paraId="062A703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75C5F8A" w14:textId="77777777" w:rsidR="007F1F76" w:rsidRPr="006C1437" w:rsidRDefault="007F1F76"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DCA2400" w14:textId="77777777" w:rsidR="007F1F76" w:rsidRPr="006C1437" w:rsidRDefault="007F1F76" w:rsidP="00D064C6">
            <w:pPr>
              <w:pStyle w:val="TAC"/>
            </w:pPr>
          </w:p>
        </w:tc>
        <w:tc>
          <w:tcPr>
            <w:tcW w:w="4773" w:type="dxa"/>
            <w:tcBorders>
              <w:top w:val="single" w:sz="4" w:space="0" w:color="auto"/>
              <w:left w:val="nil"/>
              <w:bottom w:val="single" w:sz="4" w:space="0" w:color="auto"/>
              <w:right w:val="nil"/>
            </w:tcBorders>
            <w:shd w:val="clear" w:color="auto" w:fill="E0E0E0"/>
          </w:tcPr>
          <w:p w14:paraId="1ED3D8F0" w14:textId="77777777" w:rsidR="007F1F76" w:rsidRPr="006C1437" w:rsidRDefault="007F1F76" w:rsidP="00D064C6">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03626DC" w14:textId="77777777" w:rsidR="007F1F76" w:rsidRPr="006C1437" w:rsidRDefault="007F1F76"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87D9E2F" w14:textId="77777777" w:rsidR="007F1F76" w:rsidRPr="006C1437" w:rsidRDefault="007F1F76" w:rsidP="00D064C6">
            <w:pPr>
              <w:pStyle w:val="TAC"/>
            </w:pPr>
          </w:p>
        </w:tc>
      </w:tr>
      <w:tr w:rsidR="007F1F76" w:rsidRPr="006C1437" w14:paraId="3D2888EC"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20445A" w14:textId="77777777" w:rsidR="007F1F76" w:rsidRPr="006C1437" w:rsidRDefault="007F1F76"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1EAFE05" w14:textId="77777777" w:rsidR="007F1F76" w:rsidRPr="006C1437" w:rsidRDefault="007F1F76" w:rsidP="00D064C6">
            <w:pPr>
              <w:pStyle w:val="TAC"/>
            </w:pPr>
          </w:p>
        </w:tc>
        <w:tc>
          <w:tcPr>
            <w:tcW w:w="4773" w:type="dxa"/>
            <w:tcBorders>
              <w:top w:val="single" w:sz="4" w:space="0" w:color="auto"/>
              <w:left w:val="nil"/>
              <w:bottom w:val="single" w:sz="4" w:space="0" w:color="auto"/>
              <w:right w:val="nil"/>
            </w:tcBorders>
            <w:shd w:val="clear" w:color="auto" w:fill="E0E0E0"/>
          </w:tcPr>
          <w:p w14:paraId="0F1FF10B" w14:textId="77777777" w:rsidR="007F1F76" w:rsidRPr="006C1437" w:rsidRDefault="007F1F76" w:rsidP="00D064C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76EE3B3" w14:textId="77777777" w:rsidR="007F1F76" w:rsidRPr="006C1437" w:rsidRDefault="007F1F76"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22266A" w14:textId="77777777" w:rsidR="007F1F76" w:rsidRPr="006C1437" w:rsidRDefault="007F1F76" w:rsidP="00D064C6">
            <w:pPr>
              <w:pStyle w:val="TAC"/>
            </w:pPr>
          </w:p>
        </w:tc>
      </w:tr>
      <w:tr w:rsidR="007F1F76" w:rsidRPr="006C1437" w14:paraId="3EE3980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719AC76" w14:textId="77777777" w:rsidR="007F1F76" w:rsidRPr="006C1437" w:rsidRDefault="007F1F76"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EFA05D5" w14:textId="77777777" w:rsidR="007F1F76" w:rsidRPr="006C1437" w:rsidRDefault="007F1F76" w:rsidP="00D064C6">
            <w:pPr>
              <w:pStyle w:val="TAC"/>
            </w:pPr>
          </w:p>
        </w:tc>
        <w:tc>
          <w:tcPr>
            <w:tcW w:w="4773" w:type="dxa"/>
            <w:tcBorders>
              <w:top w:val="single" w:sz="4" w:space="0" w:color="auto"/>
              <w:left w:val="nil"/>
              <w:bottom w:val="single" w:sz="4" w:space="0" w:color="auto"/>
              <w:right w:val="nil"/>
            </w:tcBorders>
            <w:shd w:val="clear" w:color="auto" w:fill="E0E0E0"/>
          </w:tcPr>
          <w:p w14:paraId="28BE837D" w14:textId="77777777" w:rsidR="007F1F76" w:rsidRPr="006C1437" w:rsidRDefault="007F1F76"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FC71459" w14:textId="77777777" w:rsidR="007F1F76" w:rsidRPr="006C1437" w:rsidRDefault="007F1F76"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646E2E" w14:textId="77777777" w:rsidR="007F1F76" w:rsidRPr="006C1437" w:rsidRDefault="007F1F76" w:rsidP="00D064C6">
            <w:pPr>
              <w:pStyle w:val="TAC"/>
            </w:pPr>
          </w:p>
        </w:tc>
      </w:tr>
      <w:tr w:rsidR="007F1F76" w:rsidRPr="006C1437" w14:paraId="4E26FEE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C4B282B" w14:textId="77777777" w:rsidR="007F1F76" w:rsidRPr="006C1437" w:rsidRDefault="007F1F76"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A50D03D" w14:textId="77777777" w:rsidR="007F1F76" w:rsidRPr="006C1437" w:rsidRDefault="007F1F76"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9518D19" w14:textId="77777777" w:rsidR="007F1F76" w:rsidRPr="006C1437" w:rsidRDefault="007F1F76"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89EE939" w14:textId="77777777" w:rsidR="007F1F76" w:rsidRPr="006C1437" w:rsidRDefault="007F1F76"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3661457" w14:textId="77777777" w:rsidR="007F1F76" w:rsidRPr="006C1437" w:rsidRDefault="007F1F76" w:rsidP="00D064C6">
            <w:pPr>
              <w:pStyle w:val="TAH"/>
            </w:pPr>
            <w:r w:rsidRPr="006C1437">
              <w:t>Ins.</w:t>
            </w:r>
          </w:p>
        </w:tc>
      </w:tr>
      <w:tr w:rsidR="007F1F76" w:rsidRPr="006C1437" w14:paraId="59126ED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90DF80D" w14:textId="77777777" w:rsidR="007F1F76" w:rsidRPr="006C1437" w:rsidRDefault="007F1F76" w:rsidP="00D064C6">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7F1E889" w14:textId="77777777" w:rsidR="007F1F76" w:rsidRPr="006C1437" w:rsidRDefault="007F1F76"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6729321" w14:textId="77777777" w:rsidR="007F1F76" w:rsidRPr="006C1437" w:rsidRDefault="007F1F76" w:rsidP="00D064C6">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4833E25" w14:textId="77777777" w:rsidR="007F1F76" w:rsidRPr="006C1437" w:rsidRDefault="007F1F76" w:rsidP="00D064C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9F3CD29" w14:textId="77777777" w:rsidR="007F1F76" w:rsidRPr="006C1437" w:rsidRDefault="007F1F76" w:rsidP="00D064C6">
            <w:pPr>
              <w:pStyle w:val="TAC"/>
            </w:pPr>
            <w:r w:rsidRPr="006C1437">
              <w:t>0</w:t>
            </w:r>
          </w:p>
        </w:tc>
      </w:tr>
      <w:tr w:rsidR="007F1F76" w:rsidRPr="006C1437" w14:paraId="2DF0273A"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332285C" w14:textId="77777777" w:rsidR="007F1F76" w:rsidRPr="006C1437" w:rsidRDefault="007F1F76" w:rsidP="00D064C6">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643227F" w14:textId="77777777" w:rsidR="007F1F76" w:rsidRPr="006C1437" w:rsidRDefault="007F1F76"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88F2A24" w14:textId="77777777" w:rsidR="007F1F76" w:rsidRPr="006C1437" w:rsidRDefault="007F1F76" w:rsidP="00D064C6">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7509646" w14:textId="77777777" w:rsidR="007F1F76" w:rsidRPr="006C1437" w:rsidRDefault="007F1F76" w:rsidP="00D064C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9A1C42F" w14:textId="77777777" w:rsidR="007F1F76" w:rsidRPr="006C1437" w:rsidRDefault="007F1F76" w:rsidP="00D064C6">
            <w:pPr>
              <w:pStyle w:val="TAC"/>
            </w:pPr>
            <w:r w:rsidRPr="006C1437">
              <w:t>0</w:t>
            </w:r>
          </w:p>
        </w:tc>
      </w:tr>
      <w:tr w:rsidR="007F1F76" w:rsidRPr="006C1437" w14:paraId="260472EA"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11DA1FA" w14:textId="77777777" w:rsidR="007F1F76" w:rsidRPr="006C1437" w:rsidRDefault="007F1F76" w:rsidP="00D064C6">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18DBDFB8" w14:textId="77777777" w:rsidR="007F1F76" w:rsidRPr="006C1437" w:rsidRDefault="007F1F76"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6225EE6" w14:textId="77777777" w:rsidR="007F1F76" w:rsidRPr="006C1437" w:rsidRDefault="007F1F76" w:rsidP="00D064C6">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F9F7B37" w14:textId="77777777" w:rsidR="007F1F76" w:rsidRPr="006C1437" w:rsidRDefault="007F1F76" w:rsidP="00D064C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1446C8C5" w14:textId="77777777" w:rsidR="007F1F76" w:rsidRPr="006C1437" w:rsidRDefault="007F1F76" w:rsidP="00D064C6">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A90F498" w14:textId="77777777" w:rsidR="007F1F76" w:rsidRPr="006C1437" w:rsidRDefault="007F1F76" w:rsidP="00D064C6">
            <w:pPr>
              <w:pStyle w:val="TAC"/>
            </w:pPr>
            <w:r w:rsidRPr="006C1437">
              <w:t>0</w:t>
            </w:r>
          </w:p>
        </w:tc>
      </w:tr>
      <w:tr w:rsidR="007F1F76" w:rsidRPr="006C1437" w14:paraId="24A79DB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13B9530D" w14:textId="77777777" w:rsidR="007F1F76" w:rsidRPr="006C1437" w:rsidRDefault="007F1F76" w:rsidP="00D064C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47B3DD9C" w14:textId="77777777" w:rsidR="007F1F76" w:rsidRPr="006C1437" w:rsidRDefault="007F1F76"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A4972E0" w14:textId="77777777" w:rsidR="007F1F76" w:rsidRPr="006C1437" w:rsidRDefault="007F1F76" w:rsidP="00D064C6">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4EC8E6F9" w14:textId="77777777" w:rsidR="007F1F76" w:rsidRPr="006C1437" w:rsidRDefault="007F1F76" w:rsidP="00D064C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C51B201" w14:textId="77777777" w:rsidR="007F1F76" w:rsidRPr="006C1437" w:rsidRDefault="007F1F76" w:rsidP="00D064C6">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35269825" w14:textId="77777777" w:rsidR="007F1F76" w:rsidRPr="006C1437" w:rsidRDefault="007F1F76" w:rsidP="00D064C6">
            <w:pPr>
              <w:pStyle w:val="TAC"/>
            </w:pPr>
            <w:r w:rsidRPr="006C1437">
              <w:t>0</w:t>
            </w:r>
          </w:p>
        </w:tc>
      </w:tr>
      <w:tr w:rsidR="007F1F76" w:rsidRPr="006C1437" w14:paraId="32EBADC0"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D5AE40D" w14:textId="77777777" w:rsidR="007F1F76" w:rsidRPr="006C1437" w:rsidRDefault="007F1F76" w:rsidP="00D064C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6756F3A" w14:textId="77777777" w:rsidR="007F1F76" w:rsidRDefault="007F1F76" w:rsidP="007F1F76"/>
    <w:p w14:paraId="7EC1D860" w14:textId="77777777" w:rsidR="007549E5" w:rsidRPr="006C1437" w:rsidRDefault="007549E5" w:rsidP="007549E5">
      <w:pPr>
        <w:pStyle w:val="TH"/>
      </w:pPr>
      <w:r w:rsidRPr="006C1437">
        <w:lastRenderedPageBreak/>
        <w:t xml:space="preserve">Table </w:t>
      </w:r>
      <w:r>
        <w:t>7.2.8-6</w:t>
      </w:r>
      <w:r w:rsidRPr="006C1437">
        <w:t xml:space="preserve">: </w:t>
      </w:r>
      <w:r>
        <w:rPr>
          <w:lang w:eastAsia="zh-CN"/>
        </w:rPr>
        <w:t>PGW Change Info within Modify Bearer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7549E5" w:rsidRPr="006C1437" w14:paraId="15537DA9"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D96E4BE" w14:textId="77777777" w:rsidR="007549E5" w:rsidRPr="006C1437" w:rsidRDefault="007549E5"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0D22F41" w14:textId="77777777" w:rsidR="007549E5" w:rsidRPr="006C1437" w:rsidRDefault="007549E5" w:rsidP="00D064C6">
            <w:pPr>
              <w:pStyle w:val="TAC"/>
            </w:pPr>
          </w:p>
        </w:tc>
        <w:tc>
          <w:tcPr>
            <w:tcW w:w="4773" w:type="dxa"/>
            <w:tcBorders>
              <w:top w:val="single" w:sz="4" w:space="0" w:color="auto"/>
              <w:left w:val="nil"/>
              <w:bottom w:val="single" w:sz="4" w:space="0" w:color="auto"/>
              <w:right w:val="nil"/>
            </w:tcBorders>
            <w:shd w:val="clear" w:color="auto" w:fill="E0E0E0"/>
          </w:tcPr>
          <w:p w14:paraId="2A6BAF8D" w14:textId="77777777" w:rsidR="007549E5" w:rsidRPr="006C1437" w:rsidRDefault="007549E5" w:rsidP="00D064C6">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003A6D06" w14:textId="77777777" w:rsidR="007549E5" w:rsidRPr="006C1437" w:rsidRDefault="007549E5"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C752684" w14:textId="77777777" w:rsidR="007549E5" w:rsidRPr="006C1437" w:rsidRDefault="007549E5" w:rsidP="00D064C6">
            <w:pPr>
              <w:pStyle w:val="TAC"/>
            </w:pPr>
          </w:p>
        </w:tc>
      </w:tr>
      <w:tr w:rsidR="007549E5" w:rsidRPr="006C1437" w14:paraId="22F5EDAF"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F0866E1" w14:textId="77777777" w:rsidR="007549E5" w:rsidRPr="006C1437" w:rsidRDefault="007549E5"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05F9F34" w14:textId="77777777" w:rsidR="007549E5" w:rsidRPr="006C1437" w:rsidRDefault="007549E5" w:rsidP="00D064C6">
            <w:pPr>
              <w:pStyle w:val="TAC"/>
            </w:pPr>
          </w:p>
        </w:tc>
        <w:tc>
          <w:tcPr>
            <w:tcW w:w="4773" w:type="dxa"/>
            <w:tcBorders>
              <w:top w:val="single" w:sz="4" w:space="0" w:color="auto"/>
              <w:left w:val="nil"/>
              <w:bottom w:val="single" w:sz="4" w:space="0" w:color="auto"/>
              <w:right w:val="nil"/>
            </w:tcBorders>
            <w:shd w:val="clear" w:color="auto" w:fill="E0E0E0"/>
          </w:tcPr>
          <w:p w14:paraId="2F6B6316" w14:textId="77777777" w:rsidR="007549E5" w:rsidRPr="006C1437" w:rsidRDefault="007549E5" w:rsidP="00D064C6">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45C50AA0" w14:textId="77777777" w:rsidR="007549E5" w:rsidRPr="006C1437" w:rsidRDefault="007549E5"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335687A" w14:textId="77777777" w:rsidR="007549E5" w:rsidRPr="006C1437" w:rsidRDefault="007549E5" w:rsidP="00D064C6">
            <w:pPr>
              <w:pStyle w:val="TAC"/>
            </w:pPr>
          </w:p>
        </w:tc>
      </w:tr>
      <w:tr w:rsidR="007549E5" w:rsidRPr="006C1437" w14:paraId="50347D82"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FAC127D" w14:textId="77777777" w:rsidR="007549E5" w:rsidRPr="006C1437" w:rsidRDefault="007549E5"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74E1CEE" w14:textId="77777777" w:rsidR="007549E5" w:rsidRPr="006C1437" w:rsidRDefault="007549E5" w:rsidP="00D064C6">
            <w:pPr>
              <w:pStyle w:val="TAC"/>
            </w:pPr>
          </w:p>
        </w:tc>
        <w:tc>
          <w:tcPr>
            <w:tcW w:w="4773" w:type="dxa"/>
            <w:tcBorders>
              <w:top w:val="single" w:sz="4" w:space="0" w:color="auto"/>
              <w:left w:val="nil"/>
              <w:bottom w:val="single" w:sz="4" w:space="0" w:color="auto"/>
              <w:right w:val="nil"/>
            </w:tcBorders>
            <w:shd w:val="clear" w:color="auto" w:fill="E0E0E0"/>
          </w:tcPr>
          <w:p w14:paraId="2AB88FEF" w14:textId="77777777" w:rsidR="007549E5" w:rsidRPr="006C1437" w:rsidRDefault="007549E5" w:rsidP="00D064C6">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05768384" w14:textId="77777777" w:rsidR="007549E5" w:rsidRPr="006C1437" w:rsidRDefault="007549E5"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EA02191" w14:textId="77777777" w:rsidR="007549E5" w:rsidRPr="006C1437" w:rsidRDefault="007549E5" w:rsidP="00D064C6">
            <w:pPr>
              <w:pStyle w:val="TAC"/>
            </w:pPr>
          </w:p>
        </w:tc>
      </w:tr>
      <w:tr w:rsidR="007549E5" w:rsidRPr="006C1437" w14:paraId="222014E6"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08BFC929" w14:textId="77777777" w:rsidR="007549E5" w:rsidRPr="006C1437" w:rsidRDefault="007549E5"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094D0B5" w14:textId="77777777" w:rsidR="007549E5" w:rsidRPr="006C1437" w:rsidRDefault="007549E5"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8178D0B" w14:textId="77777777" w:rsidR="007549E5" w:rsidRPr="006C1437" w:rsidRDefault="007549E5" w:rsidP="00D064C6">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2A8A97F1" w14:textId="77777777" w:rsidR="007549E5" w:rsidRPr="006C1437" w:rsidRDefault="007549E5" w:rsidP="00D064C6">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1F3D431" w14:textId="77777777" w:rsidR="007549E5" w:rsidRPr="006C1437" w:rsidRDefault="007549E5" w:rsidP="00D064C6">
            <w:pPr>
              <w:pStyle w:val="TAH"/>
            </w:pPr>
            <w:r w:rsidRPr="006C1437">
              <w:t>Ins.</w:t>
            </w:r>
          </w:p>
        </w:tc>
      </w:tr>
      <w:tr w:rsidR="007549E5" w:rsidRPr="006C1437" w14:paraId="67ECD43E"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43CE7EC4" w14:textId="77777777" w:rsidR="007549E5" w:rsidRPr="006C1437" w:rsidRDefault="007549E5" w:rsidP="00D064C6">
            <w:pPr>
              <w:pStyle w:val="TAL"/>
            </w:pPr>
            <w:bookmarkStart w:id="84" w:name="_MCCTEMPBM_CRPT88410186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63E1FC6B" w14:textId="77777777" w:rsidR="007549E5" w:rsidRPr="006C1437" w:rsidRDefault="007549E5" w:rsidP="00D064C6">
            <w:pPr>
              <w:pStyle w:val="TAL"/>
              <w:jc w:val="center"/>
            </w:pPr>
            <w:bookmarkStart w:id="85" w:name="_MCCTEMPBM_CRPT88410185___4"/>
            <w:r>
              <w:t>C</w:t>
            </w:r>
            <w:bookmarkEnd w:id="85"/>
          </w:p>
        </w:tc>
        <w:tc>
          <w:tcPr>
            <w:tcW w:w="4773" w:type="dxa"/>
            <w:tcBorders>
              <w:top w:val="single" w:sz="4" w:space="0" w:color="auto"/>
              <w:left w:val="single" w:sz="4" w:space="0" w:color="auto"/>
              <w:bottom w:val="single" w:sz="4" w:space="0" w:color="auto"/>
              <w:right w:val="single" w:sz="4" w:space="0" w:color="auto"/>
            </w:tcBorders>
          </w:tcPr>
          <w:p w14:paraId="6F9D7F31" w14:textId="77777777" w:rsidR="007549E5" w:rsidRDefault="007549E5" w:rsidP="00D064C6">
            <w:pPr>
              <w:pStyle w:val="TAL"/>
            </w:pPr>
            <w:r>
              <w:t>When present, this IE shall contain the PGW Set FQDN of the PGW-C/SMF set to which the PGW-C/SMF belongs.</w:t>
            </w:r>
          </w:p>
          <w:p w14:paraId="08257157" w14:textId="77777777" w:rsidR="007549E5" w:rsidRPr="006C1437" w:rsidRDefault="007549E5" w:rsidP="00D064C6">
            <w:pPr>
              <w:pStyle w:val="TAL"/>
            </w:pPr>
            <w:r>
              <w:t>(NOTE)</w:t>
            </w:r>
          </w:p>
        </w:tc>
        <w:tc>
          <w:tcPr>
            <w:tcW w:w="1470" w:type="dxa"/>
            <w:tcBorders>
              <w:left w:val="single" w:sz="4" w:space="0" w:color="auto"/>
              <w:right w:val="single" w:sz="4" w:space="0" w:color="auto"/>
            </w:tcBorders>
            <w:shd w:val="clear" w:color="auto" w:fill="auto"/>
          </w:tcPr>
          <w:p w14:paraId="1F79D7DF" w14:textId="77777777" w:rsidR="007549E5" w:rsidRPr="006C1437" w:rsidRDefault="007549E5" w:rsidP="00D064C6">
            <w:pPr>
              <w:pStyle w:val="TAL"/>
              <w:jc w:val="center"/>
            </w:pPr>
            <w:r>
              <w:t>PGW FQDN</w:t>
            </w:r>
          </w:p>
        </w:tc>
        <w:tc>
          <w:tcPr>
            <w:tcW w:w="541" w:type="dxa"/>
            <w:tcBorders>
              <w:left w:val="single" w:sz="4" w:space="0" w:color="auto"/>
              <w:right w:val="single" w:sz="4" w:space="0" w:color="auto"/>
            </w:tcBorders>
            <w:shd w:val="clear" w:color="auto" w:fill="auto"/>
          </w:tcPr>
          <w:p w14:paraId="205B4182" w14:textId="77777777" w:rsidR="007549E5" w:rsidRPr="006C1437" w:rsidRDefault="007549E5" w:rsidP="00D064C6">
            <w:pPr>
              <w:pStyle w:val="TAL"/>
              <w:jc w:val="center"/>
            </w:pPr>
            <w:r>
              <w:t>0</w:t>
            </w:r>
          </w:p>
        </w:tc>
      </w:tr>
      <w:tr w:rsidR="007549E5" w:rsidRPr="006C1437" w14:paraId="0CC91595"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03973B53" w14:textId="77777777" w:rsidR="007549E5" w:rsidRDefault="007549E5" w:rsidP="00D064C6">
            <w:pPr>
              <w:pStyle w:val="TAL"/>
            </w:pPr>
            <w:bookmarkStart w:id="86" w:name="_MCCTEMPBM_CRPT88410188___4" w:colFirst="3" w:colLast="3"/>
            <w:bookmarkEnd w:id="84"/>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5BCB88BC" w14:textId="77777777" w:rsidR="007549E5" w:rsidRPr="006C1437" w:rsidRDefault="007549E5" w:rsidP="00D064C6">
            <w:pPr>
              <w:pStyle w:val="TAL"/>
              <w:jc w:val="center"/>
            </w:pPr>
            <w:bookmarkStart w:id="87" w:name="_MCCTEMPBM_CRPT88410187___4"/>
            <w:r>
              <w:t>C</w:t>
            </w:r>
            <w:bookmarkEnd w:id="87"/>
          </w:p>
        </w:tc>
        <w:tc>
          <w:tcPr>
            <w:tcW w:w="4773" w:type="dxa"/>
            <w:tcBorders>
              <w:top w:val="single" w:sz="4" w:space="0" w:color="auto"/>
              <w:left w:val="single" w:sz="4" w:space="0" w:color="auto"/>
              <w:bottom w:val="single" w:sz="4" w:space="0" w:color="auto"/>
              <w:right w:val="single" w:sz="4" w:space="0" w:color="auto"/>
            </w:tcBorders>
          </w:tcPr>
          <w:p w14:paraId="2A498D3C" w14:textId="77777777" w:rsidR="007549E5" w:rsidRDefault="007549E5" w:rsidP="00D064C6">
            <w:pPr>
              <w:pStyle w:val="TAL"/>
            </w:pPr>
            <w:r>
              <w:rPr>
                <w:lang w:eastAsia="ja-JP"/>
              </w:rPr>
              <w:t xml:space="preserve">When present, this IE shall contain alternative PGW-C/SMF IP addresses within the PGW-C/SMF set </w:t>
            </w:r>
            <w:r>
              <w:t>to which the PGW-C/SMF belongs.</w:t>
            </w:r>
          </w:p>
          <w:p w14:paraId="62BBF0B7" w14:textId="77777777" w:rsidR="007549E5" w:rsidRDefault="007549E5" w:rsidP="00D064C6">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5F0E85FA" w14:textId="77777777" w:rsidR="007549E5" w:rsidRPr="000D14C3" w:rsidRDefault="007549E5" w:rsidP="00D064C6">
            <w:pPr>
              <w:pStyle w:val="TAL"/>
              <w:rPr>
                <w:rFonts w:eastAsia="Batang" w:cs="Arial"/>
                <w:szCs w:val="18"/>
              </w:rPr>
            </w:pPr>
            <w:r>
              <w:rPr>
                <w:rFonts w:eastAsia="Batang" w:cs="Arial"/>
                <w:szCs w:val="18"/>
              </w:rPr>
              <w:t>(NOTE)</w:t>
            </w:r>
          </w:p>
        </w:tc>
        <w:tc>
          <w:tcPr>
            <w:tcW w:w="1470" w:type="dxa"/>
            <w:tcBorders>
              <w:left w:val="single" w:sz="4" w:space="0" w:color="auto"/>
              <w:right w:val="single" w:sz="4" w:space="0" w:color="auto"/>
            </w:tcBorders>
            <w:shd w:val="clear" w:color="auto" w:fill="auto"/>
          </w:tcPr>
          <w:p w14:paraId="4B36BE6E" w14:textId="77777777" w:rsidR="007549E5" w:rsidRPr="006C1437" w:rsidRDefault="007549E5" w:rsidP="00D064C6">
            <w:pPr>
              <w:pStyle w:val="TAL"/>
              <w:jc w:val="center"/>
            </w:pPr>
            <w:r>
              <w:t>IP Address</w:t>
            </w:r>
          </w:p>
        </w:tc>
        <w:tc>
          <w:tcPr>
            <w:tcW w:w="541" w:type="dxa"/>
            <w:tcBorders>
              <w:left w:val="single" w:sz="4" w:space="0" w:color="auto"/>
              <w:right w:val="single" w:sz="4" w:space="0" w:color="auto"/>
            </w:tcBorders>
            <w:shd w:val="clear" w:color="auto" w:fill="auto"/>
          </w:tcPr>
          <w:p w14:paraId="0E347069" w14:textId="77777777" w:rsidR="007549E5" w:rsidRPr="006C1437" w:rsidRDefault="007549E5" w:rsidP="00D064C6">
            <w:pPr>
              <w:pStyle w:val="TAL"/>
              <w:jc w:val="center"/>
            </w:pPr>
            <w:r>
              <w:t>0</w:t>
            </w:r>
          </w:p>
        </w:tc>
      </w:tr>
      <w:tr w:rsidR="007549E5" w:rsidRPr="006C1437" w14:paraId="7D8671C0"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194DB9C4" w14:textId="77777777" w:rsidR="007549E5" w:rsidRDefault="007549E5" w:rsidP="00D064C6">
            <w:pPr>
              <w:pStyle w:val="TAL"/>
            </w:pPr>
            <w:bookmarkStart w:id="88" w:name="_MCCTEMPBM_CRPT88410190___4" w:colFirst="3" w:colLast="3"/>
            <w:bookmarkEnd w:id="86"/>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55DC565D" w14:textId="77777777" w:rsidR="007549E5" w:rsidRDefault="007549E5" w:rsidP="00D064C6">
            <w:pPr>
              <w:pStyle w:val="TAL"/>
              <w:jc w:val="center"/>
            </w:pPr>
            <w:bookmarkStart w:id="89" w:name="_MCCTEMPBM_CRPT88410189___4"/>
            <w:r>
              <w:rPr>
                <w:rFonts w:hint="eastAsia"/>
                <w:lang w:eastAsia="zh-CN"/>
              </w:rPr>
              <w:t>C</w:t>
            </w:r>
            <w:bookmarkEnd w:id="89"/>
          </w:p>
        </w:tc>
        <w:tc>
          <w:tcPr>
            <w:tcW w:w="4773" w:type="dxa"/>
            <w:tcBorders>
              <w:top w:val="single" w:sz="4" w:space="0" w:color="auto"/>
              <w:left w:val="single" w:sz="4" w:space="0" w:color="auto"/>
              <w:bottom w:val="single" w:sz="4" w:space="0" w:color="auto"/>
              <w:right w:val="single" w:sz="4" w:space="0" w:color="auto"/>
            </w:tcBorders>
          </w:tcPr>
          <w:p w14:paraId="00EA168A" w14:textId="77777777" w:rsidR="007549E5" w:rsidRDefault="007549E5" w:rsidP="00D064C6">
            <w:pPr>
              <w:pStyle w:val="TAL"/>
            </w:pPr>
            <w:r>
              <w:rPr>
                <w:lang w:eastAsia="ja-JP"/>
              </w:rPr>
              <w:t xml:space="preserve">When present, this IE shall contain alternative PGW-C/SMF FQDN within the PGW-C/SMF set </w:t>
            </w:r>
            <w:r>
              <w:t>to which the PGW-C/SMF belongs.</w:t>
            </w:r>
          </w:p>
          <w:p w14:paraId="2F6F5D10" w14:textId="77777777" w:rsidR="007549E5" w:rsidRDefault="007549E5" w:rsidP="00D064C6">
            <w:pPr>
              <w:pStyle w:val="TAL"/>
            </w:pPr>
          </w:p>
          <w:p w14:paraId="5E51F9BE" w14:textId="77777777" w:rsidR="007549E5" w:rsidRDefault="007549E5" w:rsidP="00D064C6">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09E6C595" w14:textId="77777777" w:rsidR="007549E5" w:rsidRDefault="007549E5" w:rsidP="00D064C6">
            <w:pPr>
              <w:pStyle w:val="TAL"/>
              <w:rPr>
                <w:lang w:eastAsia="ja-JP"/>
              </w:rPr>
            </w:pPr>
            <w:r>
              <w:t>(NOTE)</w:t>
            </w:r>
          </w:p>
        </w:tc>
        <w:tc>
          <w:tcPr>
            <w:tcW w:w="1470" w:type="dxa"/>
            <w:tcBorders>
              <w:left w:val="single" w:sz="4" w:space="0" w:color="auto"/>
              <w:right w:val="single" w:sz="4" w:space="0" w:color="auto"/>
            </w:tcBorders>
            <w:shd w:val="clear" w:color="auto" w:fill="auto"/>
          </w:tcPr>
          <w:p w14:paraId="75368EF0" w14:textId="77777777" w:rsidR="007549E5" w:rsidRDefault="007549E5" w:rsidP="00D064C6">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491674AA" w14:textId="77777777" w:rsidR="007549E5" w:rsidRDefault="007549E5" w:rsidP="00D064C6">
            <w:pPr>
              <w:pStyle w:val="TAL"/>
              <w:jc w:val="center"/>
            </w:pPr>
            <w:r>
              <w:rPr>
                <w:rFonts w:hint="eastAsia"/>
              </w:rPr>
              <w:t>1</w:t>
            </w:r>
          </w:p>
        </w:tc>
      </w:tr>
      <w:tr w:rsidR="007549E5" w:rsidRPr="006C1437" w14:paraId="03680F6C"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29C6C458" w14:textId="77777777" w:rsidR="007549E5" w:rsidRPr="00972916" w:rsidRDefault="007549E5" w:rsidP="00D064C6">
            <w:pPr>
              <w:pStyle w:val="TAL"/>
            </w:pPr>
            <w:bookmarkStart w:id="90" w:name="_MCCTEMPBM_CRPT88410192___4" w:colFirst="3" w:colLast="3"/>
            <w:bookmarkEnd w:id="88"/>
            <w:r>
              <w:t>Group Id</w:t>
            </w:r>
          </w:p>
        </w:tc>
        <w:tc>
          <w:tcPr>
            <w:tcW w:w="360" w:type="dxa"/>
            <w:tcBorders>
              <w:top w:val="single" w:sz="4" w:space="0" w:color="auto"/>
              <w:left w:val="single" w:sz="4" w:space="0" w:color="auto"/>
              <w:bottom w:val="single" w:sz="4" w:space="0" w:color="auto"/>
              <w:right w:val="single" w:sz="4" w:space="0" w:color="auto"/>
            </w:tcBorders>
          </w:tcPr>
          <w:p w14:paraId="49672588" w14:textId="77777777" w:rsidR="007549E5" w:rsidRDefault="007549E5" w:rsidP="00D064C6">
            <w:pPr>
              <w:pStyle w:val="TAL"/>
              <w:jc w:val="center"/>
              <w:rPr>
                <w:lang w:eastAsia="zh-CN"/>
              </w:rPr>
            </w:pPr>
            <w:bookmarkStart w:id="91" w:name="_MCCTEMPBM_CRPT88410191___4"/>
            <w:r>
              <w:t>O</w:t>
            </w:r>
            <w:bookmarkEnd w:id="91"/>
          </w:p>
        </w:tc>
        <w:tc>
          <w:tcPr>
            <w:tcW w:w="4773" w:type="dxa"/>
            <w:tcBorders>
              <w:top w:val="single" w:sz="4" w:space="0" w:color="auto"/>
              <w:left w:val="single" w:sz="4" w:space="0" w:color="auto"/>
              <w:bottom w:val="single" w:sz="4" w:space="0" w:color="auto"/>
              <w:right w:val="single" w:sz="4" w:space="0" w:color="auto"/>
            </w:tcBorders>
          </w:tcPr>
          <w:p w14:paraId="1517A9C7" w14:textId="77777777" w:rsidR="007549E5" w:rsidRDefault="007549E5" w:rsidP="00D064C6">
            <w:pPr>
              <w:pStyle w:val="TAL"/>
              <w:rPr>
                <w:lang w:eastAsia="ja-JP"/>
              </w:rPr>
            </w:pPr>
            <w:r>
              <w:rPr>
                <w:lang w:eastAsia="ja-JP"/>
              </w:rPr>
              <w:t xml:space="preserve">When present, this IE shall identify the group to which the PDN connection </w:t>
            </w:r>
            <w:r w:rsidRPr="005D3AE4">
              <w:rPr>
                <w:lang w:eastAsia="ja-JP"/>
              </w:rPr>
              <w:t>pertain</w:t>
            </w:r>
            <w:r>
              <w:rPr>
                <w:lang w:eastAsia="ja-JP"/>
              </w:rPr>
              <w:t>s (see clause 31.6 of 3GPP TS 23.007 [17]).</w:t>
            </w:r>
          </w:p>
          <w:p w14:paraId="47D8E2D3" w14:textId="77777777" w:rsidR="007549E5" w:rsidRDefault="007549E5" w:rsidP="00D064C6">
            <w:pPr>
              <w:pStyle w:val="TAL"/>
              <w:rPr>
                <w:lang w:eastAsia="ja-JP"/>
              </w:rPr>
            </w:pPr>
          </w:p>
          <w:p w14:paraId="6682A6F2" w14:textId="6034218A" w:rsidR="007549E5" w:rsidRDefault="007549E5" w:rsidP="00D064C6">
            <w:pPr>
              <w:pStyle w:val="TAL"/>
              <w:rPr>
                <w:lang w:eastAsia="ja-JP"/>
              </w:rPr>
            </w:pPr>
            <w:r>
              <w:rPr>
                <w:lang w:eastAsia="ja-JP"/>
              </w:rPr>
              <w:t>The MME</w:t>
            </w:r>
            <w:ins w:id="92" w:author="Bruno Landais" w:date="2023-03-24T14:38:00Z">
              <w:r>
                <w:rPr>
                  <w:lang w:eastAsia="ja-JP"/>
                </w:rPr>
                <w:t>/</w:t>
              </w:r>
              <w:proofErr w:type="spellStart"/>
              <w:r>
                <w:rPr>
                  <w:lang w:eastAsia="ja-JP"/>
                </w:rPr>
                <w:t>ePDG</w:t>
              </w:r>
            </w:ins>
            <w:proofErr w:type="spellEnd"/>
            <w:r>
              <w:rPr>
                <w:lang w:eastAsia="ja-JP"/>
              </w:rPr>
              <w:t xml:space="preserve"> shall </w:t>
            </w:r>
            <w:r>
              <w:t>replace any earlier value associated to the PDN connection with the new value.</w:t>
            </w:r>
          </w:p>
        </w:tc>
        <w:tc>
          <w:tcPr>
            <w:tcW w:w="1470" w:type="dxa"/>
            <w:tcBorders>
              <w:left w:val="single" w:sz="4" w:space="0" w:color="auto"/>
              <w:right w:val="single" w:sz="4" w:space="0" w:color="auto"/>
            </w:tcBorders>
            <w:shd w:val="clear" w:color="auto" w:fill="auto"/>
          </w:tcPr>
          <w:p w14:paraId="3D4B7A24" w14:textId="77777777" w:rsidR="007549E5" w:rsidRDefault="007549E5" w:rsidP="00D064C6">
            <w:pPr>
              <w:pStyle w:val="TAL"/>
              <w:jc w:val="center"/>
              <w:rPr>
                <w:lang w:eastAsia="zh-CN"/>
              </w:rPr>
            </w:pPr>
            <w:r>
              <w:t>Group Id</w:t>
            </w:r>
          </w:p>
        </w:tc>
        <w:tc>
          <w:tcPr>
            <w:tcW w:w="541" w:type="dxa"/>
            <w:tcBorders>
              <w:left w:val="single" w:sz="4" w:space="0" w:color="auto"/>
              <w:right w:val="single" w:sz="4" w:space="0" w:color="auto"/>
            </w:tcBorders>
            <w:shd w:val="clear" w:color="auto" w:fill="auto"/>
          </w:tcPr>
          <w:p w14:paraId="139983F5" w14:textId="77777777" w:rsidR="007549E5" w:rsidRDefault="007549E5" w:rsidP="00D064C6">
            <w:pPr>
              <w:pStyle w:val="TAL"/>
              <w:jc w:val="center"/>
            </w:pPr>
            <w:r>
              <w:t>0</w:t>
            </w:r>
          </w:p>
        </w:tc>
      </w:tr>
      <w:bookmarkEnd w:id="90"/>
      <w:tr w:rsidR="007549E5" w:rsidRPr="006C1437" w14:paraId="6C83751C" w14:textId="77777777" w:rsidTr="00D064C6">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4A24454D" w14:textId="77777777" w:rsidR="007549E5" w:rsidRPr="006C1437" w:rsidRDefault="007549E5" w:rsidP="00D064C6">
            <w:pPr>
              <w:pStyle w:val="TAN"/>
            </w:pPr>
            <w:r>
              <w:t>NOTE:</w:t>
            </w:r>
            <w:r>
              <w:tab/>
              <w:t>Either the PGW Set FQDN IE</w:t>
            </w:r>
            <w:r>
              <w:rPr>
                <w:rFonts w:hint="eastAsia"/>
                <w:lang w:eastAsia="zh-CN"/>
              </w:rPr>
              <w:t>,</w:t>
            </w:r>
            <w:r>
              <w:t xml:space="preserve"> the Alternative PGW-C/SMF IP Address IE, or the </w:t>
            </w:r>
            <w:r w:rsidRPr="00972916">
              <w:t>Alternative PGW-C/SMF FQDN</w:t>
            </w:r>
            <w:r>
              <w:t xml:space="preserve"> IE shall be present.</w:t>
            </w:r>
          </w:p>
        </w:tc>
      </w:tr>
    </w:tbl>
    <w:p w14:paraId="5CF99965" w14:textId="7C354106" w:rsidR="00D81751" w:rsidRDefault="00D81751" w:rsidP="007F1596">
      <w:pPr>
        <w:pStyle w:val="Heading3"/>
        <w:rPr>
          <w:lang w:eastAsia="zh-CN"/>
        </w:rPr>
      </w:pPr>
    </w:p>
    <w:p w14:paraId="527596AA" w14:textId="77777777" w:rsidR="00223D6D" w:rsidRPr="006B5418" w:rsidRDefault="00223D6D" w:rsidP="00223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32C023" w14:textId="77777777" w:rsidR="002A00FC" w:rsidRPr="006C1437" w:rsidRDefault="002A00FC" w:rsidP="002A00FC">
      <w:pPr>
        <w:pStyle w:val="Heading4"/>
        <w:rPr>
          <w:lang w:eastAsia="zh-CN"/>
        </w:rPr>
      </w:pPr>
      <w:bookmarkStart w:id="93" w:name="_Toc19777505"/>
      <w:bookmarkStart w:id="94" w:name="_Toc27740802"/>
      <w:bookmarkStart w:id="95" w:name="_Toc36054181"/>
      <w:bookmarkStart w:id="96" w:name="_Toc44874057"/>
      <w:bookmarkStart w:id="97" w:name="_Toc51863035"/>
      <w:bookmarkStart w:id="98" w:name="_Toc57980464"/>
      <w:bookmarkStart w:id="99" w:name="_Toc114569845"/>
      <w:bookmarkEnd w:id="15"/>
      <w:bookmarkEnd w:id="16"/>
      <w:bookmarkEnd w:id="17"/>
      <w:bookmarkEnd w:id="18"/>
      <w:bookmarkEnd w:id="19"/>
      <w:bookmarkEnd w:id="20"/>
      <w:bookmarkEnd w:id="21"/>
      <w:bookmarkEnd w:id="22"/>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7.2.9</w:t>
        </w:r>
      </w:smartTag>
      <w:r w:rsidRPr="006C1437">
        <w:rPr>
          <w:lang w:eastAsia="zh-CN"/>
        </w:rPr>
        <w:t>.2</w:t>
      </w:r>
      <w:r w:rsidRPr="006C1437">
        <w:rPr>
          <w:lang w:eastAsia="zh-CN"/>
        </w:rPr>
        <w:tab/>
        <w:t>Delete Bearer Request</w:t>
      </w:r>
      <w:bookmarkEnd w:id="93"/>
      <w:bookmarkEnd w:id="94"/>
      <w:bookmarkEnd w:id="95"/>
      <w:bookmarkEnd w:id="96"/>
      <w:bookmarkEnd w:id="97"/>
      <w:bookmarkEnd w:id="98"/>
      <w:bookmarkEnd w:id="99"/>
    </w:p>
    <w:p w14:paraId="6301C260" w14:textId="77777777" w:rsidR="002A00FC" w:rsidRPr="006C1437" w:rsidRDefault="002A00FC" w:rsidP="002A00FC">
      <w:r w:rsidRPr="006C1437">
        <w:t>The direction of this message shall be from PGW to SGW</w:t>
      </w:r>
      <w:r w:rsidRPr="006C1437">
        <w:rPr>
          <w:rFonts w:hint="eastAsia"/>
          <w:lang w:eastAsia="zh-CN"/>
        </w:rPr>
        <w:t>,</w:t>
      </w:r>
      <w:r w:rsidRPr="006C1437">
        <w:t xml:space="preserve"> from SGW to MME/S4-SGSN </w:t>
      </w:r>
      <w:r w:rsidRPr="006C1437">
        <w:rPr>
          <w:rFonts w:hint="eastAsia"/>
          <w:lang w:eastAsia="zh-CN"/>
        </w:rPr>
        <w:t xml:space="preserve">and from PGW to </w:t>
      </w:r>
      <w:r w:rsidRPr="006C1437">
        <w:rPr>
          <w:lang w:eastAsia="zh-CN"/>
        </w:rPr>
        <w:t>TWAN/</w:t>
      </w:r>
      <w:proofErr w:type="spellStart"/>
      <w:r w:rsidRPr="006C1437">
        <w:rPr>
          <w:rFonts w:hint="eastAsia"/>
          <w:lang w:eastAsia="zh-CN"/>
        </w:rPr>
        <w:t>ePDG</w:t>
      </w:r>
      <w:proofErr w:type="spellEnd"/>
      <w:r w:rsidRPr="006C1437">
        <w:t xml:space="preserve"> (see Table 6.1-1).</w:t>
      </w:r>
    </w:p>
    <w:p w14:paraId="558AB78A" w14:textId="77777777" w:rsidR="002A00FC" w:rsidRPr="006C1437" w:rsidRDefault="002A00FC" w:rsidP="002A00FC">
      <w:pPr>
        <w:rPr>
          <w:lang w:eastAsia="zh-CN"/>
        </w:rPr>
      </w:pPr>
      <w:r w:rsidRPr="006C1437">
        <w:rPr>
          <w:lang w:eastAsia="zh-CN"/>
        </w:rPr>
        <w:t>A Delete Bearer Request message shall be sent on the S5/S8 and S4/S11 interfaces as part of the following procedures:</w:t>
      </w:r>
    </w:p>
    <w:p w14:paraId="45AFFABB" w14:textId="77777777" w:rsidR="002A00FC" w:rsidRPr="006C1437" w:rsidRDefault="002A00FC" w:rsidP="002A00FC">
      <w:pPr>
        <w:pStyle w:val="B1"/>
      </w:pPr>
      <w:r w:rsidRPr="006C1437">
        <w:t>-</w:t>
      </w:r>
      <w:r w:rsidRPr="006C1437">
        <w:tab/>
        <w:t>PGW or MME initiated bearer deactivation procedures,</w:t>
      </w:r>
    </w:p>
    <w:p w14:paraId="0B32AA5C" w14:textId="77777777" w:rsidR="002A00FC" w:rsidRPr="006C1437" w:rsidRDefault="002A00FC" w:rsidP="002A00FC">
      <w:pPr>
        <w:pStyle w:val="B1"/>
      </w:pPr>
      <w:r w:rsidRPr="006C1437">
        <w:t>-</w:t>
      </w:r>
      <w:r w:rsidRPr="006C1437">
        <w:tab/>
        <w:t>UE requested Bearer Resource Modification,</w:t>
      </w:r>
    </w:p>
    <w:p w14:paraId="31BE3768" w14:textId="77777777" w:rsidR="002A00FC" w:rsidRPr="006C1437" w:rsidRDefault="002A00FC" w:rsidP="002A00FC">
      <w:pPr>
        <w:pStyle w:val="B1"/>
      </w:pPr>
      <w:r w:rsidRPr="006C1437">
        <w:t>-</w:t>
      </w:r>
      <w:r w:rsidRPr="006C1437">
        <w:tab/>
        <w:t>MS and SGSN Initiated Bearer Deactivation procedure using S4 or</w:t>
      </w:r>
    </w:p>
    <w:p w14:paraId="69605C28" w14:textId="77777777" w:rsidR="002A00FC" w:rsidRPr="006C1437" w:rsidRDefault="002A00FC" w:rsidP="002A00FC">
      <w:pPr>
        <w:pStyle w:val="B1"/>
      </w:pPr>
      <w:r w:rsidRPr="006C1437">
        <w:t>-</w:t>
      </w:r>
      <w:r w:rsidRPr="006C1437">
        <w:tab/>
        <w:t>PGW initiated bearer deactivation procedure using S4.</w:t>
      </w:r>
    </w:p>
    <w:p w14:paraId="30BC6065" w14:textId="77777777" w:rsidR="002A00FC" w:rsidRPr="006C1437" w:rsidRDefault="002A00FC" w:rsidP="002A00FC">
      <w:pPr>
        <w:rPr>
          <w:lang w:eastAsia="zh-CN"/>
        </w:rPr>
      </w:pPr>
      <w:r w:rsidRPr="006C1437">
        <w:rPr>
          <w:lang w:eastAsia="zh-CN"/>
        </w:rPr>
        <w:t>In the above cases, this Request is sent by the PGW to the SGW and shall be forwarded to the MME or S4-SGSN.</w:t>
      </w:r>
    </w:p>
    <w:p w14:paraId="45CAD1D1" w14:textId="77777777" w:rsidR="002A00FC" w:rsidRPr="006C1437" w:rsidRDefault="002A00FC" w:rsidP="002A00FC">
      <w:pPr>
        <w:rPr>
          <w:lang w:eastAsia="zh-CN"/>
        </w:rPr>
      </w:pPr>
      <w:r w:rsidRPr="006C1437">
        <w:rPr>
          <w:lang w:eastAsia="zh-CN"/>
        </w:rPr>
        <w:t>The message shall also be sent on the S4/S11 interface by the SGW to the SGSN/MME to delete the bearer resources on the other ISR associated CN node if the ISRAI flag is not set in the Modify Bearer Request</w:t>
      </w:r>
      <w:r w:rsidRPr="006C1437">
        <w:rPr>
          <w:rFonts w:hint="eastAsia"/>
          <w:lang w:eastAsia="zh-CN"/>
        </w:rPr>
        <w:t>/Modify Access Bearers Request</w:t>
      </w:r>
      <w:r w:rsidRPr="006C1437">
        <w:rPr>
          <w:lang w:eastAsia="zh-CN"/>
        </w:rPr>
        <w:t xml:space="preserve"> message.</w:t>
      </w:r>
    </w:p>
    <w:p w14:paraId="10E01193" w14:textId="77777777" w:rsidR="002A00FC" w:rsidRPr="006C1437" w:rsidRDefault="002A00FC" w:rsidP="002A00FC">
      <w:pPr>
        <w:rPr>
          <w:lang w:eastAsia="zh-CN"/>
        </w:rPr>
      </w:pPr>
      <w:r w:rsidRPr="006C1437">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14:paraId="7F0EF549" w14:textId="77777777" w:rsidR="002A00FC" w:rsidRPr="006C1437" w:rsidRDefault="002A00FC" w:rsidP="002A00FC">
      <w:pPr>
        <w:rPr>
          <w:lang w:eastAsia="zh-CN"/>
        </w:rPr>
      </w:pPr>
      <w:r w:rsidRPr="006C1437">
        <w:rPr>
          <w:lang w:eastAsia="zh-CN"/>
        </w:rPr>
        <w:t xml:space="preserve">The message shall also be sent on the </w:t>
      </w:r>
      <w:r w:rsidRPr="006C1437">
        <w:rPr>
          <w:rFonts w:hint="eastAsia"/>
          <w:lang w:eastAsia="zh-CN"/>
        </w:rPr>
        <w:t>S2b</w:t>
      </w:r>
      <w:r w:rsidRPr="006C1437">
        <w:rPr>
          <w:lang w:eastAsia="zh-CN"/>
        </w:rPr>
        <w:t xml:space="preserve"> interface by the </w:t>
      </w:r>
      <w:r w:rsidRPr="006C1437">
        <w:rPr>
          <w:rFonts w:hint="eastAsia"/>
          <w:lang w:eastAsia="zh-CN"/>
        </w:rPr>
        <w:t>PGW</w:t>
      </w:r>
      <w:r w:rsidRPr="006C1437">
        <w:rPr>
          <w:lang w:eastAsia="zh-CN"/>
        </w:rPr>
        <w:t xml:space="preserve"> to the </w:t>
      </w:r>
      <w:proofErr w:type="spellStart"/>
      <w:r w:rsidRPr="006C1437">
        <w:rPr>
          <w:rFonts w:hint="eastAsia"/>
          <w:lang w:eastAsia="zh-CN"/>
        </w:rPr>
        <w:t>ePDG</w:t>
      </w:r>
      <w:proofErr w:type="spellEnd"/>
      <w:r w:rsidRPr="006C1437">
        <w:rPr>
          <w:lang w:eastAsia="zh-CN"/>
        </w:rPr>
        <w:t xml:space="preserve"> </w:t>
      </w:r>
      <w:r w:rsidRPr="006C1437">
        <w:rPr>
          <w:rFonts w:hint="eastAsia"/>
          <w:lang w:eastAsia="zh-CN"/>
        </w:rPr>
        <w:t>as part of PGW Initiated Bearer Resource Allocation Deactivation procedure with GTP on S2b.</w:t>
      </w:r>
    </w:p>
    <w:p w14:paraId="7BE4FD42" w14:textId="77777777" w:rsidR="002A00FC" w:rsidRPr="006C1437" w:rsidRDefault="002A00FC" w:rsidP="002A00FC">
      <w:pPr>
        <w:rPr>
          <w:lang w:eastAsia="zh-CN"/>
        </w:rPr>
      </w:pPr>
      <w:r w:rsidRPr="006C1437">
        <w:rPr>
          <w:lang w:eastAsia="zh-CN"/>
        </w:rPr>
        <w:lastRenderedPageBreak/>
        <w:t xml:space="preserve">The message shall also be sent on the S2a interface by the PGW to the TWAN as part of the </w:t>
      </w:r>
      <w:r w:rsidRPr="006C1437">
        <w:rPr>
          <w:rFonts w:hint="eastAsia"/>
          <w:lang w:eastAsia="zh-CN"/>
        </w:rPr>
        <w:t xml:space="preserve">PGW Initiated Bearer Resource Allocation Deactivation </w:t>
      </w:r>
      <w:r w:rsidRPr="006C1437">
        <w:rPr>
          <w:lang w:eastAsia="zh-CN"/>
        </w:rPr>
        <w:t>in WLAN on</w:t>
      </w:r>
      <w:r w:rsidRPr="006C1437">
        <w:rPr>
          <w:rFonts w:hint="eastAsia"/>
          <w:lang w:eastAsia="zh-CN"/>
        </w:rPr>
        <w:t xml:space="preserve"> GTP on S2</w:t>
      </w:r>
      <w:r w:rsidRPr="006C1437">
        <w:rPr>
          <w:lang w:eastAsia="zh-CN"/>
        </w:rPr>
        <w:t>a procedure.</w:t>
      </w:r>
    </w:p>
    <w:p w14:paraId="1AD4C40A" w14:textId="77777777" w:rsidR="002A00FC" w:rsidRPr="006C1437" w:rsidRDefault="002A00FC" w:rsidP="002A00FC">
      <w:pPr>
        <w:rPr>
          <w:lang w:eastAsia="zh-CN"/>
        </w:rPr>
      </w:pPr>
      <w:r w:rsidRPr="006C1437">
        <w:rPr>
          <w:rFonts w:hint="eastAsia"/>
          <w:lang w:eastAsia="zh-CN"/>
        </w:rPr>
        <w:t>The message may also be sent on the S11/S4 interface by the SGW to the MME/S4 SGSN when the SGW receives the Error Indication from PGW for the default bearer</w:t>
      </w:r>
      <w:r w:rsidRPr="006C1437">
        <w:rPr>
          <w:lang w:eastAsia="zh-CN"/>
        </w:rPr>
        <w:t xml:space="preserve"> or </w:t>
      </w:r>
      <w:r w:rsidRPr="006C1437">
        <w:rPr>
          <w:rFonts w:hint="eastAsia"/>
          <w:lang w:eastAsia="ja-JP"/>
        </w:rPr>
        <w:t xml:space="preserve">the </w:t>
      </w:r>
      <w:r w:rsidRPr="006C1437">
        <w:rPr>
          <w:lang w:eastAsia="ja-JP"/>
        </w:rPr>
        <w:t>ICMP message from a PGW that indicates the UE specific error indication</w:t>
      </w:r>
      <w:r w:rsidRPr="006C1437">
        <w:rPr>
          <w:rFonts w:hint="eastAsia"/>
          <w:lang w:eastAsia="zh-CN"/>
        </w:rPr>
        <w:t xml:space="preserv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6F717F3C" w14:textId="77777777" w:rsidR="002A00FC" w:rsidRPr="006C1437" w:rsidRDefault="002A00FC" w:rsidP="002A00FC">
      <w:r w:rsidRPr="006C1437">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w:t>
      </w:r>
      <w:proofErr w:type="spellStart"/>
      <w:r w:rsidRPr="006C1437">
        <w:rPr>
          <w:rFonts w:hint="eastAsia"/>
        </w:rPr>
        <w:t>ePDG</w:t>
      </w:r>
      <w:proofErr w:type="spellEnd"/>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 xml:space="preserve">IP flow mobility procedure,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w:t>
      </w:r>
      <w:r w:rsidRPr="006C1437">
        <w:rPr>
          <w:rFonts w:hint="eastAsia"/>
          <w:lang w:eastAsia="zh-CN"/>
        </w:rPr>
        <w:t>71</w:t>
      </w:r>
      <w:r w:rsidRPr="006C1437">
        <w:rPr>
          <w:rFonts w:hint="eastAsia"/>
        </w:rPr>
        <w:t>].</w:t>
      </w:r>
    </w:p>
    <w:p w14:paraId="702B0533" w14:textId="77777777" w:rsidR="002A00FC" w:rsidRPr="006C1437" w:rsidRDefault="002A00FC" w:rsidP="002A00FC">
      <w:pPr>
        <w:rPr>
          <w:lang w:eastAsia="zh-CN"/>
        </w:rPr>
      </w:pPr>
      <w:r w:rsidRPr="006C1437">
        <w:t>The message sh</w:t>
      </w:r>
      <w:r w:rsidRPr="006C1437">
        <w:rPr>
          <w:lang w:eastAsia="zh-CN"/>
        </w:rPr>
        <w:t>all also be sent on the S5/S8</w:t>
      </w:r>
      <w:r w:rsidRPr="006C1437">
        <w:rPr>
          <w:rFonts w:hint="eastAsia"/>
          <w:lang w:eastAsia="zh-CN"/>
        </w:rPr>
        <w:t xml:space="preserve"> </w:t>
      </w:r>
      <w:r w:rsidRPr="006C1437">
        <w:rPr>
          <w:lang w:eastAsia="zh-CN"/>
        </w:rPr>
        <w:t>interface by the PGW to the SGW</w:t>
      </w:r>
      <w:r>
        <w:rPr>
          <w:rFonts w:hint="eastAsia"/>
          <w:lang w:eastAsia="zh-CN"/>
        </w:rPr>
        <w:t>,</w:t>
      </w:r>
      <w:r w:rsidRPr="006C1437">
        <w:rPr>
          <w:lang w:eastAsia="zh-CN"/>
        </w:rPr>
        <w:t xml:space="preserve"> as part of </w:t>
      </w:r>
      <w:r>
        <w:rPr>
          <w:rFonts w:hint="eastAsia"/>
          <w:lang w:eastAsia="zh-CN"/>
        </w:rPr>
        <w:t>EPS to 5GS mobility without N26 interface</w:t>
      </w:r>
      <w:r w:rsidRPr="008549F3">
        <w:rPr>
          <w:lang w:eastAsia="zh-CN"/>
        </w:rPr>
        <w:t>,</w:t>
      </w:r>
      <w:r w:rsidRPr="008549F3">
        <w:rPr>
          <w:rFonts w:hint="eastAsia"/>
          <w:lang w:eastAsia="zh-CN"/>
        </w:rPr>
        <w:t xml:space="preserve"> </w:t>
      </w:r>
      <w:proofErr w:type="spellStart"/>
      <w:r w:rsidRPr="008549F3">
        <w:rPr>
          <w:lang w:eastAsia="zh-CN"/>
        </w:rPr>
        <w:t>ePDG</w:t>
      </w:r>
      <w:proofErr w:type="spellEnd"/>
      <w:r w:rsidRPr="008549F3">
        <w:rPr>
          <w:lang w:eastAsia="zh-CN"/>
        </w:rPr>
        <w:t>/EPC to 5GS handover</w:t>
      </w:r>
      <w:r w:rsidRPr="008549F3">
        <w:rPr>
          <w:rFonts w:hint="eastAsia"/>
          <w:lang w:eastAsia="zh-CN"/>
        </w:rPr>
        <w:t xml:space="preserve">, </w:t>
      </w:r>
      <w:r w:rsidRPr="008549F3">
        <w:rPr>
          <w:lang w:eastAsia="zh-CN"/>
        </w:rPr>
        <w:t>EPS to 5GC/N3IWF handover</w:t>
      </w:r>
      <w:r>
        <w:rPr>
          <w:rFonts w:hint="eastAsia"/>
          <w:lang w:eastAsia="zh-CN"/>
        </w:rPr>
        <w:t>, as specified in 3GPP</w:t>
      </w:r>
      <w:r>
        <w:rPr>
          <w:lang w:val="en-US" w:eastAsia="zh-CN"/>
        </w:rPr>
        <w:t> </w:t>
      </w:r>
      <w:r>
        <w:rPr>
          <w:rFonts w:hint="eastAsia"/>
          <w:lang w:eastAsia="zh-CN"/>
        </w:rPr>
        <w:t>TS</w:t>
      </w:r>
      <w:r>
        <w:rPr>
          <w:lang w:val="en-US" w:eastAsia="zh-CN"/>
        </w:rPr>
        <w:t> </w:t>
      </w:r>
      <w:r>
        <w:rPr>
          <w:rFonts w:hint="eastAsia"/>
          <w:lang w:eastAsia="zh-CN"/>
        </w:rPr>
        <w:t>23.502</w:t>
      </w:r>
      <w:r>
        <w:rPr>
          <w:lang w:val="en-US" w:eastAsia="zh-CN"/>
        </w:rPr>
        <w:t> </w:t>
      </w:r>
      <w:r>
        <w:rPr>
          <w:rFonts w:hint="eastAsia"/>
          <w:lang w:eastAsia="zh-CN"/>
        </w:rPr>
        <w:t>[83]</w:t>
      </w:r>
      <w:r w:rsidRPr="006C1437">
        <w:rPr>
          <w:rFonts w:hint="eastAsia"/>
          <w:lang w:eastAsia="zh-CN"/>
        </w:rPr>
        <w:t>.</w:t>
      </w:r>
    </w:p>
    <w:p w14:paraId="3D735EA7" w14:textId="77777777" w:rsidR="002A00FC" w:rsidRPr="006C1437" w:rsidRDefault="002A00FC" w:rsidP="002A00FC">
      <w:pPr>
        <w:rPr>
          <w:lang w:eastAsia="zh-CN"/>
        </w:rPr>
      </w:pPr>
      <w:r w:rsidRPr="006C1437">
        <w:t>If</w:t>
      </w:r>
      <w:r w:rsidRPr="006C1437">
        <w:rPr>
          <w:lang w:eastAsia="zh-CN"/>
        </w:rPr>
        <w:t xml:space="preserve"> the UE uses NB-IoT, WB-EUTRAN or GERAN Extended Coverage with increased NAS transmission delay (see </w:t>
      </w:r>
      <w:r>
        <w:rPr>
          <w:lang w:eastAsia="zh-CN"/>
        </w:rPr>
        <w:t>3GPP TS </w:t>
      </w:r>
      <w:r w:rsidRPr="006C1437">
        <w:rPr>
          <w:lang w:eastAsia="zh-CN"/>
        </w:rPr>
        <w:t>24.301</w:t>
      </w:r>
      <w:r>
        <w:rPr>
          <w:lang w:eastAsia="zh-CN"/>
        </w:rPr>
        <w:t> </w:t>
      </w:r>
      <w:r w:rsidRPr="006C1437">
        <w:rPr>
          <w:lang w:eastAsia="zh-CN"/>
        </w:rPr>
        <w:t xml:space="preserve">[23] and </w:t>
      </w:r>
      <w:r>
        <w:rPr>
          <w:lang w:eastAsia="zh-CN"/>
        </w:rPr>
        <w:t>3GPP TS </w:t>
      </w:r>
      <w:r w:rsidRPr="006C1437">
        <w:rPr>
          <w:lang w:eastAsia="zh-CN"/>
        </w:rPr>
        <w:t>24.008</w:t>
      </w:r>
      <w:r>
        <w:rPr>
          <w:lang w:eastAsia="zh-CN"/>
        </w:rPr>
        <w:t> </w:t>
      </w:r>
      <w:r w:rsidRPr="006C1437">
        <w:rPr>
          <w:lang w:eastAsia="zh-CN"/>
        </w:rPr>
        <w:t>[5]), the MME/SGSN should proceed as specified for a UE in ECM-</w:t>
      </w:r>
      <w:r w:rsidRPr="006C1437">
        <w:t>IDLE state with extended idle mode DRX enabled</w:t>
      </w:r>
      <w:r w:rsidRPr="006C1437">
        <w:rPr>
          <w:lang w:eastAsia="zh-CN"/>
        </w:rPr>
        <w:t xml:space="preserve"> in </w:t>
      </w:r>
      <w:r>
        <w:rPr>
          <w:lang w:eastAsia="zh-CN"/>
        </w:rPr>
        <w:t>clause </w:t>
      </w:r>
      <w:r w:rsidRPr="006C1437">
        <w:rPr>
          <w:lang w:eastAsia="zh-CN"/>
        </w:rPr>
        <w:t xml:space="preserve">5.4.4.1 of </w:t>
      </w:r>
      <w:r>
        <w:rPr>
          <w:lang w:eastAsia="zh-CN"/>
        </w:rPr>
        <w:t>3GPP TS </w:t>
      </w:r>
      <w:r w:rsidRPr="006C1437">
        <w:rPr>
          <w:lang w:eastAsia="zh-CN"/>
        </w:rPr>
        <w:t>23.401</w:t>
      </w:r>
      <w:r>
        <w:rPr>
          <w:lang w:eastAsia="zh-CN"/>
        </w:rPr>
        <w:t> </w:t>
      </w:r>
      <w:r w:rsidRPr="006C1437">
        <w:rPr>
          <w:lang w:eastAsia="zh-CN"/>
        </w:rPr>
        <w:t>[3].</w:t>
      </w:r>
    </w:p>
    <w:p w14:paraId="0E030084" w14:textId="77777777" w:rsidR="002A00FC" w:rsidRPr="006C1437" w:rsidRDefault="002A00FC" w:rsidP="002A00FC">
      <w:r w:rsidRPr="006C1437">
        <w:t>Possible Cause values are:</w:t>
      </w:r>
    </w:p>
    <w:p w14:paraId="2437853F" w14:textId="77777777" w:rsidR="002A00FC" w:rsidRPr="006C1437" w:rsidRDefault="002A00FC" w:rsidP="002A00FC">
      <w:pPr>
        <w:pStyle w:val="B1"/>
      </w:pPr>
      <w:r w:rsidRPr="006C1437">
        <w:t>-</w:t>
      </w:r>
      <w:r w:rsidRPr="006C1437">
        <w:tab/>
        <w:t>"RAT changed from 3GPP to Non-3GPP",</w:t>
      </w:r>
    </w:p>
    <w:p w14:paraId="00FF8BB2" w14:textId="77777777" w:rsidR="002A00FC" w:rsidRPr="006C1437" w:rsidRDefault="002A00FC" w:rsidP="002A00FC">
      <w:pPr>
        <w:pStyle w:val="B1"/>
      </w:pPr>
      <w:r w:rsidRPr="006C1437">
        <w:t>-</w:t>
      </w:r>
      <w:r w:rsidRPr="006C1437">
        <w:tab/>
        <w:t>"ISR deactivation",</w:t>
      </w:r>
    </w:p>
    <w:p w14:paraId="669EDBEA" w14:textId="77777777" w:rsidR="002A00FC" w:rsidRPr="006C1437" w:rsidRDefault="002A00FC" w:rsidP="002A00FC">
      <w:pPr>
        <w:pStyle w:val="B1"/>
      </w:pPr>
      <w:r w:rsidRPr="006C1437">
        <w:t>-</w:t>
      </w:r>
      <w:r w:rsidRPr="006C1437">
        <w:tab/>
        <w:t>"</w:t>
      </w:r>
      <w:r w:rsidRPr="006C1437">
        <w:rPr>
          <w:rFonts w:hint="eastAsia"/>
        </w:rPr>
        <w:t xml:space="preserve">Access </w:t>
      </w:r>
      <w:r w:rsidRPr="006C1437">
        <w:t xml:space="preserve">changed from </w:t>
      </w:r>
      <w:r w:rsidRPr="006C1437">
        <w:rPr>
          <w:rFonts w:hint="eastAsia"/>
        </w:rPr>
        <w:t>Non-</w:t>
      </w:r>
      <w:r w:rsidRPr="006C1437">
        <w:t>3GPP to 3GPP",</w:t>
      </w:r>
    </w:p>
    <w:p w14:paraId="77679F4F" w14:textId="77777777" w:rsidR="002A00FC" w:rsidRPr="006C1437" w:rsidRDefault="002A00FC" w:rsidP="002A00FC">
      <w:pPr>
        <w:pStyle w:val="B1"/>
      </w:pPr>
      <w:r w:rsidRPr="006C1437">
        <w:t>-</w:t>
      </w:r>
      <w:r w:rsidRPr="006C1437">
        <w:tab/>
        <w:t>"Reactivation requested",</w:t>
      </w:r>
    </w:p>
    <w:p w14:paraId="5D57964E" w14:textId="77777777" w:rsidR="002A00FC" w:rsidRPr="006C1437" w:rsidRDefault="002A00FC" w:rsidP="002A00FC">
      <w:pPr>
        <w:pStyle w:val="B1"/>
      </w:pPr>
      <w:r w:rsidRPr="006C1437">
        <w:t>-</w:t>
      </w:r>
      <w:r w:rsidRPr="006C1437">
        <w:tab/>
        <w:t>"PDN reconnection to this APN disallowed",</w:t>
      </w:r>
    </w:p>
    <w:p w14:paraId="042E0AE0" w14:textId="77777777" w:rsidR="002A00FC" w:rsidRPr="006C1437" w:rsidRDefault="002A00FC" w:rsidP="002A00FC">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PDN connection inactivity timer expires</w:t>
      </w:r>
      <w:r w:rsidRPr="006C1437">
        <w:t>",</w:t>
      </w:r>
    </w:p>
    <w:p w14:paraId="7563F35C" w14:textId="77777777" w:rsidR="002A00FC" w:rsidRPr="006C1437" w:rsidRDefault="002A00FC" w:rsidP="002A00FC">
      <w:pPr>
        <w:pStyle w:val="B1"/>
        <w:rPr>
          <w:lang w:eastAsia="zh-CN"/>
        </w:rPr>
      </w:pPr>
      <w:r w:rsidRPr="006C1437">
        <w:t>-</w:t>
      </w:r>
      <w:r w:rsidRPr="006C1437">
        <w:tab/>
        <w:t>"</w:t>
      </w:r>
      <w:r w:rsidRPr="006C1437">
        <w:rPr>
          <w:lang w:eastAsia="zh-CN"/>
        </w:rPr>
        <w:t>Local release</w:t>
      </w:r>
      <w:r w:rsidRPr="006C1437">
        <w:t>",</w:t>
      </w:r>
    </w:p>
    <w:p w14:paraId="167C1546" w14:textId="77777777" w:rsidR="002A00FC" w:rsidRDefault="002A00FC" w:rsidP="002A00FC">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t>,</w:t>
      </w:r>
    </w:p>
    <w:p w14:paraId="3148D3DB" w14:textId="77777777" w:rsidR="002A00FC" w:rsidRPr="006C1437" w:rsidRDefault="002A00FC" w:rsidP="002A00FC">
      <w:pPr>
        <w:pStyle w:val="B1"/>
        <w:rPr>
          <w:lang w:eastAsia="zh-CN"/>
        </w:rPr>
      </w:pPr>
      <w:r>
        <w:rPr>
          <w:rFonts w:hint="eastAsia"/>
          <w:lang w:eastAsia="zh-CN"/>
        </w:rPr>
        <w:t>-</w:t>
      </w:r>
      <w:r>
        <w:rPr>
          <w:rFonts w:hint="eastAsia"/>
          <w:lang w:eastAsia="zh-CN"/>
        </w:rPr>
        <w:tab/>
      </w:r>
      <w:r w:rsidRPr="006C1437">
        <w:t>"</w:t>
      </w:r>
      <w:r>
        <w:rPr>
          <w:rFonts w:hint="eastAsia"/>
          <w:lang w:eastAsia="zh-CN"/>
        </w:rPr>
        <w:t>EPS to 5GS Mobility</w:t>
      </w:r>
      <w:r w:rsidRPr="006C1437">
        <w:t>"</w:t>
      </w:r>
      <w:r>
        <w:rPr>
          <w:rFonts w:hint="eastAsia"/>
          <w:lang w:eastAsia="zh-CN"/>
        </w:rPr>
        <w:t>.</w:t>
      </w:r>
    </w:p>
    <w:p w14:paraId="51F43F97" w14:textId="77777777" w:rsidR="002A00FC" w:rsidRPr="006C1437" w:rsidRDefault="002A00FC" w:rsidP="002A00FC">
      <w:pPr>
        <w:rPr>
          <w:lang w:eastAsia="zh-CN"/>
        </w:rPr>
      </w:pPr>
      <w:r w:rsidRPr="006C1437">
        <w:rPr>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7.2.9</w:t>
        </w:r>
      </w:smartTag>
      <w:r w:rsidRPr="006C1437">
        <w:rPr>
          <w:lang w:eastAsia="zh-CN"/>
        </w:rPr>
        <w:t>.2-1 specifies the presence of IEs in this message.</w:t>
      </w:r>
    </w:p>
    <w:p w14:paraId="22386531" w14:textId="77777777" w:rsidR="002A00FC" w:rsidRPr="006C1437" w:rsidRDefault="002A00FC" w:rsidP="002A00FC">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7.2.9</w:t>
        </w:r>
      </w:smartTag>
      <w:r w:rsidRPr="006C1437">
        <w:rPr>
          <w:lang w:eastAsia="zh-CN"/>
        </w:rPr>
        <w:t>.2-1</w:t>
      </w:r>
      <w:r w:rsidRPr="006C1437">
        <w:t>: Information Elements in a 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6C1437" w14:paraId="6909DE12"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88EBA67" w14:textId="77777777" w:rsidR="002A00FC" w:rsidRPr="006C1437" w:rsidRDefault="002A00FC" w:rsidP="00D064C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91E4B3" w14:textId="77777777" w:rsidR="002A00FC" w:rsidRPr="006C1437" w:rsidRDefault="002A00FC" w:rsidP="00D064C6">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5FF745A" w14:textId="77777777" w:rsidR="002A00FC" w:rsidRPr="006C1437" w:rsidRDefault="002A00FC" w:rsidP="00D064C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41F8BEC" w14:textId="77777777" w:rsidR="002A00FC" w:rsidRPr="006C1437" w:rsidRDefault="002A00FC" w:rsidP="00D064C6">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9478D71" w14:textId="77777777" w:rsidR="002A00FC" w:rsidRPr="006C1437" w:rsidRDefault="002A00FC" w:rsidP="00D064C6">
            <w:pPr>
              <w:pStyle w:val="TAH"/>
              <w:keepNext w:val="0"/>
            </w:pPr>
            <w:r w:rsidRPr="006C1437">
              <w:t>Ins.</w:t>
            </w:r>
          </w:p>
        </w:tc>
      </w:tr>
      <w:tr w:rsidR="002A00FC" w:rsidRPr="006C1437" w14:paraId="5D12CFF0"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A995752" w14:textId="77777777" w:rsidR="002A00FC" w:rsidRPr="006C1437" w:rsidRDefault="002A00FC" w:rsidP="00D064C6">
            <w:pPr>
              <w:pStyle w:val="TAL"/>
              <w:keepNext w:val="0"/>
            </w:pPr>
            <w:r w:rsidRPr="006C1437">
              <w:rPr>
                <w:lang w:eastAsia="zh-CN"/>
              </w:rPr>
              <w:t>Linked</w:t>
            </w:r>
            <w:r>
              <w:rPr>
                <w:lang w:eastAsia="zh-CN"/>
              </w:rPr>
              <w:t xml:space="preserve"> </w:t>
            </w:r>
            <w:r w:rsidRPr="006C1437">
              <w:t>EPS</w:t>
            </w:r>
            <w:r>
              <w:t xml:space="preserve"> </w:t>
            </w:r>
            <w:r w:rsidRPr="006C1437">
              <w:t>Bearer</w:t>
            </w:r>
            <w:r>
              <w:t xml:space="preserve"> </w:t>
            </w:r>
            <w:r w:rsidRPr="006C1437">
              <w:t>ID</w:t>
            </w:r>
            <w:r>
              <w:t xml:space="preserve"> </w:t>
            </w:r>
            <w:r w:rsidRPr="006C1437">
              <w:t>(</w:t>
            </w:r>
            <w:r w:rsidRPr="006C1437">
              <w:rPr>
                <w:lang w:eastAsia="zh-CN"/>
              </w:rPr>
              <w:t>L</w:t>
            </w:r>
            <w:r w:rsidRPr="006C1437">
              <w:t>BI)</w:t>
            </w:r>
          </w:p>
        </w:tc>
        <w:tc>
          <w:tcPr>
            <w:tcW w:w="360" w:type="dxa"/>
            <w:tcBorders>
              <w:top w:val="single" w:sz="4" w:space="0" w:color="auto"/>
              <w:left w:val="single" w:sz="4" w:space="0" w:color="auto"/>
              <w:bottom w:val="single" w:sz="4" w:space="0" w:color="auto"/>
              <w:right w:val="single" w:sz="4" w:space="0" w:color="auto"/>
            </w:tcBorders>
          </w:tcPr>
          <w:p w14:paraId="27B7A527" w14:textId="77777777" w:rsidR="002A00FC" w:rsidRPr="006C1437" w:rsidRDefault="002A00FC"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B47A421" w14:textId="77777777" w:rsidR="002A00FC" w:rsidRPr="006C1437" w:rsidRDefault="002A00FC" w:rsidP="00D064C6">
            <w:pPr>
              <w:pStyle w:val="TAL"/>
              <w:keepNext w:val="0"/>
            </w:pPr>
            <w:r w:rsidRPr="006C1437">
              <w:t>If</w:t>
            </w:r>
            <w:r>
              <w:t xml:space="preserve"> </w:t>
            </w:r>
            <w:r w:rsidRPr="006C1437">
              <w:t>the</w:t>
            </w:r>
            <w:r>
              <w:t xml:space="preserve"> </w:t>
            </w:r>
            <w:r w:rsidRPr="006C1437">
              <w:t>request</w:t>
            </w:r>
            <w:r>
              <w:t xml:space="preserve"> </w:t>
            </w:r>
            <w:r w:rsidRPr="006C1437">
              <w:t>corresponds</w:t>
            </w:r>
            <w:r>
              <w:t xml:space="preserve"> </w:t>
            </w:r>
            <w:r w:rsidRPr="006C1437">
              <w:t>to</w:t>
            </w:r>
            <w:r>
              <w:t xml:space="preserve"> </w:t>
            </w:r>
            <w:r w:rsidRPr="006C1437">
              <w:rPr>
                <w:lang w:eastAsia="zh-CN"/>
              </w:rPr>
              <w:t>the</w:t>
            </w:r>
            <w: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rPr>
                <w:lang w:eastAsia="zh-CN"/>
              </w:rPr>
              <w:t>in</w:t>
            </w:r>
            <w:r>
              <w:rPr>
                <w:lang w:eastAsia="zh-CN"/>
              </w:rPr>
              <w:t xml:space="preserve"> </w:t>
            </w:r>
            <w:r w:rsidRPr="006C1437">
              <w:rPr>
                <w:lang w:eastAsia="zh-CN"/>
              </w:rPr>
              <w:t>case</w:t>
            </w:r>
            <w:r>
              <w:t xml:space="preserve"> </w:t>
            </w:r>
            <w:proofErr w:type="spellStart"/>
            <w:r w:rsidRPr="006C1437">
              <w:t>all</w:t>
            </w:r>
            <w:proofErr w:type="spellEnd"/>
            <w:r>
              <w:t xml:space="preserve"> </w:t>
            </w:r>
            <w:r w:rsidRPr="006C1437">
              <w:t>bearers</w:t>
            </w:r>
            <w:r>
              <w:t xml:space="preserve"> </w:t>
            </w:r>
            <w:r w:rsidRPr="006C1437">
              <w:t>belonging</w:t>
            </w:r>
            <w:r>
              <w:t xml:space="preserve"> </w:t>
            </w:r>
            <w:r w:rsidRPr="006C1437">
              <w:t>to</w:t>
            </w:r>
            <w:r>
              <w:t xml:space="preserve"> </w:t>
            </w:r>
            <w:r w:rsidRPr="006C1437">
              <w:t>a</w:t>
            </w:r>
            <w:r>
              <w:t xml:space="preserve"> </w:t>
            </w:r>
            <w:r w:rsidRPr="006C1437">
              <w:t>PDN</w:t>
            </w:r>
            <w:r>
              <w:t xml:space="preserve"> </w:t>
            </w:r>
            <w:r w:rsidRPr="006C1437">
              <w:t>connection</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released</w:t>
            </w:r>
            <w:r w:rsidRPr="006C1437">
              <w:t>,</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being</w:t>
            </w:r>
            <w:r>
              <w:t xml:space="preserve"> </w:t>
            </w:r>
            <w:r w:rsidRPr="006C1437">
              <w:t>disconnected.</w:t>
            </w:r>
          </w:p>
          <w:p w14:paraId="16707376" w14:textId="77777777" w:rsidR="002A00FC" w:rsidRPr="006C1437" w:rsidRDefault="002A00FC" w:rsidP="00D064C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tc>
        <w:tc>
          <w:tcPr>
            <w:tcW w:w="1530" w:type="dxa"/>
            <w:vMerge w:val="restart"/>
            <w:tcBorders>
              <w:top w:val="single" w:sz="4" w:space="0" w:color="auto"/>
              <w:left w:val="single" w:sz="4" w:space="0" w:color="auto"/>
              <w:right w:val="single" w:sz="4" w:space="0" w:color="auto"/>
            </w:tcBorders>
          </w:tcPr>
          <w:p w14:paraId="730A37CD" w14:textId="77777777" w:rsidR="002A00FC" w:rsidRPr="006C1437" w:rsidRDefault="002A00FC" w:rsidP="00D064C6">
            <w:pPr>
              <w:pStyle w:val="TAC"/>
              <w:keepNext w:val="0"/>
            </w:pPr>
            <w:r w:rsidRPr="006C1437">
              <w:t>EBI</w:t>
            </w:r>
          </w:p>
        </w:tc>
        <w:tc>
          <w:tcPr>
            <w:tcW w:w="481" w:type="dxa"/>
            <w:vMerge w:val="restart"/>
            <w:tcBorders>
              <w:top w:val="single" w:sz="4" w:space="0" w:color="auto"/>
              <w:left w:val="single" w:sz="4" w:space="0" w:color="auto"/>
              <w:right w:val="single" w:sz="4" w:space="0" w:color="auto"/>
            </w:tcBorders>
          </w:tcPr>
          <w:p w14:paraId="6A0BADAE" w14:textId="77777777" w:rsidR="002A00FC" w:rsidRPr="006C1437" w:rsidRDefault="002A00FC" w:rsidP="00D064C6">
            <w:pPr>
              <w:pStyle w:val="TAC"/>
              <w:keepNext w:val="0"/>
            </w:pPr>
            <w:r w:rsidRPr="006C1437">
              <w:t>0</w:t>
            </w:r>
          </w:p>
        </w:tc>
      </w:tr>
      <w:tr w:rsidR="002A00FC" w:rsidRPr="006C1437" w14:paraId="3B0703E7"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5C02153" w14:textId="77777777" w:rsidR="002A00FC" w:rsidRPr="006C1437" w:rsidRDefault="002A00FC" w:rsidP="00D064C6">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6CB3FA6" w14:textId="77777777" w:rsidR="002A00FC" w:rsidRPr="006C1437" w:rsidRDefault="002A00FC" w:rsidP="00D064C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559C9E" w14:textId="77777777" w:rsidR="002A00FC" w:rsidRPr="006C1437" w:rsidRDefault="002A00FC" w:rsidP="00D064C6">
            <w:pPr>
              <w:pStyle w:val="TAL"/>
              <w:keepNext w:val="0"/>
            </w:pPr>
            <w:r w:rsidRPr="006C1437">
              <w:t>During</w:t>
            </w:r>
            <w:r>
              <w:t xml:space="preserve"> </w:t>
            </w:r>
            <w:r w:rsidRPr="006C1437">
              <w:t>a</w:t>
            </w:r>
            <w:r>
              <w:t xml:space="preserve"> </w:t>
            </w:r>
            <w:r w:rsidRPr="006C1437">
              <w:t>TAU/RAU/HO</w:t>
            </w:r>
            <w:r>
              <w:t xml:space="preserve"> </w:t>
            </w:r>
            <w:r w:rsidRPr="006C1437">
              <w:t>if</w:t>
            </w:r>
            <w:r>
              <w:t xml:space="preserve"> </w:t>
            </w:r>
            <w:r w:rsidRPr="006C1437">
              <w:t>the</w:t>
            </w:r>
            <w:r>
              <w:t xml:space="preserve"> </w:t>
            </w:r>
            <w:r w:rsidRPr="006C1437">
              <w:t>Cause</w:t>
            </w:r>
            <w:r>
              <w:t xml:space="preserve"> </w:t>
            </w:r>
            <w:r w:rsidRPr="006C1437">
              <w:t>value</w:t>
            </w:r>
            <w:r>
              <w:t xml:space="preserve"> </w:t>
            </w:r>
            <w:r w:rsidRPr="006C1437">
              <w:t>is</w:t>
            </w:r>
            <w:r>
              <w:t xml:space="preserve"> </w:t>
            </w:r>
            <w:r w:rsidRPr="006C1437">
              <w:t>set</w:t>
            </w:r>
            <w:r>
              <w:t xml:space="preserve"> </w:t>
            </w:r>
            <w:r w:rsidRPr="006C1437">
              <w:t>to</w:t>
            </w:r>
            <w:r>
              <w:t xml:space="preserve"> </w:t>
            </w:r>
            <w:r w:rsidRPr="006C1437">
              <w:t>"ISR</w:t>
            </w:r>
            <w:r>
              <w:t xml:space="preserve"> </w:t>
            </w:r>
            <w:r w:rsidRPr="006C1437">
              <w:t>deactivation"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Delete</w:t>
            </w:r>
            <w:r>
              <w:rPr>
                <w:rFonts w:hint="eastAsia"/>
                <w:lang w:eastAsia="zh-CN"/>
              </w:rPr>
              <w:t xml:space="preserve"> </w:t>
            </w:r>
            <w:r w:rsidRPr="006C1437">
              <w:rPr>
                <w:rFonts w:hint="eastAsia"/>
                <w:lang w:eastAsia="zh-CN"/>
              </w:rPr>
              <w:t>Session</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to</w:t>
            </w:r>
            <w:r>
              <w:rPr>
                <w:rFonts w:hint="eastAsia"/>
                <w:lang w:eastAsia="zh-CN"/>
              </w:rPr>
              <w:t xml:space="preserve"> </w:t>
            </w:r>
            <w:r w:rsidRPr="006C1437">
              <w:rPr>
                <w:lang w:eastAsia="zh-CN"/>
              </w:rPr>
              <w:t>delete</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resources</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ISR</w:t>
            </w:r>
            <w:r>
              <w:rPr>
                <w:lang w:eastAsia="zh-CN"/>
              </w:rPr>
              <w:t xml:space="preserve"> </w:t>
            </w:r>
            <w:r w:rsidRPr="006C1437">
              <w:rPr>
                <w:lang w:eastAsia="zh-CN"/>
              </w:rPr>
              <w:t>associated</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ISRAI</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rPr>
                <w:rFonts w:hint="eastAsia"/>
                <w:lang w:eastAsia="zh-CN"/>
              </w:rPr>
              <w:t>/Modify</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Request</w:t>
            </w:r>
            <w:r>
              <w:rPr>
                <w:lang w:eastAsia="zh-CN"/>
              </w:rPr>
              <w:t xml:space="preserve"> </w:t>
            </w:r>
            <w:r w:rsidRPr="006C1437">
              <w:rPr>
                <w:lang w:eastAsia="zh-CN"/>
              </w:rPr>
              <w:t>message</w:t>
            </w:r>
            <w:r w:rsidRPr="006C1437">
              <w:rPr>
                <w:rFonts w:eastAsia="Batang" w:cs="Arial"/>
                <w:szCs w:val="18"/>
                <w:lang w:eastAsia="ja-JP"/>
              </w:rPr>
              <w:t>,</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send</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LBIs</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given</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S4/S11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have</w:t>
            </w:r>
            <w:r>
              <w:rPr>
                <w:rFonts w:eastAsia="Batang" w:cs="Arial"/>
                <w:szCs w:val="18"/>
                <w:lang w:eastAsia="ja-JP"/>
              </w:rPr>
              <w:t xml:space="preserve"> </w:t>
            </w:r>
            <w:r w:rsidRPr="006C1437">
              <w:rPr>
                <w:rFonts w:eastAsia="Batang" w:cs="Arial"/>
                <w:szCs w:val="18"/>
                <w:lang w:eastAsia="ja-JP"/>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2).</w:t>
            </w:r>
          </w:p>
        </w:tc>
        <w:tc>
          <w:tcPr>
            <w:tcW w:w="1530" w:type="dxa"/>
            <w:vMerge/>
            <w:tcBorders>
              <w:left w:val="single" w:sz="4" w:space="0" w:color="auto"/>
              <w:bottom w:val="single" w:sz="4" w:space="0" w:color="auto"/>
              <w:right w:val="single" w:sz="4" w:space="0" w:color="auto"/>
            </w:tcBorders>
          </w:tcPr>
          <w:p w14:paraId="15664705" w14:textId="77777777" w:rsidR="002A00FC" w:rsidRPr="006C1437" w:rsidRDefault="002A00FC" w:rsidP="00D064C6">
            <w:pPr>
              <w:pStyle w:val="TAC"/>
              <w:keepNext w:val="0"/>
            </w:pPr>
          </w:p>
        </w:tc>
        <w:tc>
          <w:tcPr>
            <w:tcW w:w="481" w:type="dxa"/>
            <w:vMerge/>
            <w:tcBorders>
              <w:left w:val="single" w:sz="4" w:space="0" w:color="auto"/>
              <w:bottom w:val="single" w:sz="4" w:space="0" w:color="auto"/>
              <w:right w:val="single" w:sz="4" w:space="0" w:color="auto"/>
            </w:tcBorders>
          </w:tcPr>
          <w:p w14:paraId="0FBF5AB1" w14:textId="77777777" w:rsidR="002A00FC" w:rsidRPr="006C1437" w:rsidRDefault="002A00FC" w:rsidP="00D064C6">
            <w:pPr>
              <w:pStyle w:val="TAC"/>
              <w:keepNext w:val="0"/>
            </w:pPr>
          </w:p>
        </w:tc>
      </w:tr>
      <w:tr w:rsidR="002A00FC" w:rsidRPr="006C1437" w14:paraId="1A5FDF6D"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172D9953" w14:textId="77777777" w:rsidR="002A00FC" w:rsidRPr="006C1437" w:rsidRDefault="002A00FC" w:rsidP="00D064C6">
            <w:pPr>
              <w:pStyle w:val="TAL"/>
              <w:keepNext w:val="0"/>
            </w:pP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IDs</w:t>
            </w:r>
          </w:p>
        </w:tc>
        <w:tc>
          <w:tcPr>
            <w:tcW w:w="360" w:type="dxa"/>
            <w:tcBorders>
              <w:top w:val="single" w:sz="4" w:space="0" w:color="auto"/>
              <w:left w:val="single" w:sz="4" w:space="0" w:color="auto"/>
              <w:bottom w:val="single" w:sz="4" w:space="0" w:color="auto"/>
              <w:right w:val="single" w:sz="4" w:space="0" w:color="auto"/>
            </w:tcBorders>
          </w:tcPr>
          <w:p w14:paraId="4B5FC7EA" w14:textId="77777777" w:rsidR="002A00FC" w:rsidRPr="006C1437" w:rsidRDefault="002A00FC"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4852FC7" w14:textId="77777777" w:rsidR="002A00FC" w:rsidRPr="006C1437" w:rsidRDefault="002A00FC" w:rsidP="00D064C6">
            <w:pPr>
              <w:pStyle w:val="TAL"/>
              <w:keepNext w:val="0"/>
            </w:pPr>
            <w:r w:rsidRPr="006C1437">
              <w:rPr>
                <w:lang w:eastAsia="zh-CN"/>
              </w:rPr>
              <w:t>This</w:t>
            </w:r>
            <w:r>
              <w:rPr>
                <w:lang w:eastAsia="zh-CN"/>
              </w:rPr>
              <w:t xml:space="preserve"> </w:t>
            </w:r>
            <w:r w:rsidRPr="006C1437">
              <w:rPr>
                <w:lang w:eastAsia="zh-CN"/>
              </w:rPr>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for</w:t>
            </w:r>
            <w:r>
              <w:t xml:space="preserve"> </w:t>
            </w:r>
            <w:r w:rsidRPr="006C1437">
              <w:t>deleting</w:t>
            </w:r>
            <w:r>
              <w:t xml:space="preserve"> </w:t>
            </w:r>
            <w:r w:rsidRPr="006C1437">
              <w:t>bearers</w:t>
            </w:r>
            <w:r>
              <w:t xml:space="preserve"> </w:t>
            </w:r>
            <w:r w:rsidRPr="006C1437">
              <w:t>different</w:t>
            </w:r>
            <w:r>
              <w:t xml:space="preserve"> </w:t>
            </w:r>
            <w:r w:rsidRPr="006C1437">
              <w:t>from</w:t>
            </w:r>
            <w:r>
              <w:t xml:space="preserve"> </w:t>
            </w:r>
            <w:r w:rsidRPr="006C1437">
              <w:t>the</w:t>
            </w:r>
            <w:r>
              <w:t xml:space="preserve"> </w:t>
            </w:r>
            <w:r w:rsidRPr="006C1437">
              <w:t>default</w:t>
            </w:r>
            <w:r>
              <w:t xml:space="preserve"> </w:t>
            </w:r>
            <w:r w:rsidRPr="006C1437">
              <w:t>one,</w:t>
            </w:r>
            <w:r>
              <w:t xml:space="preserve"> </w:t>
            </w:r>
            <w:r w:rsidRPr="006C1437">
              <w:t>i.e.</w:t>
            </w:r>
            <w:r>
              <w:t xml:space="preserve"> </w:t>
            </w:r>
            <w:r w:rsidRPr="006C1437">
              <w:t>for</w:t>
            </w:r>
            <w:r>
              <w:t xml:space="preserve"> </w:t>
            </w:r>
            <w:r w:rsidRPr="006C1437">
              <w:t>dedicated</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at</w:t>
            </w:r>
            <w:r>
              <w:t xml:space="preserve"> </w:t>
            </w:r>
            <w:r w:rsidRPr="006C1437">
              <w:t>least</w:t>
            </w:r>
            <w:r>
              <w:t xml:space="preserve"> </w:t>
            </w:r>
            <w:r w:rsidRPr="006C1437">
              <w:t>one</w:t>
            </w:r>
            <w:r>
              <w:t xml:space="preserve"> </w:t>
            </w:r>
            <w:r w:rsidRPr="006C1437">
              <w:t>dedicated</w:t>
            </w:r>
            <w:r>
              <w:t xml:space="preserve"> </w:t>
            </w:r>
            <w:r w:rsidRPr="006C1437">
              <w:t>bearer</w:t>
            </w:r>
            <w:r>
              <w:t xml:space="preserve"> </w:t>
            </w:r>
            <w:r w:rsidRPr="006C1437">
              <w:t>shall</w:t>
            </w:r>
            <w:r>
              <w:t xml:space="preserve"> </w:t>
            </w:r>
            <w:r w:rsidRPr="006C1437">
              <w:t>be</w:t>
            </w:r>
            <w:r>
              <w:t xml:space="preserve"> </w:t>
            </w:r>
            <w:r w:rsidRPr="006C1437">
              <w:t>included.</w:t>
            </w:r>
          </w:p>
          <w:p w14:paraId="7486C1FA" w14:textId="77777777" w:rsidR="002A00FC" w:rsidRPr="006C1437" w:rsidRDefault="002A00FC" w:rsidP="00D064C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Linked</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p w14:paraId="70CC881B" w14:textId="77777777" w:rsidR="002A00FC" w:rsidRPr="006C1437" w:rsidRDefault="002A00FC" w:rsidP="00D064C6">
            <w:pPr>
              <w:pStyle w:val="TAL"/>
              <w:keepNext w:val="0"/>
              <w:rPr>
                <w:lang w:eastAsia="zh-CN"/>
              </w:rPr>
            </w:pPr>
            <w:r w:rsidRPr="006C1437">
              <w:rPr>
                <w:rFonts w:eastAsia="Batang" w:cs="Arial"/>
                <w:szCs w:val="18"/>
                <w:lang w:eastAsia="ja-JP"/>
              </w:rPr>
              <w:lastRenderedPageBreak/>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718E7069" w14:textId="77777777" w:rsidR="002A00FC" w:rsidRPr="006C1437" w:rsidRDefault="002A00FC" w:rsidP="00D064C6">
            <w:pPr>
              <w:pStyle w:val="TAC"/>
              <w:keepNext w:val="0"/>
              <w:rPr>
                <w:lang w:eastAsia="zh-CN"/>
              </w:rPr>
            </w:pPr>
            <w:r w:rsidRPr="006C1437">
              <w:rPr>
                <w:lang w:eastAsia="zh-CN"/>
              </w:rPr>
              <w:lastRenderedPageBreak/>
              <w:t>EBI</w:t>
            </w:r>
          </w:p>
        </w:tc>
        <w:tc>
          <w:tcPr>
            <w:tcW w:w="481" w:type="dxa"/>
            <w:tcBorders>
              <w:top w:val="single" w:sz="4" w:space="0" w:color="auto"/>
              <w:left w:val="single" w:sz="4" w:space="0" w:color="auto"/>
              <w:bottom w:val="single" w:sz="4" w:space="0" w:color="auto"/>
              <w:right w:val="single" w:sz="4" w:space="0" w:color="auto"/>
            </w:tcBorders>
          </w:tcPr>
          <w:p w14:paraId="007B6F0C" w14:textId="77777777" w:rsidR="002A00FC" w:rsidRPr="006C1437" w:rsidRDefault="002A00FC" w:rsidP="00D064C6">
            <w:pPr>
              <w:pStyle w:val="TAC"/>
              <w:keepNext w:val="0"/>
            </w:pPr>
            <w:r w:rsidRPr="006C1437">
              <w:t>1</w:t>
            </w:r>
          </w:p>
        </w:tc>
      </w:tr>
      <w:tr w:rsidR="002A00FC" w:rsidRPr="006C1437" w14:paraId="2FAC348A"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B0B17B0" w14:textId="77777777" w:rsidR="002A00FC" w:rsidRPr="006C1437" w:rsidRDefault="002A00FC" w:rsidP="00D064C6">
            <w:pPr>
              <w:pStyle w:val="TAL"/>
              <w:keepNext w:val="0"/>
              <w:rPr>
                <w:lang w:eastAsia="zh-CN"/>
              </w:rPr>
            </w:pPr>
            <w:r w:rsidRPr="006C1437">
              <w:rPr>
                <w:lang w:eastAsia="zh-CN"/>
              </w:rPr>
              <w:t>Failed</w:t>
            </w:r>
            <w:r>
              <w:rPr>
                <w:lang w:eastAsia="zh-CN"/>
              </w:rPr>
              <w:t xml:space="preserve"> </w:t>
            </w:r>
            <w:r w:rsidRPr="006C1437">
              <w:rPr>
                <w:lang w:eastAsia="zh-CN"/>
              </w:rPr>
              <w:t>Bearer</w:t>
            </w:r>
            <w:r>
              <w:rPr>
                <w:lang w:eastAsia="zh-CN"/>
              </w:rPr>
              <w:t xml:space="preserve"> </w:t>
            </w:r>
            <w:r w:rsidRPr="006C1437">
              <w:rPr>
                <w:lang w:eastAsia="zh-CN"/>
              </w:rPr>
              <w:t>Contexts</w:t>
            </w:r>
          </w:p>
        </w:tc>
        <w:tc>
          <w:tcPr>
            <w:tcW w:w="360" w:type="dxa"/>
            <w:tcBorders>
              <w:top w:val="single" w:sz="4" w:space="0" w:color="auto"/>
              <w:left w:val="single" w:sz="4" w:space="0" w:color="auto"/>
              <w:bottom w:val="single" w:sz="4" w:space="0" w:color="auto"/>
              <w:right w:val="single" w:sz="4" w:space="0" w:color="auto"/>
            </w:tcBorders>
          </w:tcPr>
          <w:p w14:paraId="23989E08" w14:textId="77777777" w:rsidR="002A00FC" w:rsidRPr="006C1437" w:rsidRDefault="002A00FC" w:rsidP="00D064C6">
            <w:pPr>
              <w:pStyle w:val="TAC"/>
              <w:keepNext w:val="0"/>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0F3681B" w14:textId="77777777" w:rsidR="002A00FC" w:rsidRPr="006C1437" w:rsidRDefault="002A00FC" w:rsidP="00D064C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initiated</w:t>
            </w:r>
            <w:r>
              <w:rPr>
                <w:lang w:eastAsia="zh-CN"/>
              </w:rP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t>This</w:t>
            </w:r>
            <w:r>
              <w:t xml:space="preserve"> </w:t>
            </w:r>
            <w:r w:rsidRPr="006C1437">
              <w:t>IE</w:t>
            </w:r>
            <w:r>
              <w:t xml:space="preserve"> </w:t>
            </w:r>
            <w:r w:rsidRPr="006C1437">
              <w:t>shall</w:t>
            </w:r>
            <w:r>
              <w:t xml:space="preserve"> </w:t>
            </w:r>
            <w:r w:rsidRPr="006C1437">
              <w:t>contain</w:t>
            </w:r>
            <w:r>
              <w:t xml:space="preserve"> </w:t>
            </w:r>
            <w:r w:rsidRPr="006C1437">
              <w:t>the</w:t>
            </w:r>
            <w:r>
              <w:t xml:space="preserve"> </w:t>
            </w:r>
            <w:r w:rsidRPr="006C1437">
              <w:t>list</w:t>
            </w:r>
            <w:r>
              <w:t xml:space="preserve"> </w:t>
            </w:r>
            <w:r w:rsidRPr="006C1437">
              <w:t>of</w:t>
            </w:r>
            <w:r>
              <w:t xml:space="preserve"> </w:t>
            </w:r>
            <w:r w:rsidRPr="006C1437">
              <w:t>failed</w:t>
            </w:r>
            <w:r>
              <w:t xml:space="preserve"> </w:t>
            </w:r>
            <w:r w:rsidRPr="006C1437">
              <w:t>bearers</w:t>
            </w:r>
            <w:r>
              <w:rPr>
                <w:lang w:eastAsia="zh-CN"/>
              </w:rPr>
              <w:t xml:space="preserve"> </w:t>
            </w:r>
            <w:r w:rsidRPr="006C1437">
              <w:rPr>
                <w:lang w:eastAsia="zh-CN"/>
              </w:rPr>
              <w:t>if</w:t>
            </w:r>
            <w:r>
              <w:rPr>
                <w:lang w:eastAsia="zh-CN"/>
              </w:rPr>
              <w:t xml:space="preserve"> </w:t>
            </w:r>
            <w:r w:rsidRPr="006C1437">
              <w:rPr>
                <w:lang w:eastAsia="zh-CN"/>
              </w:rPr>
              <w:t>partial</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Command</w:t>
            </w:r>
            <w:r>
              <w:rPr>
                <w:lang w:eastAsia="zh-CN"/>
              </w:rPr>
              <w:t xml:space="preserve"> </w:t>
            </w:r>
            <w:r w:rsidRPr="006C1437">
              <w:rPr>
                <w:lang w:eastAsia="zh-CN"/>
              </w:rPr>
              <w:t>message</w:t>
            </w:r>
            <w:r>
              <w:rPr>
                <w:lang w:eastAsia="zh-CN"/>
              </w:rPr>
              <w:t xml:space="preserve"> </w:t>
            </w:r>
            <w:r w:rsidRPr="006C1437">
              <w:rPr>
                <w:lang w:eastAsia="zh-CN"/>
              </w:rPr>
              <w:t>could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deleted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04EDAD6D" w14:textId="77777777" w:rsidR="002A00FC" w:rsidRPr="006C1437" w:rsidRDefault="002A00FC" w:rsidP="00D064C6">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1" w:type="dxa"/>
            <w:tcBorders>
              <w:top w:val="single" w:sz="4" w:space="0" w:color="auto"/>
              <w:left w:val="single" w:sz="4" w:space="0" w:color="auto"/>
              <w:bottom w:val="single" w:sz="4" w:space="0" w:color="auto"/>
              <w:right w:val="single" w:sz="4" w:space="0" w:color="auto"/>
            </w:tcBorders>
          </w:tcPr>
          <w:p w14:paraId="2D22EB5E" w14:textId="77777777" w:rsidR="002A00FC" w:rsidRPr="006C1437" w:rsidRDefault="002A00FC" w:rsidP="00D064C6">
            <w:pPr>
              <w:pStyle w:val="TAC"/>
              <w:keepNext w:val="0"/>
            </w:pPr>
            <w:r w:rsidRPr="006C1437">
              <w:rPr>
                <w:lang w:eastAsia="zh-CN"/>
              </w:rPr>
              <w:t>0</w:t>
            </w:r>
          </w:p>
        </w:tc>
      </w:tr>
      <w:tr w:rsidR="002A00FC" w:rsidRPr="006C1437" w14:paraId="41A8586E"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C685F3B" w14:textId="77777777" w:rsidR="002A00FC" w:rsidRPr="006C1437" w:rsidRDefault="002A00FC" w:rsidP="00D064C6">
            <w:pPr>
              <w:pStyle w:val="TAL"/>
              <w:keepNext w:val="0"/>
              <w:rPr>
                <w:lang w:eastAsia="zh-CN"/>
              </w:rPr>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4B1A571D" w14:textId="77777777" w:rsidR="002A00FC" w:rsidRPr="006C1437" w:rsidRDefault="002A00FC"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C8CD6F7" w14:textId="77777777" w:rsidR="002A00FC" w:rsidRPr="006C1437" w:rsidRDefault="002A00FC" w:rsidP="00D064C6">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521F9CFE" w14:textId="77777777" w:rsidR="002A00FC" w:rsidRPr="006C1437" w:rsidRDefault="002A00FC" w:rsidP="00D064C6">
            <w:pPr>
              <w:pStyle w:val="TAC"/>
              <w:keepNext w:val="0"/>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21D69F42" w14:textId="77777777" w:rsidR="002A00FC" w:rsidRPr="006C1437" w:rsidRDefault="002A00FC" w:rsidP="00D064C6">
            <w:pPr>
              <w:pStyle w:val="TAC"/>
              <w:keepNext w:val="0"/>
              <w:rPr>
                <w:lang w:eastAsia="zh-CN"/>
              </w:rPr>
            </w:pPr>
            <w:r w:rsidRPr="006C1437">
              <w:rPr>
                <w:lang w:eastAsia="zh-CN"/>
              </w:rPr>
              <w:t>0</w:t>
            </w:r>
          </w:p>
        </w:tc>
      </w:tr>
      <w:tr w:rsidR="002A00FC" w:rsidRPr="006C1437" w14:paraId="2143D6BD" w14:textId="77777777" w:rsidTr="00D064C6">
        <w:trPr>
          <w:jc w:val="center"/>
        </w:trPr>
        <w:tc>
          <w:tcPr>
            <w:tcW w:w="1819" w:type="dxa"/>
            <w:vMerge w:val="restart"/>
            <w:tcBorders>
              <w:top w:val="single" w:sz="4" w:space="0" w:color="auto"/>
              <w:left w:val="single" w:sz="4" w:space="0" w:color="auto"/>
              <w:right w:val="single" w:sz="4" w:space="0" w:color="auto"/>
            </w:tcBorders>
          </w:tcPr>
          <w:p w14:paraId="7255494D" w14:textId="77777777" w:rsidR="002A00FC" w:rsidRPr="006C1437" w:rsidRDefault="002A00FC" w:rsidP="00D064C6">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4CEA0AE7" w14:textId="77777777" w:rsidR="002A00FC" w:rsidRPr="006C1437" w:rsidRDefault="002A00FC"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9B12A8A" w14:textId="77777777" w:rsidR="002A00FC" w:rsidRPr="006C1437" w:rsidRDefault="002A00FC" w:rsidP="00D064C6">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p w14:paraId="2CB9DC2E" w14:textId="77777777" w:rsidR="002A00FC" w:rsidRPr="006C1437" w:rsidRDefault="002A00FC" w:rsidP="00D064C6">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7140A7B3" w14:textId="77777777" w:rsidR="002A00FC" w:rsidRPr="006C1437" w:rsidRDefault="002A00FC" w:rsidP="00D064C6">
            <w:pPr>
              <w:pStyle w:val="TAC"/>
              <w:keepNext w:val="0"/>
              <w:rPr>
                <w:lang w:eastAsia="zh-CN"/>
              </w:rPr>
            </w:pPr>
            <w:r w:rsidRPr="006C1437">
              <w:t>PCO</w:t>
            </w:r>
          </w:p>
        </w:tc>
        <w:tc>
          <w:tcPr>
            <w:tcW w:w="481" w:type="dxa"/>
            <w:vMerge w:val="restart"/>
            <w:tcBorders>
              <w:top w:val="single" w:sz="4" w:space="0" w:color="auto"/>
              <w:left w:val="single" w:sz="4" w:space="0" w:color="auto"/>
              <w:right w:val="single" w:sz="4" w:space="0" w:color="auto"/>
            </w:tcBorders>
          </w:tcPr>
          <w:p w14:paraId="586E79CF" w14:textId="77777777" w:rsidR="002A00FC" w:rsidRPr="006C1437" w:rsidRDefault="002A00FC" w:rsidP="00D064C6">
            <w:pPr>
              <w:pStyle w:val="TAC"/>
              <w:keepNext w:val="0"/>
              <w:rPr>
                <w:lang w:eastAsia="zh-CN"/>
              </w:rPr>
            </w:pPr>
            <w:r w:rsidRPr="006C1437">
              <w:t>0</w:t>
            </w:r>
          </w:p>
        </w:tc>
      </w:tr>
      <w:tr w:rsidR="002A00FC" w:rsidRPr="006C1437" w14:paraId="77D7E2EE" w14:textId="77777777" w:rsidTr="00D064C6">
        <w:trPr>
          <w:jc w:val="center"/>
        </w:trPr>
        <w:tc>
          <w:tcPr>
            <w:tcW w:w="1819" w:type="dxa"/>
            <w:vMerge/>
            <w:tcBorders>
              <w:left w:val="single" w:sz="4" w:space="0" w:color="auto"/>
              <w:bottom w:val="single" w:sz="4" w:space="0" w:color="auto"/>
              <w:right w:val="single" w:sz="4" w:space="0" w:color="auto"/>
            </w:tcBorders>
          </w:tcPr>
          <w:p w14:paraId="4291D0A6" w14:textId="77777777" w:rsidR="002A00FC" w:rsidRPr="006C1437" w:rsidRDefault="002A00FC" w:rsidP="00D064C6">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EFE4EC9" w14:textId="77777777" w:rsidR="002A00FC" w:rsidRPr="006C1437" w:rsidRDefault="002A00FC" w:rsidP="00D064C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D217719" w14:textId="77777777" w:rsidR="002A00FC" w:rsidRPr="006C1437" w:rsidRDefault="002A00FC" w:rsidP="00D064C6">
            <w:pPr>
              <w:pStyle w:val="TAL"/>
              <w:keepNext w:val="0"/>
            </w:pPr>
            <w:r w:rsidRPr="006C1437">
              <w:t>For</w:t>
            </w:r>
            <w:r>
              <w:t xml:space="preserve"> </w:t>
            </w:r>
            <w:r w:rsidRPr="006C1437">
              <w:t>trusted</w:t>
            </w:r>
            <w:r>
              <w:t xml:space="preserve"> </w:t>
            </w:r>
            <w:r w:rsidRPr="006C1437">
              <w:t>WLAN</w:t>
            </w:r>
            <w:r>
              <w:t xml:space="preserve"> </w:t>
            </w:r>
            <w:r w:rsidRPr="006C1437">
              <w:t>access,</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default</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being</w:t>
            </w:r>
            <w:r>
              <w:rPr>
                <w:rFonts w:hint="eastAsia"/>
                <w:lang w:eastAsia="zh-CN"/>
              </w:rPr>
              <w:t xml:space="preserve"> </w:t>
            </w:r>
            <w:r w:rsidRPr="006C1437">
              <w:rPr>
                <w:rFonts w:hint="eastAsia"/>
                <w:lang w:eastAsia="zh-CN"/>
              </w:rPr>
              <w:t>deleted</w:t>
            </w:r>
            <w:r>
              <w:rPr>
                <w:rFonts w:hint="eastAsia"/>
                <w:lang w:eastAsia="zh-CN"/>
              </w:rPr>
              <w:t xml:space="preserve"> </w:t>
            </w:r>
            <w:r w:rsidRPr="006C1437">
              <w:rPr>
                <w:rFonts w:hint="eastAsia"/>
                <w:lang w:eastAsia="zh-CN"/>
              </w:rPr>
              <w:t>and</w:t>
            </w:r>
            <w:r>
              <w:rPr>
                <w:rFonts w:hint="eastAsia"/>
                <w:lang w:eastAsia="zh-CN"/>
              </w:rPr>
              <w:t xml:space="preserve"> </w:t>
            </w:r>
            <w:r w:rsidRPr="006C1437">
              <w:t>if</w:t>
            </w:r>
            <w:r>
              <w:rPr>
                <w:rFonts w:hint="eastAsia"/>
                <w:lang w:eastAsia="zh-CN"/>
              </w:rPr>
              <w:t xml:space="preserve"> </w:t>
            </w:r>
            <w:r w:rsidRPr="006C1437">
              <w:rPr>
                <w:rFonts w:hint="eastAsia"/>
                <w:lang w:eastAsia="zh-CN"/>
              </w:rPr>
              <w:t>the</w:t>
            </w:r>
            <w:r>
              <w:t xml:space="preserve"> </w:t>
            </w:r>
            <w:r w:rsidRPr="006C1437">
              <w:t>multi-connection</w:t>
            </w:r>
            <w:r>
              <w:t xml:space="preserve"> </w:t>
            </w:r>
            <w:r w:rsidRPr="006C1437">
              <w:t>mode</w:t>
            </w:r>
            <w:r>
              <w:t xml:space="preserve"> </w:t>
            </w:r>
            <w:r w:rsidRPr="006C1437">
              <w:t>is</w:t>
            </w:r>
            <w:r>
              <w:t xml:space="preserve"> </w:t>
            </w:r>
            <w:r w:rsidRPr="006C1437">
              <w:t>used,</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send</w:t>
            </w:r>
            <w:r>
              <w:t xml:space="preserve"> </w:t>
            </w:r>
            <w:r w:rsidRPr="006C1437">
              <w:t>PCO</w:t>
            </w:r>
            <w:r>
              <w:t xml:space="preserve"> </w:t>
            </w:r>
            <w:r w:rsidRPr="006C1437">
              <w:t>to</w:t>
            </w:r>
            <w:r>
              <w:t xml:space="preserve"> </w:t>
            </w:r>
            <w:r w:rsidRPr="006C1437">
              <w:t>the</w:t>
            </w:r>
            <w:r>
              <w:t xml:space="preserve"> </w:t>
            </w:r>
            <w:r w:rsidRPr="006C1437">
              <w:t>UE.</w:t>
            </w:r>
          </w:p>
        </w:tc>
        <w:tc>
          <w:tcPr>
            <w:tcW w:w="1530" w:type="dxa"/>
            <w:vMerge/>
            <w:tcBorders>
              <w:left w:val="single" w:sz="4" w:space="0" w:color="auto"/>
              <w:bottom w:val="single" w:sz="4" w:space="0" w:color="auto"/>
              <w:right w:val="single" w:sz="4" w:space="0" w:color="auto"/>
            </w:tcBorders>
          </w:tcPr>
          <w:p w14:paraId="77E2BA25" w14:textId="77777777" w:rsidR="002A00FC" w:rsidRPr="006C1437" w:rsidRDefault="002A00FC" w:rsidP="00D064C6">
            <w:pPr>
              <w:pStyle w:val="TAC"/>
              <w:keepNext w:val="0"/>
            </w:pPr>
          </w:p>
        </w:tc>
        <w:tc>
          <w:tcPr>
            <w:tcW w:w="481" w:type="dxa"/>
            <w:vMerge/>
            <w:tcBorders>
              <w:left w:val="single" w:sz="4" w:space="0" w:color="auto"/>
              <w:bottom w:val="single" w:sz="4" w:space="0" w:color="auto"/>
              <w:right w:val="single" w:sz="4" w:space="0" w:color="auto"/>
            </w:tcBorders>
          </w:tcPr>
          <w:p w14:paraId="500C02E5" w14:textId="77777777" w:rsidR="002A00FC" w:rsidRPr="006C1437" w:rsidRDefault="002A00FC" w:rsidP="00D064C6">
            <w:pPr>
              <w:pStyle w:val="TAC"/>
              <w:keepNext w:val="0"/>
            </w:pPr>
          </w:p>
        </w:tc>
      </w:tr>
      <w:tr w:rsidR="002A00FC" w:rsidRPr="006C1437" w14:paraId="3E23907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029B933" w14:textId="77777777" w:rsidR="002A00FC" w:rsidRPr="006C1437" w:rsidRDefault="002A00FC" w:rsidP="00D064C6">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4BB2B35E" w14:textId="77777777" w:rsidR="002A00FC" w:rsidRPr="006C1437" w:rsidRDefault="002A00FC"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197EED3" w14:textId="77777777" w:rsidR="002A00FC" w:rsidRPr="006C1437" w:rsidRDefault="002A00FC" w:rsidP="00D064C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PGW</w:t>
            </w:r>
            <w:r>
              <w:t xml:space="preserve"> </w:t>
            </w:r>
            <w:r w:rsidRPr="006C1437">
              <w:t>on</w:t>
            </w:r>
            <w:r>
              <w:t xml:space="preserve"> </w:t>
            </w:r>
            <w:r w:rsidRPr="006C1437">
              <w:rPr>
                <w:lang w:eastAsia="zh-CN"/>
              </w:rPr>
              <w:t>the</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and</w:t>
            </w:r>
            <w:r>
              <w:rPr>
                <w:lang w:eastAsia="zh-CN"/>
              </w:rP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5CB1C7AD" w14:textId="77777777" w:rsidR="002A00FC" w:rsidRPr="006C1437" w:rsidRDefault="002A00FC" w:rsidP="00D064C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2B462C70" w14:textId="77777777" w:rsidR="002A00FC" w:rsidRPr="006C1437" w:rsidRDefault="002A00FC" w:rsidP="00D064C6">
            <w:pPr>
              <w:pStyle w:val="TAC"/>
              <w:keepNext w:val="0"/>
              <w:rPr>
                <w:lang w:eastAsia="zh-CN"/>
              </w:rPr>
            </w:pPr>
            <w:r w:rsidRPr="006C1437">
              <w:rPr>
                <w:lang w:eastAsia="zh-CN"/>
              </w:rPr>
              <w:t>0</w:t>
            </w:r>
          </w:p>
        </w:tc>
      </w:tr>
      <w:tr w:rsidR="002A00FC" w:rsidRPr="006C1437" w14:paraId="3E4D669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5690B06" w14:textId="77777777" w:rsidR="002A00FC" w:rsidRPr="006C1437" w:rsidRDefault="002A00FC" w:rsidP="00D064C6">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59D8EC6D" w14:textId="77777777" w:rsidR="002A00FC" w:rsidRPr="006C1437" w:rsidRDefault="002A00FC"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1F2E630" w14:textId="77777777" w:rsidR="002A00FC" w:rsidRPr="006C1437" w:rsidRDefault="002A00FC" w:rsidP="00D064C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0E75C26A" w14:textId="77777777" w:rsidR="002A00FC" w:rsidRPr="006C1437" w:rsidRDefault="002A00FC" w:rsidP="00D064C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56B02377" w14:textId="77777777" w:rsidR="002A00FC" w:rsidRPr="006C1437" w:rsidRDefault="002A00FC" w:rsidP="00D064C6">
            <w:pPr>
              <w:pStyle w:val="TAC"/>
              <w:keepNext w:val="0"/>
            </w:pPr>
            <w:r w:rsidRPr="006C1437">
              <w:t>1</w:t>
            </w:r>
          </w:p>
        </w:tc>
      </w:tr>
      <w:tr w:rsidR="002A00FC" w:rsidRPr="006C1437" w14:paraId="3FA36E54" w14:textId="77777777" w:rsidTr="00D064C6">
        <w:trPr>
          <w:jc w:val="center"/>
        </w:trPr>
        <w:tc>
          <w:tcPr>
            <w:tcW w:w="1819" w:type="dxa"/>
            <w:vMerge w:val="restart"/>
            <w:tcBorders>
              <w:top w:val="single" w:sz="4" w:space="0" w:color="auto"/>
              <w:left w:val="single" w:sz="4" w:space="0" w:color="auto"/>
              <w:right w:val="single" w:sz="4" w:space="0" w:color="auto"/>
            </w:tcBorders>
          </w:tcPr>
          <w:p w14:paraId="3A65B14E" w14:textId="77777777" w:rsidR="002A00FC" w:rsidRPr="006C1437" w:rsidRDefault="002A00FC" w:rsidP="00D064C6">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A4FE03D" w14:textId="77777777" w:rsidR="002A00FC" w:rsidRPr="006C1437" w:rsidRDefault="002A00FC" w:rsidP="00D064C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55A7B60" w14:textId="77777777" w:rsidR="002A00FC" w:rsidRPr="006C1437" w:rsidRDefault="002A00FC" w:rsidP="00D064C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optimization</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Pr>
                <w:lang w:eastAsia="zh-CN"/>
              </w:rPr>
              <w:t xml:space="preserve"> </w:t>
            </w:r>
            <w:r w:rsidRPr="006C1437">
              <w:rPr>
                <w:lang w:eastAsia="zh-CN"/>
              </w:rPr>
              <w:t>(see</w:t>
            </w:r>
            <w:r>
              <w:rPr>
                <w:lang w:eastAsia="zh-CN"/>
              </w:rPr>
              <w:t xml:space="preserve"> clause </w:t>
            </w:r>
            <w:r w:rsidRPr="006C1437">
              <w:rPr>
                <w:lang w:eastAsia="zh-CN"/>
              </w:rPr>
              <w:t>9.3.2</w:t>
            </w:r>
            <w:r>
              <w:rPr>
                <w:lang w:eastAsia="zh-CN"/>
              </w:rPr>
              <w:t xml:space="preserve"> </w:t>
            </w:r>
            <w:r w:rsidRPr="006C1437">
              <w:rPr>
                <w:lang w:eastAsia="zh-CN"/>
              </w:rPr>
              <w:t>in</w:t>
            </w:r>
            <w:r>
              <w:rPr>
                <w:lang w:eastAsia="zh-CN"/>
              </w:rPr>
              <w:t xml:space="preserve"> 3GPP TS </w:t>
            </w:r>
            <w:r w:rsidRPr="006C1437">
              <w:rPr>
                <w:lang w:eastAsia="zh-CN"/>
              </w:rPr>
              <w:t>23.402</w:t>
            </w:r>
            <w:r>
              <w:rPr>
                <w:lang w:eastAsia="zh-CN"/>
              </w:rPr>
              <w:t> </w:t>
            </w:r>
            <w:r w:rsidRPr="006C1437">
              <w:rPr>
                <w:lang w:eastAsia="zh-CN"/>
              </w:rPr>
              <w:t>[45]</w:t>
            </w:r>
            <w:r>
              <w:rPr>
                <w:lang w:eastAsia="zh-CN"/>
              </w:rPr>
              <w:t xml:space="preserve"> </w:t>
            </w:r>
            <w:r w:rsidRPr="006C1437">
              <w:rPr>
                <w:lang w:eastAsia="zh-CN"/>
              </w:rPr>
              <w:t>and</w:t>
            </w:r>
            <w:r>
              <w:rPr>
                <w:lang w:eastAsia="zh-CN"/>
              </w:rPr>
              <w:t xml:space="preserve"> clause </w:t>
            </w:r>
            <w:r w:rsidRPr="006C1437">
              <w:rPr>
                <w:lang w:eastAsia="zh-CN"/>
              </w:rPr>
              <w:t>5.4.4.1</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r>
              <w:rPr>
                <w:lang w:eastAsia="zh-CN"/>
              </w:rPr>
              <w:t xml:space="preserve"> </w:t>
            </w:r>
            <w:r w:rsidRPr="006C1437">
              <w:rPr>
                <w:lang w:eastAsia="zh-CN"/>
              </w:rPr>
              <w:t>respectively).</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"RAT</w:t>
            </w:r>
            <w:r>
              <w:rPr>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sidRPr="006C1437">
              <w:t>".</w:t>
            </w:r>
          </w:p>
          <w:p w14:paraId="4B3BC4FA" w14:textId="77777777" w:rsidR="002A00FC" w:rsidRPr="006C1437" w:rsidRDefault="002A00FC" w:rsidP="00D064C6">
            <w:pPr>
              <w:pStyle w:val="TAL"/>
              <w:keepNext w:val="0"/>
              <w:rPr>
                <w:lang w:eastAsia="zh-CN"/>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S11/S4</w:t>
            </w:r>
            <w:r>
              <w:t xml:space="preserve"> </w:t>
            </w:r>
            <w:r w:rsidRPr="006C1437">
              <w:t>interfaces</w:t>
            </w:r>
            <w:r>
              <w:t xml:space="preserve"> </w:t>
            </w:r>
            <w:r w:rsidRPr="006C1437">
              <w:t>when</w:t>
            </w:r>
            <w:r>
              <w:t xml:space="preserve"> </w:t>
            </w:r>
            <w:r w:rsidRPr="006C1437">
              <w:t>the</w:t>
            </w:r>
            <w:r>
              <w:t xml:space="preserve"> </w:t>
            </w:r>
            <w:r w:rsidRPr="006C1437">
              <w:t>SGW</w:t>
            </w:r>
            <w:r>
              <w:t xml:space="preserve"> </w:t>
            </w:r>
            <w:r w:rsidRPr="006C1437">
              <w:t>requests</w:t>
            </w:r>
            <w:r>
              <w:t xml:space="preserve"> </w:t>
            </w:r>
            <w:r w:rsidRPr="006C1437">
              <w:t>to</w:t>
            </w:r>
            <w:r>
              <w:t xml:space="preserve"> </w:t>
            </w:r>
            <w:r w:rsidRPr="006C1437">
              <w:t>delete</w:t>
            </w:r>
            <w:r>
              <w:t xml:space="preserve"> </w:t>
            </w:r>
            <w:r w:rsidRPr="006C1437">
              <w:t>all</w:t>
            </w:r>
            <w:r>
              <w:t xml:space="preserve"> </w:t>
            </w:r>
            <w:r w:rsidRPr="006C1437">
              <w:t>bearer</w:t>
            </w:r>
            <w:r>
              <w:t xml:space="preserve"> </w:t>
            </w:r>
            <w:r w:rsidRPr="006C1437">
              <w:t>contexts</w:t>
            </w:r>
            <w:r>
              <w:t xml:space="preserve"> </w:t>
            </w:r>
            <w:r w:rsidRPr="006C1437">
              <w:t>for</w:t>
            </w:r>
            <w:r>
              <w:t xml:space="preserve"> </w:t>
            </w:r>
            <w:r w:rsidRPr="006C1437">
              <w:t>the</w:t>
            </w:r>
            <w:r>
              <w:t xml:space="preserve"> </w:t>
            </w:r>
            <w:r w:rsidRPr="006C1437">
              <w:t>given</w:t>
            </w:r>
            <w:r>
              <w:t xml:space="preserve"> </w:t>
            </w:r>
            <w:r w:rsidRPr="006C1437">
              <w:t>UE</w:t>
            </w:r>
            <w:r>
              <w:t xml:space="preserve"> </w:t>
            </w:r>
            <w:r w:rsidRPr="006C1437">
              <w:t>in</w:t>
            </w:r>
            <w:r>
              <w:t xml:space="preserve"> </w:t>
            </w:r>
            <w:r w:rsidRPr="006C1437">
              <w:t>an</w:t>
            </w:r>
            <w:r>
              <w:t xml:space="preserve"> </w:t>
            </w:r>
            <w:r w:rsidRPr="006C1437">
              <w:t>MME</w:t>
            </w:r>
            <w:r>
              <w:t xml:space="preserve"> </w:t>
            </w:r>
            <w:r w:rsidRPr="006C1437">
              <w:t>or</w:t>
            </w:r>
            <w:r>
              <w:t xml:space="preserve"> </w:t>
            </w:r>
            <w:r w:rsidRPr="006C1437">
              <w:t>S4-SGSN</w:t>
            </w:r>
            <w:r>
              <w:t xml:space="preserve"> </w:t>
            </w:r>
            <w:r w:rsidRPr="006C1437">
              <w:t>due</w:t>
            </w:r>
            <w:r>
              <w:t xml:space="preserve"> </w:t>
            </w:r>
            <w:r w:rsidRPr="006C1437">
              <w:t>to</w:t>
            </w:r>
            <w:r>
              <w:t xml:space="preserve"> </w:t>
            </w:r>
            <w:r w:rsidRPr="006C1437">
              <w:t>ISR</w:t>
            </w:r>
            <w:r>
              <w:t xml:space="preserve"> </w:t>
            </w:r>
            <w:r w:rsidRPr="006C1437">
              <w:t>deactivation,</w:t>
            </w:r>
            <w:r>
              <w:t xml:space="preserve"> </w:t>
            </w:r>
            <w:r w:rsidRPr="006C1437">
              <w:t>and</w:t>
            </w:r>
            <w:r>
              <w:t xml:space="preserve"> </w:t>
            </w:r>
            <w:r w:rsidRPr="006C1437">
              <w:t>the</w:t>
            </w:r>
            <w:r>
              <w:t xml:space="preserve"> </w:t>
            </w:r>
            <w:r w:rsidRPr="006C1437">
              <w:t>Cause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"ISR</w:t>
            </w:r>
            <w:r>
              <w:t xml:space="preserve"> </w:t>
            </w:r>
            <w:r w:rsidRPr="006C1437">
              <w:t>deactivation".</w:t>
            </w:r>
          </w:p>
          <w:p w14:paraId="4F008003" w14:textId="77777777" w:rsidR="002A00FC" w:rsidRPr="006C1437" w:rsidRDefault="002A00FC" w:rsidP="00D064C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S2a/</w:t>
            </w:r>
            <w:r w:rsidRPr="006C1437">
              <w:rPr>
                <w:rFonts w:hint="eastAsia"/>
                <w:lang w:eastAsia="zh-CN"/>
              </w:rPr>
              <w:t>S2b</w:t>
            </w:r>
            <w:r>
              <w:rPr>
                <w:rFonts w:hint="eastAsia"/>
                <w:lang w:eastAsia="zh-CN"/>
              </w:rPr>
              <w:t xml:space="preserve"> </w:t>
            </w:r>
            <w:r w:rsidRPr="006C1437">
              <w:rPr>
                <w:rFonts w:hint="eastAsia"/>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w:t>
            </w:r>
            <w:r w:rsidRPr="006C1437">
              <w:rPr>
                <w:rFonts w:hint="eastAsia"/>
                <w:lang w:eastAsia="zh-CN"/>
              </w:rPr>
              <w:t>Access</w:t>
            </w:r>
            <w:r>
              <w:rPr>
                <w:rFonts w:hint="eastAsia"/>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sidRPr="006C1437">
              <w:t>".</w:t>
            </w:r>
            <w:r>
              <w:t xml:space="preserve"> </w:t>
            </w:r>
          </w:p>
        </w:tc>
        <w:tc>
          <w:tcPr>
            <w:tcW w:w="1530" w:type="dxa"/>
            <w:vMerge w:val="restart"/>
            <w:tcBorders>
              <w:top w:val="single" w:sz="4" w:space="0" w:color="auto"/>
              <w:left w:val="single" w:sz="4" w:space="0" w:color="auto"/>
              <w:right w:val="single" w:sz="4" w:space="0" w:color="auto"/>
            </w:tcBorders>
          </w:tcPr>
          <w:p w14:paraId="613BE115" w14:textId="77777777" w:rsidR="002A00FC" w:rsidRPr="006C1437" w:rsidRDefault="002A00FC" w:rsidP="00D064C6">
            <w:pPr>
              <w:pStyle w:val="TAC"/>
              <w:keepNext w:val="0"/>
              <w:rPr>
                <w:lang w:eastAsia="zh-CN"/>
              </w:rPr>
            </w:pPr>
            <w:r w:rsidRPr="006C1437">
              <w:rPr>
                <w:lang w:eastAsia="zh-CN"/>
              </w:rPr>
              <w:t>Cause</w:t>
            </w:r>
          </w:p>
        </w:tc>
        <w:tc>
          <w:tcPr>
            <w:tcW w:w="481" w:type="dxa"/>
            <w:vMerge w:val="restart"/>
            <w:tcBorders>
              <w:top w:val="single" w:sz="4" w:space="0" w:color="auto"/>
              <w:left w:val="single" w:sz="4" w:space="0" w:color="auto"/>
              <w:right w:val="single" w:sz="4" w:space="0" w:color="auto"/>
            </w:tcBorders>
          </w:tcPr>
          <w:p w14:paraId="5136D558" w14:textId="77777777" w:rsidR="002A00FC" w:rsidRPr="006C1437" w:rsidRDefault="002A00FC" w:rsidP="00D064C6">
            <w:pPr>
              <w:pStyle w:val="TAC"/>
              <w:keepNext w:val="0"/>
              <w:rPr>
                <w:lang w:eastAsia="zh-CN"/>
              </w:rPr>
            </w:pPr>
            <w:r w:rsidRPr="006C1437">
              <w:rPr>
                <w:lang w:eastAsia="zh-CN"/>
              </w:rPr>
              <w:t>0</w:t>
            </w:r>
          </w:p>
        </w:tc>
      </w:tr>
      <w:tr w:rsidR="002A00FC" w:rsidRPr="006C1437" w14:paraId="2231579D" w14:textId="77777777" w:rsidTr="00D064C6">
        <w:trPr>
          <w:jc w:val="center"/>
        </w:trPr>
        <w:tc>
          <w:tcPr>
            <w:tcW w:w="1819" w:type="dxa"/>
            <w:vMerge/>
            <w:tcBorders>
              <w:top w:val="single" w:sz="4" w:space="0" w:color="auto"/>
              <w:left w:val="single" w:sz="4" w:space="0" w:color="auto"/>
              <w:right w:val="single" w:sz="4" w:space="0" w:color="auto"/>
            </w:tcBorders>
          </w:tcPr>
          <w:p w14:paraId="7BCC72CA" w14:textId="77777777" w:rsidR="002A00FC" w:rsidRPr="006C1437" w:rsidRDefault="002A00FC" w:rsidP="00D064C6">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D5CAD43" w14:textId="77777777" w:rsidR="002A00FC" w:rsidRPr="006C1437" w:rsidRDefault="002A00FC" w:rsidP="00D064C6">
            <w:pPr>
              <w:pStyle w:val="TAC"/>
              <w:rPr>
                <w:lang w:eastAsia="zh-CN"/>
              </w:rPr>
            </w:pPr>
            <w:r>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76FC32D" w14:textId="77777777" w:rsidR="002A00FC" w:rsidRPr="006C1437" w:rsidRDefault="002A00FC" w:rsidP="00D064C6">
            <w:pPr>
              <w:pStyle w:val="TAL"/>
            </w:pPr>
            <w:r w:rsidRPr="00BD2F3F">
              <w:rPr>
                <w:lang w:eastAsia="zh-CN"/>
              </w:rPr>
              <w:t xml:space="preserve">This IE shall be sent on </w:t>
            </w:r>
            <w:r w:rsidRPr="00BD2F3F">
              <w:rPr>
                <w:rFonts w:hint="eastAsia"/>
                <w:lang w:eastAsia="zh-CN"/>
              </w:rPr>
              <w:t xml:space="preserve">the </w:t>
            </w:r>
            <w:r>
              <w:rPr>
                <w:rFonts w:hint="eastAsia"/>
                <w:lang w:eastAsia="zh-CN"/>
              </w:rPr>
              <w:t>S5/S8</w:t>
            </w:r>
            <w:r w:rsidRPr="00BD2F3F">
              <w:rPr>
                <w:rFonts w:hint="eastAsia"/>
                <w:lang w:eastAsia="zh-CN"/>
              </w:rPr>
              <w:t xml:space="preserve"> interface</w:t>
            </w:r>
            <w:r w:rsidRPr="00BD2F3F">
              <w:rPr>
                <w:lang w:eastAsia="zh-CN"/>
              </w:rPr>
              <w:t xml:space="preserve"> if the message is caused by </w:t>
            </w:r>
            <w:r>
              <w:rPr>
                <w:rFonts w:hint="eastAsia"/>
                <w:lang w:eastAsia="zh-CN"/>
              </w:rPr>
              <w:t xml:space="preserve">EPS to 5GS mobility. </w:t>
            </w:r>
            <w:r w:rsidRPr="00BD2F3F">
              <w:rPr>
                <w:lang w:eastAsia="zh-CN"/>
              </w:rPr>
              <w:t>In this case the Cause value shall be set to "</w:t>
            </w:r>
            <w:r>
              <w:rPr>
                <w:rFonts w:hint="eastAsia"/>
                <w:lang w:eastAsia="zh-CN"/>
              </w:rPr>
              <w:t>EPS to 5GS Mobility</w:t>
            </w:r>
            <w:r w:rsidRPr="00BD2F3F">
              <w:t>".</w:t>
            </w:r>
          </w:p>
        </w:tc>
        <w:tc>
          <w:tcPr>
            <w:tcW w:w="1530" w:type="dxa"/>
            <w:vMerge/>
            <w:tcBorders>
              <w:top w:val="single" w:sz="4" w:space="0" w:color="auto"/>
              <w:left w:val="single" w:sz="4" w:space="0" w:color="auto"/>
              <w:right w:val="single" w:sz="4" w:space="0" w:color="auto"/>
            </w:tcBorders>
          </w:tcPr>
          <w:p w14:paraId="359F551D" w14:textId="77777777" w:rsidR="002A00FC" w:rsidRPr="006C1437" w:rsidRDefault="002A00FC" w:rsidP="00D064C6">
            <w:pPr>
              <w:pStyle w:val="TAC"/>
              <w:keepNext w:val="0"/>
              <w:rPr>
                <w:lang w:eastAsia="zh-CN"/>
              </w:rPr>
            </w:pPr>
          </w:p>
        </w:tc>
        <w:tc>
          <w:tcPr>
            <w:tcW w:w="481" w:type="dxa"/>
            <w:vMerge/>
            <w:tcBorders>
              <w:top w:val="single" w:sz="4" w:space="0" w:color="auto"/>
              <w:left w:val="single" w:sz="4" w:space="0" w:color="auto"/>
              <w:right w:val="single" w:sz="4" w:space="0" w:color="auto"/>
            </w:tcBorders>
          </w:tcPr>
          <w:p w14:paraId="3C91031E" w14:textId="77777777" w:rsidR="002A00FC" w:rsidRPr="006C1437" w:rsidRDefault="002A00FC" w:rsidP="00D064C6">
            <w:pPr>
              <w:pStyle w:val="TAC"/>
              <w:keepNext w:val="0"/>
              <w:rPr>
                <w:lang w:eastAsia="zh-CN"/>
              </w:rPr>
            </w:pPr>
          </w:p>
        </w:tc>
      </w:tr>
      <w:tr w:rsidR="002A00FC" w:rsidRPr="006C1437" w14:paraId="068AAFD8" w14:textId="77777777" w:rsidTr="00D064C6">
        <w:trPr>
          <w:jc w:val="center"/>
        </w:trPr>
        <w:tc>
          <w:tcPr>
            <w:tcW w:w="1819" w:type="dxa"/>
            <w:vMerge/>
            <w:tcBorders>
              <w:left w:val="single" w:sz="4" w:space="0" w:color="auto"/>
              <w:right w:val="single" w:sz="4" w:space="0" w:color="auto"/>
            </w:tcBorders>
          </w:tcPr>
          <w:p w14:paraId="59FAE0F9" w14:textId="77777777" w:rsidR="002A00FC" w:rsidRPr="006C1437" w:rsidRDefault="002A00FC" w:rsidP="00D064C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895A07B" w14:textId="77777777" w:rsidR="002A00FC" w:rsidRPr="006C1437" w:rsidRDefault="002A00FC" w:rsidP="00D064C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F3A3100" w14:textId="77777777" w:rsidR="002A00FC" w:rsidRPr="006C1437" w:rsidRDefault="002A00FC" w:rsidP="00D064C6">
            <w:pPr>
              <w:pStyle w:val="TAL"/>
              <w:rPr>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by</w:t>
            </w:r>
            <w:r>
              <w:t xml:space="preserve"> </w:t>
            </w:r>
            <w:r w:rsidRPr="006C1437">
              <w:t>a</w:t>
            </w:r>
            <w:r>
              <w:t xml:space="preserve"> </w:t>
            </w:r>
            <w:r w:rsidRPr="006C1437">
              <w:t>PGW</w:t>
            </w:r>
            <w:r>
              <w:t xml:space="preserve"> </w:t>
            </w:r>
            <w:r w:rsidRPr="006C1437">
              <w:t>on</w:t>
            </w:r>
            <w:r>
              <w:t xml:space="preserve"> </w:t>
            </w:r>
            <w:r w:rsidRPr="006C1437">
              <w:t>S5/S8</w:t>
            </w:r>
            <w:r>
              <w:t xml:space="preserve"> </w:t>
            </w:r>
            <w:r w:rsidRPr="006C1437">
              <w:t>during</w:t>
            </w:r>
            <w:r>
              <w:t xml:space="preserve"> </w:t>
            </w:r>
            <w:r w:rsidRPr="006C1437">
              <w:t>PGW</w:t>
            </w:r>
            <w:r>
              <w:t xml:space="preserve"> </w:t>
            </w:r>
            <w:r w:rsidRPr="006C1437">
              <w:t>initiated</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rPr>
                <w:rFonts w:hint="eastAsia"/>
                <w:lang w:eastAsia="ja-JP"/>
              </w:rPr>
              <w:t>s</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with</w:t>
            </w:r>
            <w:r>
              <w:t xml:space="preserve"> </w:t>
            </w:r>
            <w:r w:rsidRPr="006C1437">
              <w:t>values</w:t>
            </w:r>
            <w:r>
              <w:t xml:space="preserve"> </w:t>
            </w:r>
            <w:r w:rsidRPr="006C1437">
              <w:t>of</w:t>
            </w:r>
            <w:r>
              <w:t xml:space="preserve"> </w:t>
            </w:r>
            <w:r w:rsidRPr="006C1437">
              <w:t>"Reactivation</w:t>
            </w:r>
            <w:r>
              <w:t xml:space="preserve"> </w:t>
            </w:r>
            <w:r w:rsidRPr="006C1437">
              <w:t>requested"</w:t>
            </w:r>
            <w:r>
              <w:t xml:space="preserve"> </w:t>
            </w:r>
            <w:r w:rsidRPr="006C1437">
              <w:t>or</w:t>
            </w:r>
            <w:r>
              <w:t xml:space="preserve"> </w:t>
            </w:r>
            <w:r w:rsidRPr="006C1437">
              <w:t>"</w:t>
            </w:r>
            <w:r>
              <w:t xml:space="preserve"> </w:t>
            </w: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r>
              <w:rPr>
                <w:rFonts w:hint="eastAsia"/>
                <w:lang w:eastAsia="zh-CN"/>
              </w:rPr>
              <w:t xml:space="preserve"> </w:t>
            </w:r>
            <w:r w:rsidRPr="006C1437">
              <w:rPr>
                <w:rFonts w:hint="eastAsia"/>
                <w:lang w:eastAsia="zh-CN"/>
              </w:rPr>
              <w:t>or</w:t>
            </w:r>
            <w:r>
              <w:rPr>
                <w:rFonts w:hint="eastAsia"/>
                <w:lang w:eastAsia="zh-CN"/>
              </w:rPr>
              <w:t xml:space="preserve"> </w:t>
            </w:r>
            <w:r w:rsidRPr="006C1437">
              <w:rPr>
                <w:lang w:eastAsia="zh-CN"/>
              </w:rPr>
              <w:t>"Multiple</w:t>
            </w:r>
            <w:r>
              <w:rPr>
                <w:lang w:eastAsia="zh-CN"/>
              </w:rPr>
              <w:t xml:space="preserve"> </w:t>
            </w:r>
            <w:r w:rsidRPr="006C1437">
              <w:rPr>
                <w:lang w:eastAsia="zh-CN"/>
              </w:rPr>
              <w:t>accesses</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not</w:t>
            </w:r>
            <w:r>
              <w:rPr>
                <w:lang w:eastAsia="zh-CN"/>
              </w:rPr>
              <w:t xml:space="preserve"> </w:t>
            </w:r>
            <w:r w:rsidRPr="006C1437">
              <w:rPr>
                <w:lang w:eastAsia="zh-CN"/>
              </w:rPr>
              <w:t>allowed"</w:t>
            </w:r>
            <w:r>
              <w:t xml:space="preserve"> </w:t>
            </w:r>
            <w:r w:rsidRPr="006C1437">
              <w:t>(see</w:t>
            </w:r>
            <w:r>
              <w:t xml:space="preserve"> clause </w:t>
            </w:r>
            <w:r w:rsidRPr="006C1437">
              <w:t>8.4</w:t>
            </w:r>
            <w:r>
              <w:t xml:space="preserve"> </w:t>
            </w:r>
            <w:r w:rsidRPr="006C1437">
              <w:t>for</w:t>
            </w:r>
            <w:r>
              <w:t xml:space="preserve"> </w:t>
            </w:r>
            <w:r w:rsidRPr="006C1437">
              <w:t>details).</w:t>
            </w:r>
          </w:p>
        </w:tc>
        <w:tc>
          <w:tcPr>
            <w:tcW w:w="1530" w:type="dxa"/>
            <w:vMerge/>
            <w:tcBorders>
              <w:left w:val="single" w:sz="4" w:space="0" w:color="auto"/>
              <w:right w:val="single" w:sz="4" w:space="0" w:color="auto"/>
            </w:tcBorders>
          </w:tcPr>
          <w:p w14:paraId="2676AE2F" w14:textId="77777777" w:rsidR="002A00FC" w:rsidRPr="006C1437" w:rsidRDefault="002A00FC" w:rsidP="00D064C6">
            <w:pPr>
              <w:pStyle w:val="TAC"/>
              <w:rPr>
                <w:lang w:eastAsia="zh-CN"/>
              </w:rPr>
            </w:pPr>
          </w:p>
        </w:tc>
        <w:tc>
          <w:tcPr>
            <w:tcW w:w="481" w:type="dxa"/>
            <w:vMerge/>
            <w:tcBorders>
              <w:left w:val="single" w:sz="4" w:space="0" w:color="auto"/>
              <w:right w:val="single" w:sz="4" w:space="0" w:color="auto"/>
            </w:tcBorders>
          </w:tcPr>
          <w:p w14:paraId="32050B2E" w14:textId="77777777" w:rsidR="002A00FC" w:rsidRPr="006C1437" w:rsidRDefault="002A00FC" w:rsidP="00D064C6">
            <w:pPr>
              <w:pStyle w:val="TAC"/>
              <w:rPr>
                <w:lang w:eastAsia="zh-CN"/>
              </w:rPr>
            </w:pPr>
          </w:p>
        </w:tc>
      </w:tr>
      <w:tr w:rsidR="002A00FC" w:rsidRPr="006C1437" w14:paraId="63CDBEBF" w14:textId="77777777" w:rsidTr="00D064C6">
        <w:trPr>
          <w:jc w:val="center"/>
        </w:trPr>
        <w:tc>
          <w:tcPr>
            <w:tcW w:w="1819" w:type="dxa"/>
            <w:vMerge/>
            <w:tcBorders>
              <w:left w:val="single" w:sz="4" w:space="0" w:color="auto"/>
              <w:right w:val="single" w:sz="4" w:space="0" w:color="auto"/>
            </w:tcBorders>
          </w:tcPr>
          <w:p w14:paraId="11889390" w14:textId="77777777" w:rsidR="002A00FC" w:rsidRPr="006C1437" w:rsidRDefault="002A00FC" w:rsidP="00D064C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F91C797" w14:textId="77777777" w:rsidR="002A00FC" w:rsidRPr="006C1437" w:rsidRDefault="002A00FC" w:rsidP="00D064C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6A2C23F" w14:textId="77777777" w:rsidR="002A00FC" w:rsidRPr="006C1437" w:rsidRDefault="002A00FC" w:rsidP="00D064C6">
            <w:pPr>
              <w:pStyle w:val="TAL"/>
            </w:pPr>
            <w:r w:rsidRPr="00DF645F">
              <w:t xml:space="preserve">This IE may be sent by a PGW on S5 during PGW initiated </w:t>
            </w:r>
            <w:r w:rsidRPr="00DF645F">
              <w:rPr>
                <w:rFonts w:hint="eastAsia"/>
              </w:rPr>
              <w:t>bearer deactivation procedures for the default bearer</w:t>
            </w:r>
            <w:r w:rsidRPr="00DF645F">
              <w:t xml:space="preserve"> with values of "</w:t>
            </w:r>
            <w:r w:rsidRPr="00DF645F">
              <w:rPr>
                <w:rFonts w:eastAsia="SimSun"/>
              </w:rPr>
              <w:t xml:space="preserve">PDN connection inactivity timer expires" </w:t>
            </w:r>
            <w:r w:rsidRPr="00DF645F">
              <w:t>(see clause 8.4 for details).</w:t>
            </w:r>
          </w:p>
        </w:tc>
        <w:tc>
          <w:tcPr>
            <w:tcW w:w="1530" w:type="dxa"/>
            <w:vMerge/>
            <w:tcBorders>
              <w:left w:val="single" w:sz="4" w:space="0" w:color="auto"/>
              <w:right w:val="single" w:sz="4" w:space="0" w:color="auto"/>
            </w:tcBorders>
          </w:tcPr>
          <w:p w14:paraId="3D02D549" w14:textId="77777777" w:rsidR="002A00FC" w:rsidRPr="006C1437" w:rsidRDefault="002A00FC" w:rsidP="00D064C6">
            <w:pPr>
              <w:pStyle w:val="TAC"/>
              <w:rPr>
                <w:lang w:eastAsia="zh-CN"/>
              </w:rPr>
            </w:pPr>
          </w:p>
        </w:tc>
        <w:tc>
          <w:tcPr>
            <w:tcW w:w="481" w:type="dxa"/>
            <w:vMerge/>
            <w:tcBorders>
              <w:left w:val="single" w:sz="4" w:space="0" w:color="auto"/>
              <w:right w:val="single" w:sz="4" w:space="0" w:color="auto"/>
            </w:tcBorders>
          </w:tcPr>
          <w:p w14:paraId="30BD28AA" w14:textId="77777777" w:rsidR="002A00FC" w:rsidRPr="006C1437" w:rsidRDefault="002A00FC" w:rsidP="00D064C6">
            <w:pPr>
              <w:pStyle w:val="TAC"/>
              <w:rPr>
                <w:lang w:eastAsia="zh-CN"/>
              </w:rPr>
            </w:pPr>
          </w:p>
        </w:tc>
      </w:tr>
      <w:tr w:rsidR="002A00FC" w:rsidRPr="006C1437" w14:paraId="15A1CEB9" w14:textId="77777777" w:rsidTr="00D064C6">
        <w:trPr>
          <w:jc w:val="center"/>
        </w:trPr>
        <w:tc>
          <w:tcPr>
            <w:tcW w:w="1819" w:type="dxa"/>
            <w:vMerge/>
            <w:tcBorders>
              <w:left w:val="single" w:sz="4" w:space="0" w:color="auto"/>
              <w:right w:val="single" w:sz="4" w:space="0" w:color="auto"/>
            </w:tcBorders>
          </w:tcPr>
          <w:p w14:paraId="671BA00B" w14:textId="77777777" w:rsidR="002A00FC" w:rsidRPr="006C1437" w:rsidRDefault="002A00FC" w:rsidP="00D064C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9D7AD19" w14:textId="77777777" w:rsidR="002A00FC" w:rsidRPr="006C1437" w:rsidRDefault="002A00FC" w:rsidP="00D064C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2186F86" w14:textId="77777777" w:rsidR="002A00FC" w:rsidRPr="006C1437" w:rsidRDefault="002A00FC" w:rsidP="00D064C6">
            <w:pPr>
              <w:pStyle w:val="TAL"/>
              <w:rPr>
                <w:lang w:eastAsia="zh-CN"/>
              </w:rPr>
            </w:pPr>
            <w:r w:rsidRPr="006C1437">
              <w:t>The</w:t>
            </w:r>
            <w:r>
              <w:t xml:space="preserve"> </w:t>
            </w:r>
            <w:r w:rsidRPr="006C1437">
              <w:t>IE</w:t>
            </w:r>
            <w:r>
              <w:t xml:space="preserve"> </w:t>
            </w:r>
            <w:r w:rsidRPr="006C1437">
              <w:t>shall</w:t>
            </w:r>
            <w:r>
              <w:t xml:space="preserve"> </w:t>
            </w:r>
            <w:r w:rsidRPr="006C1437">
              <w:t>be</w:t>
            </w:r>
            <w:r>
              <w:t xml:space="preserve"> </w:t>
            </w:r>
            <w:r w:rsidRPr="006C1437">
              <w:t>relayed</w:t>
            </w:r>
            <w:r>
              <w:t xml:space="preserve"> </w:t>
            </w:r>
            <w:r w:rsidRPr="006C1437">
              <w:t>by</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MME/S4-SGSN</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vMerge/>
            <w:tcBorders>
              <w:left w:val="single" w:sz="4" w:space="0" w:color="auto"/>
              <w:right w:val="single" w:sz="4" w:space="0" w:color="auto"/>
            </w:tcBorders>
          </w:tcPr>
          <w:p w14:paraId="0E7B408C" w14:textId="77777777" w:rsidR="002A00FC" w:rsidRPr="006C1437" w:rsidRDefault="002A00FC" w:rsidP="00D064C6">
            <w:pPr>
              <w:pStyle w:val="TAC"/>
              <w:rPr>
                <w:lang w:eastAsia="zh-CN"/>
              </w:rPr>
            </w:pPr>
          </w:p>
        </w:tc>
        <w:tc>
          <w:tcPr>
            <w:tcW w:w="481" w:type="dxa"/>
            <w:vMerge/>
            <w:tcBorders>
              <w:left w:val="single" w:sz="4" w:space="0" w:color="auto"/>
              <w:bottom w:val="single" w:sz="4" w:space="0" w:color="auto"/>
              <w:right w:val="single" w:sz="4" w:space="0" w:color="auto"/>
            </w:tcBorders>
          </w:tcPr>
          <w:p w14:paraId="2967FEAC" w14:textId="77777777" w:rsidR="002A00FC" w:rsidRPr="006C1437" w:rsidRDefault="002A00FC" w:rsidP="00D064C6">
            <w:pPr>
              <w:pStyle w:val="TAC"/>
              <w:rPr>
                <w:lang w:eastAsia="zh-CN"/>
              </w:rPr>
            </w:pPr>
          </w:p>
        </w:tc>
      </w:tr>
      <w:tr w:rsidR="002A00FC" w:rsidRPr="006C1437" w14:paraId="34F5261B" w14:textId="77777777" w:rsidTr="00D064C6">
        <w:trPr>
          <w:jc w:val="center"/>
        </w:trPr>
        <w:tc>
          <w:tcPr>
            <w:tcW w:w="1819" w:type="dxa"/>
            <w:vMerge/>
            <w:tcBorders>
              <w:left w:val="single" w:sz="4" w:space="0" w:color="auto"/>
              <w:right w:val="single" w:sz="4" w:space="0" w:color="auto"/>
            </w:tcBorders>
          </w:tcPr>
          <w:p w14:paraId="7B84588F" w14:textId="77777777" w:rsidR="002A00FC" w:rsidRPr="006C1437" w:rsidRDefault="002A00FC" w:rsidP="00D064C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F465F7C" w14:textId="77777777" w:rsidR="002A00FC" w:rsidRPr="006C1437" w:rsidRDefault="002A00FC" w:rsidP="00D064C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9C9E37F"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"Reactivation</w:t>
            </w:r>
            <w:r>
              <w:t xml:space="preserve"> </w:t>
            </w:r>
            <w:r w:rsidRPr="006C1437">
              <w:t>requested",</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over</w:t>
            </w:r>
            <w:r>
              <w:t xml:space="preserve"> </w:t>
            </w:r>
            <w:r w:rsidRPr="006C1437">
              <w:t>3GPP</w:t>
            </w:r>
            <w:r>
              <w:t xml:space="preserve"> </w:t>
            </w:r>
            <w:r w:rsidRPr="006C1437">
              <w:t>access</w:t>
            </w:r>
            <w:r>
              <w:t xml:space="preserve"> </w:t>
            </w:r>
            <w:r w:rsidRPr="006C1437">
              <w:t>or</w:t>
            </w:r>
            <w:r>
              <w:t xml:space="preserve"> </w:t>
            </w:r>
            <w:r w:rsidRPr="006C1437">
              <w:t>WLAN</w:t>
            </w:r>
            <w:r>
              <w:t xml:space="preserve"> </w:t>
            </w:r>
            <w:r w:rsidRPr="006C1437">
              <w:t>access,</w:t>
            </w:r>
            <w:r>
              <w:t xml:space="preserve"> </w:t>
            </w:r>
            <w:r w:rsidRPr="006C1437">
              <w:t>as</w:t>
            </w:r>
            <w:r>
              <w:t xml:space="preserve"> </w:t>
            </w:r>
            <w:r w:rsidRPr="006C1437">
              <w:t>specified</w:t>
            </w:r>
            <w:r>
              <w:t xml:space="preserve"> </w:t>
            </w:r>
            <w:r w:rsidRPr="006C1437">
              <w:t>in</w:t>
            </w:r>
            <w:r>
              <w:t xml:space="preserve"> 3GPP TS </w:t>
            </w:r>
            <w:r w:rsidRPr="006C1437">
              <w:t>23.380</w:t>
            </w:r>
            <w:r>
              <w:t> </w:t>
            </w:r>
            <w:r w:rsidRPr="006C1437">
              <w:t>[61].</w:t>
            </w:r>
          </w:p>
        </w:tc>
        <w:tc>
          <w:tcPr>
            <w:tcW w:w="1530" w:type="dxa"/>
            <w:vMerge/>
            <w:tcBorders>
              <w:left w:val="single" w:sz="4" w:space="0" w:color="auto"/>
              <w:right w:val="single" w:sz="4" w:space="0" w:color="auto"/>
            </w:tcBorders>
          </w:tcPr>
          <w:p w14:paraId="01297BF9" w14:textId="77777777" w:rsidR="002A00FC" w:rsidRPr="006C1437" w:rsidRDefault="002A00FC" w:rsidP="00D064C6">
            <w:pPr>
              <w:pStyle w:val="TAC"/>
              <w:rPr>
                <w:lang w:eastAsia="zh-CN"/>
              </w:rPr>
            </w:pPr>
          </w:p>
        </w:tc>
        <w:tc>
          <w:tcPr>
            <w:tcW w:w="481" w:type="dxa"/>
            <w:tcBorders>
              <w:left w:val="single" w:sz="4" w:space="0" w:color="auto"/>
              <w:bottom w:val="single" w:sz="4" w:space="0" w:color="auto"/>
              <w:right w:val="single" w:sz="4" w:space="0" w:color="auto"/>
            </w:tcBorders>
          </w:tcPr>
          <w:p w14:paraId="2F85A419" w14:textId="77777777" w:rsidR="002A00FC" w:rsidRPr="006C1437" w:rsidRDefault="002A00FC" w:rsidP="00D064C6">
            <w:pPr>
              <w:pStyle w:val="TAC"/>
              <w:rPr>
                <w:lang w:eastAsia="zh-CN"/>
              </w:rPr>
            </w:pPr>
          </w:p>
        </w:tc>
      </w:tr>
      <w:tr w:rsidR="002A00FC" w:rsidRPr="006C1437" w14:paraId="5A2DB325" w14:textId="77777777" w:rsidTr="00D064C6">
        <w:trPr>
          <w:jc w:val="center"/>
        </w:trPr>
        <w:tc>
          <w:tcPr>
            <w:tcW w:w="1819" w:type="dxa"/>
            <w:vMerge/>
            <w:tcBorders>
              <w:left w:val="single" w:sz="4" w:space="0" w:color="auto"/>
              <w:bottom w:val="single" w:sz="4" w:space="0" w:color="auto"/>
              <w:right w:val="single" w:sz="4" w:space="0" w:color="auto"/>
            </w:tcBorders>
          </w:tcPr>
          <w:p w14:paraId="3BC3A2AD" w14:textId="77777777" w:rsidR="002A00FC" w:rsidRPr="006C1437" w:rsidRDefault="002A00FC" w:rsidP="00D064C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B44A644" w14:textId="77777777" w:rsidR="002A00FC" w:rsidRPr="006C1437" w:rsidRDefault="002A00FC" w:rsidP="00D064C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3AB77EF"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"Local</w:t>
            </w:r>
            <w:r>
              <w:t xml:space="preserve"> </w:t>
            </w:r>
            <w:r w:rsidRPr="006C1437">
              <w:t>release",</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t>,</w:t>
            </w:r>
            <w:r>
              <w:rPr>
                <w:rFonts w:hint="eastAsia"/>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local</w:t>
            </w:r>
            <w:r>
              <w:t xml:space="preserve"> </w:t>
            </w:r>
            <w:r w:rsidRPr="006C1437">
              <w:t>bearer</w:t>
            </w:r>
            <w:r>
              <w:t xml:space="preserve"> </w:t>
            </w:r>
            <w:r w:rsidRPr="006C1437">
              <w:t>release</w:t>
            </w:r>
            <w:r>
              <w:t xml:space="preserve"> </w:t>
            </w:r>
            <w:r w:rsidRPr="006C1437">
              <w:t>over</w:t>
            </w:r>
            <w:r>
              <w:t xml:space="preserve"> </w:t>
            </w:r>
            <w:r w:rsidRPr="006C1437">
              <w:t>one</w:t>
            </w:r>
            <w:r>
              <w:t xml:space="preserve"> </w:t>
            </w:r>
            <w:r w:rsidRPr="006C1437">
              <w:t>of</w:t>
            </w:r>
            <w:r>
              <w:t xml:space="preserve"> </w:t>
            </w:r>
            <w:r w:rsidRPr="006C1437">
              <w:t>the</w:t>
            </w:r>
            <w:r>
              <w:t xml:space="preserve"> </w:t>
            </w:r>
            <w:r w:rsidRPr="006C1437">
              <w:t>accesses</w:t>
            </w:r>
            <w:r>
              <w:t xml:space="preserve"> </w:t>
            </w:r>
            <w:r w:rsidRPr="006C1437">
              <w:t>associated</w:t>
            </w:r>
            <w:r>
              <w:t xml:space="preserve"> </w:t>
            </w:r>
            <w:r w:rsidRPr="006C1437">
              <w:t>with</w:t>
            </w:r>
            <w:r>
              <w:t xml:space="preserve"> </w:t>
            </w:r>
            <w:r w:rsidRPr="006C1437">
              <w:t>the</w:t>
            </w:r>
            <w:r>
              <w:t xml:space="preserve"> </w:t>
            </w:r>
            <w:r w:rsidRPr="006C1437">
              <w:t>NB-IFOM</w:t>
            </w:r>
            <w:r>
              <w:t xml:space="preserve"> </w:t>
            </w:r>
            <w:r w:rsidRPr="006C1437">
              <w:t>connection.</w:t>
            </w:r>
            <w:r>
              <w:t xml:space="preserve"> </w:t>
            </w:r>
            <w:r w:rsidRPr="006C1437">
              <w:t>This</w:t>
            </w:r>
            <w:r>
              <w:t xml:space="preserve"> </w:t>
            </w:r>
            <w:r w:rsidRPr="006C1437">
              <w:t>can</w:t>
            </w:r>
            <w:r>
              <w:t xml:space="preserve"> </w:t>
            </w:r>
            <w:r w:rsidRPr="006C1437">
              <w:t>be</w:t>
            </w:r>
            <w:r>
              <w:t xml:space="preserve"> </w:t>
            </w:r>
            <w:r w:rsidRPr="006C1437">
              <w:t>triggered,</w:t>
            </w:r>
            <w:r>
              <w:t xml:space="preserve"> </w:t>
            </w:r>
            <w:r w:rsidRPr="006C1437">
              <w:t>for</w:t>
            </w:r>
            <w:r>
              <w:t xml:space="preserve"> </w:t>
            </w:r>
            <w:r w:rsidRPr="006C1437">
              <w:t>example,</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specified</w:t>
            </w:r>
            <w:r>
              <w:t xml:space="preserve"> </w:t>
            </w:r>
            <w:r w:rsidRPr="006C1437">
              <w:t>in</w:t>
            </w:r>
            <w:r>
              <w:t xml:space="preserve"> 3GPP TS </w:t>
            </w:r>
            <w:r w:rsidRPr="006C1437">
              <w:t>23.380</w:t>
            </w:r>
            <w:r>
              <w:t> </w:t>
            </w:r>
            <w:r w:rsidRPr="006C1437">
              <w:t>[61],</w:t>
            </w:r>
            <w:r>
              <w:t xml:space="preserve"> </w:t>
            </w:r>
            <w:r w:rsidRPr="006C1437">
              <w:t>or</w:t>
            </w:r>
            <w:r>
              <w:t xml:space="preserve"> </w:t>
            </w:r>
            <w:r w:rsidRPr="006C1437">
              <w:t>upon</w:t>
            </w:r>
            <w:r>
              <w:t xml:space="preserve"> </w:t>
            </w:r>
            <w:r w:rsidRPr="006C1437">
              <w:t>receipt</w:t>
            </w:r>
            <w:r>
              <w:t xml:space="preserve"> </w:t>
            </w:r>
            <w:r w:rsidRPr="006C1437">
              <w:t>by</w:t>
            </w:r>
            <w:r>
              <w:t xml:space="preserve"> </w:t>
            </w:r>
            <w:r w:rsidRPr="006C1437">
              <w:t>the</w:t>
            </w:r>
            <w:r>
              <w:t xml:space="preserve"> </w:t>
            </w:r>
            <w:r w:rsidRPr="006C1437">
              <w:t>PGW</w:t>
            </w:r>
            <w:r>
              <w:t xml:space="preserve"> </w:t>
            </w:r>
            <w:r w:rsidRPr="006C1437">
              <w:t>of</w:t>
            </w:r>
            <w:r>
              <w:t xml:space="preserve"> </w:t>
            </w:r>
            <w:r w:rsidRPr="006C1437">
              <w:t>a</w:t>
            </w:r>
            <w:r>
              <w:t xml:space="preserve"> </w:t>
            </w:r>
            <w:r w:rsidRPr="006C1437">
              <w:t>Delete</w:t>
            </w:r>
            <w:r>
              <w:t xml:space="preserve"> </w:t>
            </w:r>
            <w:r w:rsidRPr="006C1437">
              <w:t>Session</w:t>
            </w:r>
            <w:r>
              <w:t xml:space="preserve"> </w:t>
            </w:r>
            <w:r w:rsidRPr="006C1437">
              <w:t>Request</w:t>
            </w:r>
            <w:r>
              <w:t xml:space="preserve"> </w:t>
            </w:r>
            <w:r w:rsidRPr="006C1437">
              <w:t>from</w:t>
            </w:r>
            <w:r>
              <w:t xml:space="preserve"> </w:t>
            </w:r>
            <w:r w:rsidRPr="006C1437">
              <w:t>an</w:t>
            </w:r>
            <w:r>
              <w:t xml:space="preserve"> </w:t>
            </w:r>
            <w:r w:rsidRPr="006C1437">
              <w:t>MME/SGSN</w:t>
            </w:r>
            <w:r>
              <w:t xml:space="preserve"> </w:t>
            </w:r>
            <w:r w:rsidRPr="006C1437">
              <w:t>with</w:t>
            </w:r>
            <w:r>
              <w:t xml:space="preserve"> </w:t>
            </w:r>
            <w:r w:rsidRPr="006C1437">
              <w:t>the</w:t>
            </w:r>
            <w:r>
              <w:t xml:space="preserve"> </w:t>
            </w:r>
            <w:r w:rsidRPr="006C1437">
              <w:t>ROAA</w:t>
            </w:r>
            <w:r>
              <w:t xml:space="preserve"> </w:t>
            </w:r>
            <w:r w:rsidRPr="006C1437">
              <w:t>Indication</w:t>
            </w:r>
            <w:r>
              <w:t xml:space="preserve"> </w:t>
            </w:r>
            <w:r w:rsidRPr="006C1437">
              <w:t>set</w:t>
            </w:r>
            <w:r>
              <w:t xml:space="preserve"> </w:t>
            </w:r>
            <w:r w:rsidRPr="006C1437">
              <w:t>to</w:t>
            </w:r>
            <w:r>
              <w:t xml:space="preserve"> </w:t>
            </w:r>
            <w:r w:rsidRPr="006C1437">
              <w:t>1.</w:t>
            </w:r>
            <w:r>
              <w:t xml:space="preserve"> </w:t>
            </w:r>
            <w:r w:rsidRPr="006C1437">
              <w:t>See</w:t>
            </w:r>
            <w:r>
              <w:t xml:space="preserve"> </w:t>
            </w:r>
            <w:r w:rsidRPr="006C1437">
              <w:t>NOTE</w:t>
            </w:r>
            <w:r>
              <w:t xml:space="preserve"> </w:t>
            </w:r>
            <w:r w:rsidRPr="006C1437">
              <w:t>3.</w:t>
            </w:r>
          </w:p>
        </w:tc>
        <w:tc>
          <w:tcPr>
            <w:tcW w:w="1530" w:type="dxa"/>
            <w:vMerge/>
            <w:tcBorders>
              <w:left w:val="single" w:sz="4" w:space="0" w:color="auto"/>
              <w:bottom w:val="single" w:sz="4" w:space="0" w:color="auto"/>
              <w:right w:val="single" w:sz="4" w:space="0" w:color="auto"/>
            </w:tcBorders>
          </w:tcPr>
          <w:p w14:paraId="142507FC" w14:textId="77777777" w:rsidR="002A00FC" w:rsidRPr="006C1437" w:rsidRDefault="002A00FC" w:rsidP="00D064C6">
            <w:pPr>
              <w:pStyle w:val="TAC"/>
              <w:rPr>
                <w:lang w:eastAsia="zh-CN"/>
              </w:rPr>
            </w:pPr>
          </w:p>
        </w:tc>
        <w:tc>
          <w:tcPr>
            <w:tcW w:w="481" w:type="dxa"/>
            <w:tcBorders>
              <w:left w:val="single" w:sz="4" w:space="0" w:color="auto"/>
              <w:bottom w:val="single" w:sz="4" w:space="0" w:color="auto"/>
              <w:right w:val="single" w:sz="4" w:space="0" w:color="auto"/>
            </w:tcBorders>
          </w:tcPr>
          <w:p w14:paraId="6BB00145" w14:textId="77777777" w:rsidR="002A00FC" w:rsidRPr="006C1437" w:rsidRDefault="002A00FC" w:rsidP="00D064C6">
            <w:pPr>
              <w:pStyle w:val="TAC"/>
              <w:rPr>
                <w:lang w:eastAsia="zh-CN"/>
              </w:rPr>
            </w:pPr>
          </w:p>
        </w:tc>
      </w:tr>
      <w:tr w:rsidR="002A00FC" w:rsidRPr="006C1437" w14:paraId="4B75830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263E6EAE" w14:textId="77777777" w:rsidR="002A00FC" w:rsidRPr="006C1437" w:rsidRDefault="002A00FC" w:rsidP="00D064C6">
            <w:pPr>
              <w:pStyle w:val="TAL"/>
              <w:rPr>
                <w:szCs w:val="18"/>
              </w:rPr>
            </w:pPr>
            <w:bookmarkStart w:id="100" w:name="_PERM_MCCTEMPBM_CRPT88410201___1" w:colFirst="2" w:colLast="2"/>
            <w:bookmarkStart w:id="101" w:name="MCCQCTEMPBM_00000228" w:colFirst="2" w:colLast="2"/>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4428D3B1" w14:textId="77777777" w:rsidR="002A00FC" w:rsidRPr="006C1437" w:rsidRDefault="002A00FC" w:rsidP="00D064C6">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6D4DF5E7" w14:textId="77777777" w:rsidR="002A00FC" w:rsidRPr="006C1437" w:rsidRDefault="002A00FC" w:rsidP="00D064C6">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62DF9F7E" w14:textId="77777777" w:rsidR="002A00FC" w:rsidRPr="006C1437" w:rsidRDefault="002A00FC" w:rsidP="00D064C6">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37F6994A" w14:textId="77777777" w:rsidR="002A00FC" w:rsidRPr="006C1437" w:rsidRDefault="002A00FC" w:rsidP="00D064C6">
            <w:pPr>
              <w:pStyle w:val="TAL"/>
              <w:rPr>
                <w:rFonts w:cs="Arial"/>
                <w:szCs w:val="18"/>
                <w:lang w:eastAsia="zh-CN"/>
              </w:rPr>
            </w:pPr>
          </w:p>
          <w:p w14:paraId="0A6370AC" w14:textId="77777777" w:rsidR="002A00FC" w:rsidRPr="006C1437" w:rsidRDefault="002A00FC" w:rsidP="002A00FC">
            <w:pPr>
              <w:pStyle w:val="B1"/>
              <w:keepNext/>
              <w:numPr>
                <w:ilvl w:val="0"/>
                <w:numId w:val="5"/>
              </w:numPr>
              <w:overflowPunct w:val="0"/>
              <w:autoSpaceDE w:val="0"/>
              <w:autoSpaceDN w:val="0"/>
              <w:adjustRightInd w:val="0"/>
              <w:textAlignment w:val="baseline"/>
              <w:rPr>
                <w:rFonts w:ascii="Arial" w:hAnsi="Arial"/>
                <w:sz w:val="18"/>
              </w:rPr>
            </w:pPr>
            <w:bookmarkStart w:id="102" w:name="MCCQCTEMPBM_00000227"/>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bookmarkEnd w:id="102"/>
          <w:p w14:paraId="23E62039" w14:textId="77777777" w:rsidR="002A00FC" w:rsidRPr="006C1437" w:rsidRDefault="002A00FC" w:rsidP="002A00FC">
            <w:pPr>
              <w:pStyle w:val="B1"/>
              <w:keepNext/>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4E6EE4DA" w14:textId="77777777" w:rsidR="002A00FC" w:rsidRPr="006C1437" w:rsidRDefault="002A00FC" w:rsidP="00D064C6">
            <w:pPr>
              <w:pStyle w:val="TAC"/>
              <w:rPr>
                <w:szCs w:val="18"/>
              </w:rPr>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0F4E573D" w14:textId="77777777" w:rsidR="002A00FC" w:rsidRPr="006C1437" w:rsidRDefault="002A00FC" w:rsidP="00D064C6">
            <w:pPr>
              <w:pStyle w:val="TAC"/>
              <w:rPr>
                <w:szCs w:val="18"/>
              </w:rPr>
            </w:pPr>
            <w:r w:rsidRPr="006C1437">
              <w:rPr>
                <w:szCs w:val="18"/>
              </w:rPr>
              <w:t>0</w:t>
            </w:r>
          </w:p>
        </w:tc>
      </w:tr>
      <w:bookmarkEnd w:id="100"/>
      <w:bookmarkEnd w:id="101"/>
      <w:tr w:rsidR="002A00FC" w:rsidRPr="006C1437" w14:paraId="34DF0BFE" w14:textId="77777777" w:rsidTr="00D064C6">
        <w:trPr>
          <w:jc w:val="center"/>
        </w:trPr>
        <w:tc>
          <w:tcPr>
            <w:tcW w:w="1819" w:type="dxa"/>
            <w:vMerge w:val="restart"/>
            <w:tcBorders>
              <w:top w:val="single" w:sz="4" w:space="0" w:color="auto"/>
              <w:left w:val="single" w:sz="4" w:space="0" w:color="auto"/>
              <w:right w:val="single" w:sz="4" w:space="0" w:color="auto"/>
            </w:tcBorders>
          </w:tcPr>
          <w:p w14:paraId="76312C90" w14:textId="77777777" w:rsidR="002A00FC" w:rsidRPr="006C1437" w:rsidRDefault="002A00FC" w:rsidP="00D064C6">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7877BE9"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3A96D32" w14:textId="77777777" w:rsidR="002A00FC" w:rsidRPr="006C1437" w:rsidRDefault="002A00FC" w:rsidP="00D064C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15CEB896" w14:textId="77777777" w:rsidR="002A00FC" w:rsidRPr="006C1437" w:rsidRDefault="002A00FC" w:rsidP="00D064C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368C066B" w14:textId="77777777" w:rsidR="002A00FC" w:rsidRPr="006C1437" w:rsidRDefault="002A00FC" w:rsidP="00D064C6">
            <w:pPr>
              <w:pStyle w:val="TAC"/>
            </w:pPr>
            <w:r w:rsidRPr="006C1437">
              <w:t>0</w:t>
            </w:r>
          </w:p>
        </w:tc>
      </w:tr>
      <w:tr w:rsidR="002A00FC" w:rsidRPr="006C1437" w14:paraId="74814A95" w14:textId="77777777" w:rsidTr="00D064C6">
        <w:trPr>
          <w:jc w:val="center"/>
        </w:trPr>
        <w:tc>
          <w:tcPr>
            <w:tcW w:w="1819" w:type="dxa"/>
            <w:vMerge/>
            <w:tcBorders>
              <w:left w:val="single" w:sz="4" w:space="0" w:color="auto"/>
              <w:bottom w:val="single" w:sz="4" w:space="0" w:color="auto"/>
              <w:right w:val="single" w:sz="4" w:space="0" w:color="auto"/>
            </w:tcBorders>
          </w:tcPr>
          <w:p w14:paraId="6BDBCFEF" w14:textId="77777777" w:rsidR="002A00FC" w:rsidRPr="006C1437" w:rsidRDefault="002A00FC"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6AC4FAA9"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1D10288" w14:textId="77777777" w:rsidR="002A00FC" w:rsidRPr="006C1437" w:rsidRDefault="002A00FC" w:rsidP="00D064C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A5AECDA"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3D3D520B" w14:textId="77777777" w:rsidR="002A00FC" w:rsidRPr="006C1437" w:rsidRDefault="002A00FC" w:rsidP="00D064C6">
            <w:pPr>
              <w:pStyle w:val="TAC"/>
            </w:pPr>
          </w:p>
        </w:tc>
      </w:tr>
      <w:tr w:rsidR="002A00FC" w:rsidRPr="006C1437" w14:paraId="6E5E6EFF" w14:textId="77777777" w:rsidTr="00D064C6">
        <w:trPr>
          <w:jc w:val="center"/>
        </w:trPr>
        <w:tc>
          <w:tcPr>
            <w:tcW w:w="1819" w:type="dxa"/>
            <w:vMerge w:val="restart"/>
            <w:tcBorders>
              <w:top w:val="single" w:sz="4" w:space="0" w:color="auto"/>
              <w:left w:val="single" w:sz="4" w:space="0" w:color="auto"/>
              <w:right w:val="single" w:sz="4" w:space="0" w:color="auto"/>
            </w:tcBorders>
          </w:tcPr>
          <w:p w14:paraId="1F172720" w14:textId="77777777" w:rsidR="002A00FC" w:rsidRPr="006C1437" w:rsidRDefault="002A00FC" w:rsidP="00D064C6">
            <w:pPr>
              <w:pStyle w:val="TAL"/>
            </w:pPr>
            <w:r w:rsidRPr="006C1437">
              <w:lastRenderedPageBreak/>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644A6CE"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2BFFECF" w14:textId="77777777" w:rsidR="002A00FC" w:rsidRPr="006C1437" w:rsidRDefault="002A00FC" w:rsidP="00D064C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3A9F1A19" w14:textId="77777777" w:rsidR="002A00FC" w:rsidRPr="006C1437" w:rsidRDefault="002A00FC" w:rsidP="00D064C6">
            <w:pPr>
              <w:pStyle w:val="TAL"/>
            </w:pPr>
          </w:p>
          <w:p w14:paraId="04B91531" w14:textId="77777777" w:rsidR="002A00FC" w:rsidRPr="006C1437" w:rsidRDefault="002A00FC" w:rsidP="00D064C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4B6E9FB0" w14:textId="77777777" w:rsidR="002A00FC" w:rsidRPr="006C1437" w:rsidRDefault="002A00FC" w:rsidP="00D064C6">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6DF10730" w14:textId="77777777" w:rsidR="002A00FC" w:rsidRPr="006C1437" w:rsidRDefault="002A00FC" w:rsidP="00D064C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2ADBDFD" w14:textId="77777777" w:rsidR="002A00FC" w:rsidRPr="006C1437" w:rsidRDefault="002A00FC" w:rsidP="00D064C6">
            <w:pPr>
              <w:pStyle w:val="TAC"/>
            </w:pPr>
            <w:r w:rsidRPr="006C1437">
              <w:t>1</w:t>
            </w:r>
          </w:p>
        </w:tc>
      </w:tr>
      <w:tr w:rsidR="002A00FC" w:rsidRPr="006C1437" w14:paraId="17962BA2" w14:textId="77777777" w:rsidTr="00D064C6">
        <w:trPr>
          <w:jc w:val="center"/>
        </w:trPr>
        <w:tc>
          <w:tcPr>
            <w:tcW w:w="1819" w:type="dxa"/>
            <w:vMerge/>
            <w:tcBorders>
              <w:left w:val="single" w:sz="4" w:space="0" w:color="auto"/>
              <w:bottom w:val="single" w:sz="4" w:space="0" w:color="auto"/>
              <w:right w:val="single" w:sz="4" w:space="0" w:color="auto"/>
            </w:tcBorders>
          </w:tcPr>
          <w:p w14:paraId="37D50F8B" w14:textId="77777777" w:rsidR="002A00FC" w:rsidRPr="006C1437" w:rsidRDefault="002A00FC"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03C21859"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82CC16F" w14:textId="77777777" w:rsidR="002A00FC" w:rsidRPr="006C1437" w:rsidRDefault="002A00FC" w:rsidP="00D064C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8059484"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091F79F4" w14:textId="77777777" w:rsidR="002A00FC" w:rsidRPr="006C1437" w:rsidRDefault="002A00FC" w:rsidP="00D064C6">
            <w:pPr>
              <w:pStyle w:val="TAC"/>
            </w:pPr>
          </w:p>
        </w:tc>
      </w:tr>
      <w:tr w:rsidR="002A00FC" w:rsidRPr="006C1437" w14:paraId="2EDC66D4"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7149CD9" w14:textId="77777777" w:rsidR="002A00FC" w:rsidRPr="006C1437" w:rsidRDefault="002A00FC" w:rsidP="00D064C6">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CD2171B"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2CD64C3" w14:textId="77777777" w:rsidR="002A00FC" w:rsidRPr="006C1437" w:rsidRDefault="002A00FC" w:rsidP="00D064C6">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2C9F73B8" w14:textId="77777777" w:rsidR="002A00FC" w:rsidRPr="006C1437" w:rsidRDefault="002A00FC" w:rsidP="00D064C6">
            <w:pPr>
              <w:pStyle w:val="TAL"/>
            </w:pPr>
          </w:p>
          <w:p w14:paraId="7C271C60" w14:textId="77777777" w:rsidR="002A00FC" w:rsidRPr="006C1437" w:rsidRDefault="002A00FC" w:rsidP="00D064C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3789A78" w14:textId="77777777" w:rsidR="002A00FC" w:rsidRPr="006C1437" w:rsidRDefault="002A00FC" w:rsidP="00D064C6">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4CAB05B" w14:textId="77777777" w:rsidR="002A00FC" w:rsidRPr="006C1437" w:rsidRDefault="002A00FC" w:rsidP="00D064C6">
            <w:pPr>
              <w:pStyle w:val="TAC"/>
            </w:pPr>
            <w:r w:rsidRPr="006C1437">
              <w:t>2</w:t>
            </w:r>
          </w:p>
        </w:tc>
      </w:tr>
      <w:tr w:rsidR="002A00FC" w:rsidRPr="006C1437" w14:paraId="4A97C834" w14:textId="77777777" w:rsidTr="00D064C6">
        <w:trPr>
          <w:jc w:val="center"/>
        </w:trPr>
        <w:tc>
          <w:tcPr>
            <w:tcW w:w="1819" w:type="dxa"/>
            <w:vMerge w:val="restart"/>
            <w:tcBorders>
              <w:top w:val="single" w:sz="4" w:space="0" w:color="auto"/>
              <w:left w:val="single" w:sz="4" w:space="0" w:color="auto"/>
              <w:right w:val="single" w:sz="4" w:space="0" w:color="auto"/>
            </w:tcBorders>
          </w:tcPr>
          <w:p w14:paraId="5861AFB3" w14:textId="77777777" w:rsidR="002A00FC" w:rsidRPr="006C1437" w:rsidRDefault="002A00FC" w:rsidP="00D064C6">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69E5A51"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3FBABAA" w14:textId="77777777" w:rsidR="002A00FC" w:rsidRPr="006C1437" w:rsidRDefault="002A00FC" w:rsidP="00D064C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18F59B96" w14:textId="77777777" w:rsidR="002A00FC" w:rsidRPr="006C1437" w:rsidRDefault="002A00FC" w:rsidP="00D064C6">
            <w:pPr>
              <w:pStyle w:val="TAL"/>
            </w:pPr>
          </w:p>
          <w:p w14:paraId="215E82AA" w14:textId="77777777" w:rsidR="002A00FC" w:rsidRPr="006C1437" w:rsidRDefault="002A00FC" w:rsidP="00D064C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41C77DF0" w14:textId="77777777" w:rsidR="002A00FC" w:rsidRPr="006C1437" w:rsidRDefault="002A00FC" w:rsidP="002A00FC">
            <w:pPr>
              <w:pStyle w:val="B1"/>
              <w:keepNext/>
              <w:numPr>
                <w:ilvl w:val="0"/>
                <w:numId w:val="5"/>
              </w:numPr>
              <w:overflowPunct w:val="0"/>
              <w:autoSpaceDE w:val="0"/>
              <w:autoSpaceDN w:val="0"/>
              <w:adjustRightInd w:val="0"/>
              <w:textAlignment w:val="baseline"/>
              <w:rPr>
                <w:rFonts w:ascii="Arial" w:hAnsi="Arial"/>
                <w:sz w:val="18"/>
                <w:lang w:eastAsia="zh-CN"/>
              </w:rPr>
            </w:pPr>
            <w:bookmarkStart w:id="103" w:name="MCCQCTEMPBM_00000229"/>
            <w:bookmarkStart w:id="104" w:name="_PERM_MCCTEMPBM_CRPT88410202___1"/>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1D373349" w14:textId="77777777" w:rsidR="002A00FC" w:rsidRPr="006C1437" w:rsidRDefault="002A00FC" w:rsidP="002A00FC">
            <w:pPr>
              <w:pStyle w:val="B1"/>
              <w:keepNext/>
              <w:numPr>
                <w:ilvl w:val="0"/>
                <w:numId w:val="5"/>
              </w:numPr>
              <w:overflowPunct w:val="0"/>
              <w:autoSpaceDE w:val="0"/>
              <w:autoSpaceDN w:val="0"/>
              <w:adjustRightInd w:val="0"/>
              <w:textAlignment w:val="baseline"/>
              <w:rPr>
                <w:rFonts w:ascii="Arial" w:hAnsi="Arial"/>
                <w:sz w:val="18"/>
                <w:lang w:eastAsia="zh-CN"/>
              </w:rPr>
            </w:pPr>
            <w:bookmarkStart w:id="105" w:name="MCCQCTEMPBM_00000230"/>
            <w:bookmarkEnd w:id="103"/>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104"/>
          <w:bookmarkEnd w:id="105"/>
          <w:p w14:paraId="69B73BDA" w14:textId="77777777" w:rsidR="002A00FC" w:rsidRPr="006C1437" w:rsidRDefault="002A00FC" w:rsidP="00D064C6">
            <w:pPr>
              <w:pStyle w:val="TAL"/>
            </w:pPr>
            <w:r w:rsidRPr="006C1437">
              <w:t>See</w:t>
            </w:r>
            <w:r>
              <w:t xml:space="preserve"> </w:t>
            </w:r>
            <w:r w:rsidRPr="006C1437">
              <w:t>NOTE</w:t>
            </w:r>
            <w:r>
              <w:t xml:space="preserve"> </w:t>
            </w:r>
            <w:r w:rsidRPr="006C1437">
              <w:t>4,</w:t>
            </w:r>
            <w:r>
              <w:t xml:space="preserve"> </w:t>
            </w:r>
            <w:r w:rsidRPr="006C1437">
              <w:t>NOTE</w:t>
            </w:r>
            <w:r>
              <w:t xml:space="preserve"> </w:t>
            </w:r>
            <w:r w:rsidRPr="006C1437">
              <w:t>6.</w:t>
            </w:r>
          </w:p>
        </w:tc>
        <w:tc>
          <w:tcPr>
            <w:tcW w:w="1530" w:type="dxa"/>
            <w:vMerge w:val="restart"/>
            <w:tcBorders>
              <w:top w:val="single" w:sz="4" w:space="0" w:color="auto"/>
              <w:left w:val="single" w:sz="4" w:space="0" w:color="auto"/>
              <w:right w:val="single" w:sz="4" w:space="0" w:color="auto"/>
            </w:tcBorders>
          </w:tcPr>
          <w:p w14:paraId="35800D36" w14:textId="77777777" w:rsidR="002A00FC" w:rsidRPr="006C1437" w:rsidRDefault="002A00FC" w:rsidP="00D064C6">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0C87A37E" w14:textId="77777777" w:rsidR="002A00FC" w:rsidRPr="006C1437" w:rsidRDefault="002A00FC" w:rsidP="00D064C6">
            <w:pPr>
              <w:pStyle w:val="TAC"/>
            </w:pPr>
            <w:r w:rsidRPr="006C1437">
              <w:t>0</w:t>
            </w:r>
          </w:p>
        </w:tc>
      </w:tr>
      <w:tr w:rsidR="002A00FC" w:rsidRPr="006C1437" w14:paraId="71797227" w14:textId="77777777" w:rsidTr="00D064C6">
        <w:trPr>
          <w:jc w:val="center"/>
        </w:trPr>
        <w:tc>
          <w:tcPr>
            <w:tcW w:w="1819" w:type="dxa"/>
            <w:vMerge/>
            <w:tcBorders>
              <w:left w:val="single" w:sz="4" w:space="0" w:color="auto"/>
              <w:bottom w:val="single" w:sz="4" w:space="0" w:color="auto"/>
              <w:right w:val="single" w:sz="4" w:space="0" w:color="auto"/>
            </w:tcBorders>
          </w:tcPr>
          <w:p w14:paraId="3BE84BE8" w14:textId="77777777" w:rsidR="002A00FC" w:rsidRPr="006C1437" w:rsidRDefault="002A00FC"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59B4D507"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95D4DE8" w14:textId="77777777" w:rsidR="002A00FC" w:rsidRPr="006C1437" w:rsidRDefault="002A00FC" w:rsidP="00D064C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5B826105"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33D0EF4F" w14:textId="77777777" w:rsidR="002A00FC" w:rsidRPr="006C1437" w:rsidRDefault="002A00FC" w:rsidP="00D064C6">
            <w:pPr>
              <w:pStyle w:val="TAC"/>
            </w:pPr>
          </w:p>
        </w:tc>
      </w:tr>
      <w:tr w:rsidR="002A00FC" w:rsidRPr="006C1437" w14:paraId="2566446E"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B1D34CF" w14:textId="77777777" w:rsidR="002A00FC" w:rsidRPr="006C1437" w:rsidRDefault="002A00FC" w:rsidP="00D064C6">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A7FBFBF"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1EBADFE" w14:textId="77777777" w:rsidR="002A00FC" w:rsidRPr="006C1437" w:rsidRDefault="002A00FC" w:rsidP="00D064C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297EDE8A" w14:textId="77777777" w:rsidR="002A00FC" w:rsidRPr="006C1437" w:rsidRDefault="002A00FC" w:rsidP="00D064C6">
            <w:pPr>
              <w:pStyle w:val="TAL"/>
            </w:pPr>
          </w:p>
          <w:p w14:paraId="032C11E1" w14:textId="77777777" w:rsidR="002A00FC" w:rsidRPr="006C1437" w:rsidRDefault="002A00FC" w:rsidP="00D064C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4CB68BA0" w14:textId="77777777" w:rsidR="002A00FC" w:rsidRPr="006C1437" w:rsidRDefault="002A00FC" w:rsidP="00D064C6">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2175D62" w14:textId="77777777" w:rsidR="002A00FC" w:rsidRPr="006C1437" w:rsidRDefault="002A00FC" w:rsidP="00D064C6">
            <w:pPr>
              <w:pStyle w:val="TAC"/>
            </w:pPr>
            <w:r w:rsidRPr="006C1437">
              <w:t>1</w:t>
            </w:r>
          </w:p>
        </w:tc>
      </w:tr>
      <w:tr w:rsidR="002A00FC" w:rsidRPr="006C1437" w14:paraId="6E598865" w14:textId="77777777" w:rsidTr="00D064C6">
        <w:trPr>
          <w:jc w:val="center"/>
        </w:trPr>
        <w:tc>
          <w:tcPr>
            <w:tcW w:w="1819" w:type="dxa"/>
            <w:vMerge w:val="restart"/>
            <w:tcBorders>
              <w:top w:val="single" w:sz="4" w:space="0" w:color="auto"/>
              <w:left w:val="single" w:sz="4" w:space="0" w:color="auto"/>
              <w:right w:val="single" w:sz="4" w:space="0" w:color="auto"/>
            </w:tcBorders>
          </w:tcPr>
          <w:p w14:paraId="5F5C02E8" w14:textId="77777777" w:rsidR="002A00FC" w:rsidRPr="006C1437" w:rsidRDefault="002A00FC" w:rsidP="00D064C6">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67E85B0A" w14:textId="77777777" w:rsidR="002A00FC" w:rsidRPr="006C1437" w:rsidRDefault="002A00FC" w:rsidP="00D064C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7F989E4"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1B2BC1F4" w14:textId="77777777" w:rsidR="002A00FC" w:rsidRPr="006C1437" w:rsidRDefault="002A00FC" w:rsidP="00D064C6">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78BC641C" w14:textId="77777777" w:rsidR="002A00FC" w:rsidRPr="006C1437" w:rsidRDefault="002A00FC" w:rsidP="00D064C6">
            <w:pPr>
              <w:pStyle w:val="TAC"/>
              <w:rPr>
                <w:lang w:eastAsia="zh-CN"/>
              </w:rPr>
            </w:pPr>
            <w:r w:rsidRPr="006C1437">
              <w:rPr>
                <w:rFonts w:hint="eastAsia"/>
                <w:lang w:eastAsia="zh-CN"/>
              </w:rPr>
              <w:t>0</w:t>
            </w:r>
          </w:p>
        </w:tc>
      </w:tr>
      <w:tr w:rsidR="002A00FC" w:rsidRPr="006C1437" w14:paraId="1589192E" w14:textId="77777777" w:rsidTr="00D064C6">
        <w:trPr>
          <w:jc w:val="center"/>
        </w:trPr>
        <w:tc>
          <w:tcPr>
            <w:tcW w:w="1819" w:type="dxa"/>
            <w:vMerge/>
            <w:tcBorders>
              <w:left w:val="single" w:sz="4" w:space="0" w:color="auto"/>
              <w:bottom w:val="single" w:sz="4" w:space="0" w:color="auto"/>
              <w:right w:val="single" w:sz="4" w:space="0" w:color="auto"/>
            </w:tcBorders>
          </w:tcPr>
          <w:p w14:paraId="7BD27F34" w14:textId="77777777" w:rsidR="002A00FC" w:rsidRPr="006C1437" w:rsidRDefault="002A00FC" w:rsidP="00D064C6">
            <w:pPr>
              <w:pStyle w:val="TAL"/>
            </w:pPr>
          </w:p>
        </w:tc>
        <w:tc>
          <w:tcPr>
            <w:tcW w:w="360" w:type="dxa"/>
            <w:tcBorders>
              <w:left w:val="single" w:sz="4" w:space="0" w:color="auto"/>
              <w:bottom w:val="single" w:sz="4" w:space="0" w:color="auto"/>
              <w:right w:val="single" w:sz="4" w:space="0" w:color="auto"/>
            </w:tcBorders>
          </w:tcPr>
          <w:p w14:paraId="5566D91D" w14:textId="77777777" w:rsidR="002A00FC" w:rsidRPr="006C1437" w:rsidRDefault="002A00FC" w:rsidP="00D064C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5A404AD" w14:textId="77777777" w:rsidR="002A00FC" w:rsidRPr="006C1437" w:rsidRDefault="002A00FC" w:rsidP="00D064C6">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60544433"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1BC95330" w14:textId="77777777" w:rsidR="002A00FC" w:rsidRPr="006C1437" w:rsidRDefault="002A00FC" w:rsidP="00D064C6">
            <w:pPr>
              <w:pStyle w:val="TAC"/>
              <w:rPr>
                <w:lang w:eastAsia="zh-CN"/>
              </w:rPr>
            </w:pPr>
          </w:p>
        </w:tc>
      </w:tr>
      <w:tr w:rsidR="002A00FC" w:rsidRPr="006C1437" w14:paraId="3DB1ECFE" w14:textId="77777777" w:rsidTr="00D064C6">
        <w:trPr>
          <w:jc w:val="center"/>
        </w:trPr>
        <w:tc>
          <w:tcPr>
            <w:tcW w:w="1819" w:type="dxa"/>
            <w:tcBorders>
              <w:left w:val="single" w:sz="4" w:space="0" w:color="auto"/>
              <w:bottom w:val="single" w:sz="4" w:space="0" w:color="auto"/>
              <w:right w:val="single" w:sz="4" w:space="0" w:color="auto"/>
            </w:tcBorders>
          </w:tcPr>
          <w:p w14:paraId="4797AACA" w14:textId="77777777" w:rsidR="002A00FC" w:rsidRPr="006C1437" w:rsidRDefault="002A00FC" w:rsidP="00D064C6">
            <w:pPr>
              <w:pStyle w:val="TAL"/>
            </w:pPr>
            <w:r w:rsidRPr="006C1437">
              <w:t>APN</w:t>
            </w:r>
            <w:r>
              <w:t xml:space="preserve"> </w:t>
            </w:r>
            <w:r w:rsidRPr="006C1437">
              <w:t>RATE</w:t>
            </w:r>
            <w:r>
              <w:t xml:space="preserve"> </w:t>
            </w:r>
            <w:r w:rsidRPr="006C1437">
              <w:t>Control</w:t>
            </w:r>
            <w:r>
              <w:t xml:space="preserve"> </w:t>
            </w:r>
            <w:r w:rsidRPr="006C1437">
              <w:t>Status</w:t>
            </w:r>
          </w:p>
        </w:tc>
        <w:tc>
          <w:tcPr>
            <w:tcW w:w="360" w:type="dxa"/>
            <w:tcBorders>
              <w:left w:val="single" w:sz="4" w:space="0" w:color="auto"/>
              <w:bottom w:val="single" w:sz="4" w:space="0" w:color="auto"/>
              <w:right w:val="single" w:sz="4" w:space="0" w:color="auto"/>
            </w:tcBorders>
          </w:tcPr>
          <w:p w14:paraId="207FE040" w14:textId="77777777" w:rsidR="002A00FC" w:rsidRPr="006C1437" w:rsidRDefault="002A00FC" w:rsidP="00D064C6">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4CABB0F" w14:textId="77777777" w:rsidR="002A00FC" w:rsidRPr="006C1437" w:rsidRDefault="002A00FC" w:rsidP="00D064C6">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PGW</w:t>
            </w:r>
            <w:r>
              <w:t xml:space="preserve"> </w:t>
            </w:r>
            <w:r w:rsidRPr="006C1437">
              <w:t>and</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is</w:t>
            </w:r>
            <w: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p>
          <w:p w14:paraId="5077170C" w14:textId="77777777" w:rsidR="002A00FC" w:rsidRPr="006C1437" w:rsidRDefault="002A00FC" w:rsidP="00D064C6">
            <w:pPr>
              <w:pStyle w:val="TAL"/>
              <w:rPr>
                <w:szCs w:val="18"/>
                <w:lang w:eastAsia="zh-CN"/>
              </w:rPr>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S11/S4</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tcBorders>
              <w:left w:val="single" w:sz="4" w:space="0" w:color="auto"/>
              <w:bottom w:val="single" w:sz="4" w:space="0" w:color="auto"/>
              <w:right w:val="single" w:sz="4" w:space="0" w:color="auto"/>
            </w:tcBorders>
          </w:tcPr>
          <w:p w14:paraId="03BC1715" w14:textId="77777777" w:rsidR="002A00FC" w:rsidRPr="006C1437" w:rsidRDefault="002A00FC" w:rsidP="00D064C6">
            <w:pPr>
              <w:pStyle w:val="TAC"/>
            </w:pPr>
            <w:r w:rsidRPr="006C1437">
              <w:t>APN</w:t>
            </w:r>
            <w:r>
              <w:t xml:space="preserve"> </w:t>
            </w:r>
            <w:r w:rsidRPr="006C1437">
              <w:t>RATE</w:t>
            </w:r>
            <w:r>
              <w:t xml:space="preserve"> </w:t>
            </w:r>
            <w:r w:rsidRPr="006C1437">
              <w:t>Control</w:t>
            </w:r>
            <w:r>
              <w:t xml:space="preserve"> </w:t>
            </w:r>
            <w:r w:rsidRPr="006C1437">
              <w:t>Status</w:t>
            </w:r>
          </w:p>
        </w:tc>
        <w:tc>
          <w:tcPr>
            <w:tcW w:w="481" w:type="dxa"/>
            <w:tcBorders>
              <w:left w:val="single" w:sz="4" w:space="0" w:color="auto"/>
              <w:bottom w:val="single" w:sz="4" w:space="0" w:color="auto"/>
              <w:right w:val="single" w:sz="4" w:space="0" w:color="auto"/>
            </w:tcBorders>
          </w:tcPr>
          <w:p w14:paraId="61CE2D6F" w14:textId="77777777" w:rsidR="002A00FC" w:rsidRPr="006C1437" w:rsidRDefault="002A00FC" w:rsidP="00D064C6">
            <w:pPr>
              <w:pStyle w:val="TAC"/>
              <w:rPr>
                <w:lang w:eastAsia="zh-CN"/>
              </w:rPr>
            </w:pPr>
            <w:r w:rsidRPr="006C1437">
              <w:t>0</w:t>
            </w:r>
          </w:p>
        </w:tc>
      </w:tr>
      <w:tr w:rsidR="002A00FC" w:rsidRPr="006C1437" w14:paraId="726C4437" w14:textId="77777777" w:rsidTr="00D064C6">
        <w:trPr>
          <w:jc w:val="center"/>
        </w:trPr>
        <w:tc>
          <w:tcPr>
            <w:tcW w:w="1819" w:type="dxa"/>
            <w:tcBorders>
              <w:left w:val="single" w:sz="4" w:space="0" w:color="auto"/>
              <w:bottom w:val="single" w:sz="4" w:space="0" w:color="auto"/>
              <w:right w:val="single" w:sz="4" w:space="0" w:color="auto"/>
            </w:tcBorders>
          </w:tcPr>
          <w:p w14:paraId="6DDD94CD" w14:textId="77777777" w:rsidR="002A00FC" w:rsidRPr="006C1437" w:rsidRDefault="002A00FC" w:rsidP="00D064C6">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left w:val="single" w:sz="4" w:space="0" w:color="auto"/>
              <w:bottom w:val="single" w:sz="4" w:space="0" w:color="auto"/>
              <w:right w:val="single" w:sz="4" w:space="0" w:color="auto"/>
            </w:tcBorders>
          </w:tcPr>
          <w:p w14:paraId="68A27614" w14:textId="77777777" w:rsidR="002A00FC" w:rsidRPr="006C1437" w:rsidRDefault="002A00FC" w:rsidP="00D064C6">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B98D5FA" w14:textId="77777777" w:rsidR="002A00FC" w:rsidRPr="006C1437" w:rsidRDefault="002A00FC" w:rsidP="00D064C6">
            <w:pPr>
              <w:pStyle w:val="TAL"/>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proofErr w:type="spellStart"/>
            <w:r w:rsidRPr="006C1437">
              <w:t>ePCO</w:t>
            </w:r>
            <w:proofErr w:type="spellEnd"/>
            <w:r w:rsidRPr="006C1437">
              <w:t>.</w:t>
            </w:r>
          </w:p>
          <w:p w14:paraId="7155A332" w14:textId="77777777" w:rsidR="002A00FC" w:rsidRPr="006C1437" w:rsidRDefault="002A00FC" w:rsidP="00D064C6">
            <w:pPr>
              <w:pStyle w:val="TAL"/>
            </w:pPr>
          </w:p>
          <w:p w14:paraId="7D62AB06" w14:textId="77777777" w:rsidR="002A00FC" w:rsidRPr="006C1437" w:rsidRDefault="002A00FC" w:rsidP="00D064C6">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left w:val="single" w:sz="4" w:space="0" w:color="auto"/>
              <w:bottom w:val="single" w:sz="4" w:space="0" w:color="auto"/>
              <w:right w:val="single" w:sz="4" w:space="0" w:color="auto"/>
            </w:tcBorders>
          </w:tcPr>
          <w:p w14:paraId="4D47FABE" w14:textId="77777777" w:rsidR="002A00FC" w:rsidRPr="006C1437" w:rsidRDefault="002A00FC" w:rsidP="00D064C6">
            <w:pPr>
              <w:pStyle w:val="TAC"/>
            </w:pPr>
            <w:proofErr w:type="spellStart"/>
            <w:r w:rsidRPr="006C1437">
              <w:t>ePCO</w:t>
            </w:r>
            <w:proofErr w:type="spellEnd"/>
          </w:p>
        </w:tc>
        <w:tc>
          <w:tcPr>
            <w:tcW w:w="481" w:type="dxa"/>
            <w:tcBorders>
              <w:left w:val="single" w:sz="4" w:space="0" w:color="auto"/>
              <w:bottom w:val="single" w:sz="4" w:space="0" w:color="auto"/>
              <w:right w:val="single" w:sz="4" w:space="0" w:color="auto"/>
            </w:tcBorders>
          </w:tcPr>
          <w:p w14:paraId="5D6B24B6" w14:textId="77777777" w:rsidR="002A00FC" w:rsidRPr="006C1437" w:rsidRDefault="002A00FC" w:rsidP="00D064C6">
            <w:pPr>
              <w:pStyle w:val="TAC"/>
              <w:rPr>
                <w:lang w:eastAsia="zh-CN"/>
              </w:rPr>
            </w:pPr>
            <w:r w:rsidRPr="006C1437">
              <w:t>0</w:t>
            </w:r>
          </w:p>
        </w:tc>
      </w:tr>
      <w:tr w:rsidR="002A00FC" w:rsidRPr="006C1437" w14:paraId="3C742B64" w14:textId="77777777" w:rsidTr="00D064C6">
        <w:trPr>
          <w:jc w:val="center"/>
        </w:trPr>
        <w:tc>
          <w:tcPr>
            <w:tcW w:w="1819" w:type="dxa"/>
            <w:tcBorders>
              <w:left w:val="single" w:sz="4" w:space="0" w:color="auto"/>
              <w:bottom w:val="single" w:sz="4" w:space="0" w:color="auto"/>
              <w:right w:val="single" w:sz="4" w:space="0" w:color="auto"/>
            </w:tcBorders>
          </w:tcPr>
          <w:p w14:paraId="3E81D39D" w14:textId="77777777" w:rsidR="002A00FC" w:rsidRDefault="002A00FC" w:rsidP="00D064C6">
            <w:pPr>
              <w:pStyle w:val="TAL"/>
            </w:pPr>
            <w:r>
              <w:rPr>
                <w:lang w:eastAsia="zh-CN"/>
              </w:rPr>
              <w:lastRenderedPageBreak/>
              <w:t>PGW Change Info</w:t>
            </w:r>
          </w:p>
        </w:tc>
        <w:tc>
          <w:tcPr>
            <w:tcW w:w="360" w:type="dxa"/>
            <w:tcBorders>
              <w:left w:val="single" w:sz="4" w:space="0" w:color="auto"/>
              <w:bottom w:val="single" w:sz="4" w:space="0" w:color="auto"/>
              <w:right w:val="single" w:sz="4" w:space="0" w:color="auto"/>
            </w:tcBorders>
          </w:tcPr>
          <w:p w14:paraId="159FFB97" w14:textId="77777777" w:rsidR="002A00FC" w:rsidRDefault="002A00FC" w:rsidP="00D064C6">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5838342" w14:textId="6BCAFB92" w:rsidR="002A00FC" w:rsidRDefault="002A00FC" w:rsidP="00D064C6">
            <w:pPr>
              <w:pStyle w:val="TAL"/>
              <w:rPr>
                <w:rFonts w:eastAsia="Batang" w:cs="Arial"/>
                <w:szCs w:val="18"/>
                <w:lang w:eastAsia="ja-JP"/>
              </w:rPr>
            </w:pPr>
            <w:r>
              <w:rPr>
                <w:rFonts w:eastAsia="Batang" w:cs="Arial"/>
                <w:szCs w:val="18"/>
                <w:lang w:eastAsia="ja-JP"/>
              </w:rPr>
              <w:t>This IE may be included on S5/S8/S2b if the PGW needs to change the PGW Change Info</w:t>
            </w:r>
            <w:ins w:id="106" w:author="Bruno Landais" w:date="2023-03-24T15:12:00Z">
              <w:r w:rsidR="0043298A">
                <w:rPr>
                  <w:lang w:eastAsia="ja-JP"/>
                </w:rPr>
                <w:t xml:space="preserve"> </w:t>
              </w:r>
              <w:proofErr w:type="spellStart"/>
              <w:r w:rsidR="0043298A">
                <w:rPr>
                  <w:lang w:eastAsia="ja-JP"/>
                </w:rPr>
                <w:t>signaled</w:t>
              </w:r>
              <w:proofErr w:type="spellEnd"/>
              <w:r w:rsidR="0043298A">
                <w:rPr>
                  <w:lang w:eastAsia="ja-JP"/>
                </w:rPr>
                <w:t xml:space="preserve"> earlier for the PDN connection</w:t>
              </w:r>
            </w:ins>
            <w:r>
              <w:rPr>
                <w:rFonts w:eastAsia="Batang" w:cs="Arial"/>
                <w:szCs w:val="18"/>
                <w:lang w:eastAsia="ja-JP"/>
              </w:rPr>
              <w:t xml:space="preserve">.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proofErr w:type="spellStart"/>
            <w:r>
              <w:rPr>
                <w:lang w:eastAsia="zh-CN"/>
              </w:rPr>
              <w:t>of</w:t>
            </w:r>
            <w:proofErr w:type="spellEnd"/>
            <w:r>
              <w:rPr>
                <w:lang w:eastAsia="zh-CN"/>
              </w:rPr>
              <w:t> </w:t>
            </w:r>
            <w:r>
              <w:rPr>
                <w:lang w:eastAsia="ja-JP"/>
              </w:rPr>
              <w:t>3GPP TS 23.007 [17]).</w:t>
            </w:r>
          </w:p>
          <w:p w14:paraId="114F45AF" w14:textId="77777777" w:rsidR="002A00FC" w:rsidRDefault="002A00FC" w:rsidP="00D064C6">
            <w:pPr>
              <w:pStyle w:val="TAL"/>
              <w:rPr>
                <w:rFonts w:eastAsia="Batang" w:cs="Arial"/>
                <w:szCs w:val="18"/>
                <w:lang w:eastAsia="ja-JP"/>
              </w:rPr>
            </w:pPr>
            <w:r>
              <w:rPr>
                <w:rFonts w:eastAsia="Batang" w:cs="Arial"/>
                <w:szCs w:val="18"/>
                <w:lang w:eastAsia="ja-JP"/>
              </w:rPr>
              <w:t>The SGW shall transparently forward this IE over the S11 interface.</w:t>
            </w:r>
          </w:p>
          <w:p w14:paraId="293101B9" w14:textId="77777777" w:rsidR="002A00FC" w:rsidRDefault="002A00FC" w:rsidP="00D064C6">
            <w:pPr>
              <w:pStyle w:val="TAL"/>
              <w:rPr>
                <w:rFonts w:eastAsia="Batang" w:cs="Arial"/>
                <w:szCs w:val="18"/>
                <w:lang w:eastAsia="ja-JP"/>
              </w:rPr>
            </w:pPr>
          </w:p>
          <w:p w14:paraId="581BE40E" w14:textId="77777777" w:rsidR="002A00FC" w:rsidRPr="00383405" w:rsidRDefault="002A00FC" w:rsidP="00D064C6">
            <w:pPr>
              <w:pStyle w:val="TAL"/>
              <w:rPr>
                <w:rFonts w:eastAsia="Batang" w:cs="Arial"/>
                <w:szCs w:val="18"/>
                <w:lang w:eastAsia="ja-JP"/>
              </w:rPr>
            </w:pPr>
            <w:r>
              <w:rPr>
                <w:rFonts w:eastAsia="Batang" w:cs="Arial"/>
                <w:szCs w:val="18"/>
                <w:lang w:eastAsia="ja-JP"/>
              </w:rPr>
              <w:t>Several IEs with the same IE type and Instance may be present to request the MME/</w:t>
            </w:r>
            <w:proofErr w:type="spellStart"/>
            <w:r>
              <w:rPr>
                <w:rFonts w:eastAsia="Batang" w:cs="Arial"/>
                <w:szCs w:val="18"/>
                <w:lang w:eastAsia="ja-JP"/>
              </w:rPr>
              <w:t>ePDG</w:t>
            </w:r>
            <w:proofErr w:type="spellEnd"/>
            <w:r>
              <w:rPr>
                <w:rFonts w:eastAsia="Batang" w:cs="Arial"/>
                <w:szCs w:val="18"/>
                <w:lang w:eastAsia="ja-JP"/>
              </w:rPr>
              <w:t xml:space="preserve"> to re-establish PDN connections associated with either different FQ-CSIDs, or Group Ids or PGW-C/SMF IP addresses to different PGW-C/SMFs.</w:t>
            </w:r>
          </w:p>
        </w:tc>
        <w:tc>
          <w:tcPr>
            <w:tcW w:w="1530" w:type="dxa"/>
            <w:tcBorders>
              <w:left w:val="single" w:sz="4" w:space="0" w:color="auto"/>
              <w:bottom w:val="single" w:sz="4" w:space="0" w:color="auto"/>
              <w:right w:val="single" w:sz="4" w:space="0" w:color="auto"/>
            </w:tcBorders>
          </w:tcPr>
          <w:p w14:paraId="4108E2B9" w14:textId="77777777" w:rsidR="002A00FC" w:rsidRDefault="002A00FC" w:rsidP="00D064C6">
            <w:pPr>
              <w:pStyle w:val="TAC"/>
            </w:pPr>
            <w:r>
              <w:rPr>
                <w:lang w:eastAsia="zh-CN"/>
              </w:rPr>
              <w:t>PGW Change Info</w:t>
            </w:r>
          </w:p>
        </w:tc>
        <w:tc>
          <w:tcPr>
            <w:tcW w:w="481" w:type="dxa"/>
            <w:tcBorders>
              <w:left w:val="single" w:sz="4" w:space="0" w:color="auto"/>
              <w:bottom w:val="single" w:sz="4" w:space="0" w:color="auto"/>
              <w:right w:val="single" w:sz="4" w:space="0" w:color="auto"/>
            </w:tcBorders>
          </w:tcPr>
          <w:p w14:paraId="0CEEB3CB" w14:textId="77777777" w:rsidR="002A00FC" w:rsidRDefault="002A00FC" w:rsidP="00D064C6">
            <w:pPr>
              <w:pStyle w:val="TAC"/>
            </w:pPr>
            <w:r>
              <w:rPr>
                <w:lang w:eastAsia="zh-CN"/>
              </w:rPr>
              <w:t>0</w:t>
            </w:r>
          </w:p>
        </w:tc>
      </w:tr>
      <w:tr w:rsidR="002A00FC" w:rsidRPr="006C1437" w14:paraId="666DDE7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FB18174" w14:textId="77777777" w:rsidR="002A00FC" w:rsidRPr="006C1437" w:rsidRDefault="002A00FC" w:rsidP="00D064C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7C02F15"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2DB20B4" w14:textId="77777777" w:rsidR="002A00FC" w:rsidRPr="006C1437" w:rsidRDefault="002A00FC" w:rsidP="00D064C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3B827EB2" w14:textId="77777777" w:rsidR="002A00FC" w:rsidRPr="006C1437" w:rsidRDefault="002A00FC" w:rsidP="00D064C6">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18433C52" w14:textId="77777777" w:rsidR="002A00FC" w:rsidRPr="006C1437" w:rsidRDefault="002A00FC" w:rsidP="00D064C6">
            <w:pPr>
              <w:pStyle w:val="TAC"/>
            </w:pPr>
            <w:r w:rsidRPr="006C1437">
              <w:t>VS</w:t>
            </w:r>
          </w:p>
        </w:tc>
      </w:tr>
      <w:tr w:rsidR="002A00FC" w:rsidRPr="006C1437" w14:paraId="6A3E10A3"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FFC82C7" w14:textId="77777777" w:rsidR="002A00FC" w:rsidRPr="006C1437" w:rsidRDefault="002A00FC" w:rsidP="00D064C6">
            <w:pPr>
              <w:pStyle w:val="TAN"/>
            </w:pPr>
            <w:r w:rsidRPr="006C1437">
              <w:t>NOTE</w:t>
            </w:r>
            <w:r>
              <w:t xml:space="preserve"> </w:t>
            </w:r>
            <w:r w:rsidRPr="006C1437">
              <w:t>1:</w:t>
            </w:r>
            <w:r w:rsidRPr="006C1437">
              <w:rPr>
                <w:lang w:eastAsia="zh-CN"/>
              </w:rPr>
              <w:tab/>
            </w:r>
            <w:r w:rsidRPr="006C1437">
              <w:t>If</w:t>
            </w:r>
            <w:r>
              <w:t xml:space="preserve"> </w:t>
            </w:r>
            <w:r w:rsidRPr="006C1437">
              <w:t>the</w:t>
            </w:r>
            <w:r>
              <w:t xml:space="preserve"> </w:t>
            </w:r>
            <w:r w:rsidRPr="006C1437">
              <w:t>SGW</w:t>
            </w:r>
            <w:r>
              <w:t xml:space="preserve"> </w:t>
            </w:r>
            <w:r w:rsidRPr="006C1437">
              <w:t>has</w:t>
            </w:r>
            <w:r>
              <w:t xml:space="preserve"> </w:t>
            </w:r>
            <w:r w:rsidRPr="006C1437">
              <w:t>sent</w:t>
            </w:r>
            <w:r>
              <w:t xml:space="preserve"> </w:t>
            </w:r>
            <w:r w:rsidRPr="006C1437">
              <w:t>multiple</w:t>
            </w:r>
            <w:r>
              <w:t xml:space="preserve"> </w:t>
            </w:r>
            <w:r w:rsidRPr="006C1437">
              <w:t>LBIs</w:t>
            </w:r>
            <w:r>
              <w:t xml:space="preserve"> </w:t>
            </w:r>
            <w:r w:rsidRPr="006C1437">
              <w:t>to</w:t>
            </w:r>
            <w:r>
              <w:t xml:space="preserve"> </w:t>
            </w:r>
            <w:r w:rsidRPr="006C1437">
              <w:t>MME/SGSN,</w:t>
            </w:r>
            <w:r>
              <w:t xml:space="preserve"> </w:t>
            </w:r>
            <w:r w:rsidRPr="006C1437">
              <w:t>but</w:t>
            </w:r>
            <w:r>
              <w:t xml:space="preserve"> </w:t>
            </w:r>
            <w:r w:rsidRPr="006C1437">
              <w:t>have</w:t>
            </w:r>
            <w:r>
              <w:t xml:space="preserve"> </w:t>
            </w:r>
            <w:r w:rsidRPr="006C1437">
              <w:t>received</w:t>
            </w:r>
            <w:r>
              <w:t xml:space="preserve"> </w:t>
            </w:r>
            <w:r w:rsidRPr="006C1437">
              <w:t>only</w:t>
            </w:r>
            <w:r>
              <w:t xml:space="preserve"> </w:t>
            </w:r>
            <w:r w:rsidRPr="006C1437">
              <w:t>one</w:t>
            </w:r>
            <w:r>
              <w:t xml:space="preserve"> </w:t>
            </w:r>
            <w:r w:rsidRPr="006C1437">
              <w:t>LBI</w:t>
            </w:r>
            <w:r>
              <w:t xml:space="preserve"> </w:t>
            </w:r>
            <w:r w:rsidRPr="006C1437">
              <w:t>within</w:t>
            </w:r>
            <w:r>
              <w:t xml:space="preserve"> </w:t>
            </w:r>
            <w:r w:rsidRPr="006C1437">
              <w:t>the</w:t>
            </w:r>
            <w:r>
              <w:t xml:space="preserve"> </w:t>
            </w:r>
            <w:r w:rsidRPr="006C1437">
              <w:t>Delete</w:t>
            </w:r>
            <w:r>
              <w:t xml:space="preserve"> </w:t>
            </w:r>
            <w:r w:rsidRPr="006C1437">
              <w:t>Bearer</w:t>
            </w:r>
            <w:r>
              <w:t xml:space="preserve"> </w:t>
            </w:r>
            <w:r w:rsidRPr="006C1437">
              <w:t>Response</w:t>
            </w:r>
            <w:r>
              <w:t xml:space="preserve"> </w:t>
            </w:r>
            <w:r w:rsidRPr="006C1437">
              <w:t>message,</w:t>
            </w:r>
            <w:r>
              <w:t xml:space="preserve"> </w:t>
            </w:r>
            <w:r w:rsidRPr="006C1437">
              <w:t>this</w:t>
            </w:r>
            <w:r>
              <w:t xml:space="preserve"> </w:t>
            </w:r>
            <w:r w:rsidRPr="006C1437">
              <w:t>indicates</w:t>
            </w:r>
            <w:r>
              <w:t xml:space="preserve"> </w:t>
            </w:r>
            <w:r w:rsidRPr="006C1437">
              <w:t>that</w:t>
            </w:r>
            <w:r>
              <w:t xml:space="preserve"> </w:t>
            </w:r>
            <w:r w:rsidRPr="006C1437">
              <w:t>the</w:t>
            </w:r>
            <w:r>
              <w:t xml:space="preserve"> </w:t>
            </w:r>
            <w:r w:rsidRPr="006C1437">
              <w:t>MME/SGSN</w:t>
            </w:r>
            <w:r>
              <w:t xml:space="preserve"> </w:t>
            </w:r>
            <w:r w:rsidRPr="006C1437">
              <w:t>is</w:t>
            </w:r>
            <w:r>
              <w:t xml:space="preserve"> </w:t>
            </w:r>
            <w:r w:rsidRPr="006C1437">
              <w:t>pre</w:t>
            </w:r>
            <w:r>
              <w:t xml:space="preserve"> </w:t>
            </w:r>
            <w:r w:rsidRPr="006C1437">
              <w:t>Rel-10.</w:t>
            </w:r>
            <w:r>
              <w:t xml:space="preserve"> </w:t>
            </w:r>
            <w:r w:rsidRPr="006C1437">
              <w:t>In</w:t>
            </w:r>
            <w:r>
              <w:t xml:space="preserve"> </w:t>
            </w:r>
            <w:r w:rsidRPr="006C1437">
              <w:t>such</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separate</w:t>
            </w:r>
            <w:r>
              <w:t xml:space="preserve"> </w:t>
            </w:r>
            <w:r w:rsidRPr="006C1437">
              <w:t>individual</w:t>
            </w:r>
            <w:r>
              <w:t xml:space="preserve"> </w:t>
            </w:r>
            <w:r w:rsidRPr="006C1437">
              <w:t>Delete</w:t>
            </w:r>
            <w:r>
              <w:t xml:space="preserve"> </w:t>
            </w:r>
            <w:r w:rsidRPr="006C1437">
              <w:t>Bearer</w:t>
            </w:r>
            <w:r>
              <w:t xml:space="preserve"> </w:t>
            </w:r>
            <w:r w:rsidRPr="006C1437">
              <w:t>Request</w:t>
            </w:r>
            <w:r>
              <w:t xml:space="preserve"> </w:t>
            </w:r>
            <w:r w:rsidRPr="006C1437">
              <w:t>message(s)</w:t>
            </w:r>
            <w:r>
              <w:t xml:space="preserve"> </w:t>
            </w:r>
            <w:r w:rsidRPr="006C1437">
              <w:t>for</w:t>
            </w:r>
            <w:r>
              <w:t xml:space="preserve"> </w:t>
            </w:r>
            <w:r w:rsidRPr="006C1437">
              <w:t>each</w:t>
            </w:r>
            <w:r>
              <w:t xml:space="preserve"> </w:t>
            </w:r>
            <w:r w:rsidRPr="006C1437">
              <w:t>of</w:t>
            </w:r>
            <w:r>
              <w:t xml:space="preserve"> </w:t>
            </w:r>
            <w:r w:rsidRPr="006C1437">
              <w:t>remaining</w:t>
            </w:r>
            <w:r>
              <w:t xml:space="preserve"> </w:t>
            </w:r>
            <w:r w:rsidRPr="006C1437">
              <w:t>LBIs.</w:t>
            </w:r>
          </w:p>
          <w:p w14:paraId="3531D653" w14:textId="77777777" w:rsidR="002A00FC" w:rsidRPr="006C1437" w:rsidRDefault="002A00FC" w:rsidP="00D064C6">
            <w:pPr>
              <w:pStyle w:val="TAN"/>
            </w:pPr>
            <w:r w:rsidRPr="006C1437">
              <w:t>NOTE</w:t>
            </w:r>
            <w:r>
              <w:t xml:space="preserve"> </w:t>
            </w:r>
            <w:r w:rsidRPr="006C1437">
              <w:t>2:</w:t>
            </w:r>
            <w:r w:rsidRPr="006C1437">
              <w:rPr>
                <w:lang w:eastAsia="zh-CN"/>
              </w:rPr>
              <w:tab/>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Delete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t>"ISR</w:t>
            </w:r>
            <w:r>
              <w:t xml:space="preserve"> </w:t>
            </w:r>
            <w:r w:rsidRPr="006C1437">
              <w:t>deactivation"</w:t>
            </w:r>
            <w:r>
              <w:t xml:space="preserve"> </w:t>
            </w:r>
            <w:r w:rsidRPr="006C1437">
              <w:t>and</w:t>
            </w:r>
            <w:r>
              <w:t xml:space="preserve"> </w:t>
            </w:r>
            <w:r w:rsidRPr="006C1437">
              <w:t>has</w:t>
            </w:r>
            <w:r>
              <w:t xml:space="preserve"> </w:t>
            </w:r>
            <w:r w:rsidRPr="006C1437">
              <w:t>subsequently</w:t>
            </w:r>
            <w:r>
              <w:t xml:space="preserve"> </w:t>
            </w:r>
            <w:r w:rsidRPr="006C1437">
              <w:t>sent</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MME/SGSN</w:t>
            </w:r>
            <w:r>
              <w:t xml:space="preserve"> </w:t>
            </w:r>
            <w:r w:rsidRPr="006C1437">
              <w:t>with</w:t>
            </w:r>
            <w:r>
              <w:t xml:space="preserve"> </w:t>
            </w:r>
            <w:r w:rsidRPr="006C1437">
              <w:t>Cause</w:t>
            </w:r>
            <w:r>
              <w:t xml:space="preserve"> </w:t>
            </w:r>
            <w:r w:rsidRPr="006C1437">
              <w:t>value</w:t>
            </w:r>
            <w:r>
              <w:t xml:space="preserve"> </w:t>
            </w:r>
            <w:r w:rsidRPr="006C1437">
              <w:t>set</w:t>
            </w:r>
            <w:r>
              <w:t xml:space="preserve"> </w:t>
            </w:r>
            <w:r w:rsidRPr="006C1437">
              <w:t>to</w:t>
            </w:r>
            <w:r>
              <w:t xml:space="preserve"> </w:t>
            </w:r>
            <w:r w:rsidRPr="006C1437">
              <w:t>"ISR</w:t>
            </w:r>
            <w:r>
              <w:t xml:space="preserve"> </w:t>
            </w:r>
            <w:r w:rsidRPr="006C1437">
              <w:t>deactivation",</w:t>
            </w:r>
            <w:r>
              <w:t xml:space="preserve"> </w:t>
            </w:r>
            <w:r w:rsidRPr="006C1437">
              <w:t>then</w:t>
            </w:r>
            <w:r>
              <w:t xml:space="preserve"> </w:t>
            </w:r>
            <w:r w:rsidRPr="006C1437">
              <w:t>the</w:t>
            </w:r>
            <w:r>
              <w:t xml:space="preserve"> </w:t>
            </w:r>
            <w:r w:rsidRPr="006C1437">
              <w:t>MME/SGSN</w:t>
            </w:r>
            <w:r>
              <w:t xml:space="preserve"> </w:t>
            </w:r>
            <w:r w:rsidRPr="006C1437">
              <w:t>shall</w:t>
            </w:r>
            <w:r>
              <w:t xml:space="preserve"> </w:t>
            </w:r>
            <w:r w:rsidRPr="006C1437">
              <w:t>delete</w:t>
            </w:r>
            <w:r>
              <w:t xml:space="preserve"> </w:t>
            </w:r>
            <w:r w:rsidRPr="006C1437">
              <w:t>all</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all</w:t>
            </w:r>
            <w:r>
              <w:t xml:space="preserve"> </w:t>
            </w:r>
            <w:r w:rsidRPr="006C1437">
              <w:t>of</w:t>
            </w:r>
            <w:r>
              <w:t xml:space="preserve"> </w:t>
            </w:r>
            <w:r w:rsidRPr="006C1437">
              <w:t>the</w:t>
            </w:r>
            <w:r>
              <w:t xml:space="preserve"> </w:t>
            </w:r>
            <w:r w:rsidRPr="006C1437">
              <w:t>LBIs</w:t>
            </w:r>
            <w:r>
              <w:t xml:space="preserve"> </w:t>
            </w:r>
            <w:r w:rsidRPr="006C1437">
              <w:t>received</w:t>
            </w:r>
            <w:r>
              <w:t xml:space="preserve"> </w:t>
            </w:r>
            <w:r w:rsidRPr="006C1437">
              <w:t>in</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for</w:t>
            </w:r>
            <w:r>
              <w:t xml:space="preserve"> </w:t>
            </w:r>
            <w:r w:rsidRPr="006C1437">
              <w:t>this</w:t>
            </w:r>
            <w:r>
              <w:t xml:space="preserve"> </w:t>
            </w:r>
            <w:r w:rsidRPr="006C1437">
              <w:t>UE.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any</w:t>
            </w:r>
            <w:r>
              <w:t xml:space="preserve"> </w:t>
            </w:r>
            <w:r w:rsidRPr="006C1437">
              <w:t>LBIs</w:t>
            </w:r>
            <w:r>
              <w:t xml:space="preserve"> </w:t>
            </w:r>
            <w:r w:rsidRPr="006C1437">
              <w:t>for</w:t>
            </w:r>
            <w:r>
              <w:t xml:space="preserve"> </w:t>
            </w:r>
            <w:r w:rsidRPr="006C1437">
              <w:t>which</w:t>
            </w:r>
            <w:r>
              <w:t xml:space="preserve"> </w:t>
            </w:r>
            <w:r w:rsidRPr="006C1437">
              <w:t>there</w:t>
            </w:r>
            <w:r>
              <w:t xml:space="preserve"> </w:t>
            </w:r>
            <w:r w:rsidRPr="006C1437">
              <w:t>are</w:t>
            </w:r>
            <w:r>
              <w:t xml:space="preserve"> </w:t>
            </w:r>
            <w:r w:rsidRPr="006C1437">
              <w:t>no</w:t>
            </w:r>
            <w:r>
              <w:t xml:space="preserve"> </w:t>
            </w:r>
            <w:r w:rsidRPr="006C1437">
              <w:t>matching</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these</w:t>
            </w:r>
            <w:r>
              <w:t xml:space="preserve"> </w:t>
            </w:r>
            <w:r w:rsidRPr="006C1437">
              <w:t>LBIs.</w:t>
            </w:r>
          </w:p>
          <w:p w14:paraId="53F7F34F" w14:textId="77777777" w:rsidR="002A00FC" w:rsidRPr="006C1437" w:rsidRDefault="002A00FC" w:rsidP="00D064C6">
            <w:pPr>
              <w:pStyle w:val="TAN"/>
            </w:pPr>
            <w:r w:rsidRPr="006C1437">
              <w:t>NOTE</w:t>
            </w:r>
            <w:r>
              <w:t xml:space="preserve"> </w:t>
            </w:r>
            <w:r w:rsidRPr="006C1437">
              <w:t>3:</w:t>
            </w:r>
            <w:r w:rsidRPr="006C1437">
              <w:rPr>
                <w:lang w:eastAsia="zh-CN"/>
              </w:rPr>
              <w:tab/>
              <w:t>Upon</w:t>
            </w:r>
            <w:r>
              <w:rPr>
                <w:lang w:eastAsia="zh-CN"/>
              </w:rPr>
              <w:t xml:space="preserve"> </w:t>
            </w:r>
            <w:r w:rsidRPr="006C1437">
              <w:rPr>
                <w:lang w:eastAsia="zh-CN"/>
              </w:rPr>
              <w:t>receiving</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"Local</w:t>
            </w:r>
            <w:r>
              <w:rPr>
                <w:lang w:eastAsia="zh-CN"/>
              </w:rPr>
              <w:t xml:space="preserve"> </w:t>
            </w:r>
            <w:r w:rsidRPr="006C1437">
              <w:rPr>
                <w:lang w:eastAsia="zh-CN"/>
              </w:rPr>
              <w:t>release",</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or</w:t>
            </w:r>
            <w:r>
              <w:rPr>
                <w:lang w:eastAsia="zh-CN"/>
              </w:rPr>
              <w:t xml:space="preserve"> </w:t>
            </w:r>
            <w:r w:rsidRPr="006C1437">
              <w:rPr>
                <w:lang w:eastAsia="zh-CN"/>
              </w:rPr>
              <w:t>TWAN/</w:t>
            </w:r>
            <w:proofErr w:type="spellStart"/>
            <w:r w:rsidRPr="006C1437">
              <w:rPr>
                <w:lang w:eastAsia="zh-CN"/>
              </w:rPr>
              <w:t>ePDG</w:t>
            </w:r>
            <w:proofErr w:type="spellEnd"/>
            <w:r>
              <w:rPr>
                <w:lang w:eastAsia="zh-CN"/>
              </w:rPr>
              <w:t xml:space="preserve"> </w:t>
            </w:r>
            <w:r w:rsidRPr="006C1437">
              <w:rPr>
                <w:lang w:eastAsia="zh-CN"/>
              </w:rPr>
              <w:t>shall</w:t>
            </w:r>
            <w:r>
              <w:rPr>
                <w:lang w:eastAsia="zh-CN"/>
              </w:rPr>
              <w:t xml:space="preserve"> </w:t>
            </w:r>
            <w:r w:rsidRPr="006C1437">
              <w:rPr>
                <w:lang w:eastAsia="zh-CN"/>
              </w:rPr>
              <w:t>behave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5.7.3</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3GPP TS </w:t>
            </w:r>
            <w:r w:rsidRPr="006C1437">
              <w:rPr>
                <w:lang w:eastAsia="zh-CN"/>
              </w:rPr>
              <w:t>23.380</w:t>
            </w:r>
            <w:r>
              <w:rPr>
                <w:lang w:eastAsia="zh-CN"/>
              </w:rPr>
              <w:t> </w:t>
            </w:r>
            <w:r w:rsidRPr="006C1437">
              <w:rPr>
                <w:lang w:eastAsia="zh-CN"/>
              </w:rPr>
              <w:t>[61].</w:t>
            </w:r>
          </w:p>
        </w:tc>
      </w:tr>
    </w:tbl>
    <w:p w14:paraId="6A112F7A" w14:textId="77777777" w:rsidR="002A00FC" w:rsidRPr="006C1437" w:rsidRDefault="002A00FC" w:rsidP="002A00FC"/>
    <w:p w14:paraId="30575B99" w14:textId="77777777" w:rsidR="002A00FC" w:rsidRPr="006C1437" w:rsidRDefault="002A00FC" w:rsidP="002A00FC">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t>for an E-UTRAN</w:t>
      </w:r>
      <w:r w:rsidRPr="006C1437">
        <w:rPr>
          <w:rFonts w:hint="eastAsia"/>
          <w:lang w:eastAsia="zh-CN"/>
        </w:rPr>
        <w:t xml:space="preserve"> as specified by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 then there will be only one instance of the EPS Bearer IDs IE in the Delete Bearer Request.</w:t>
      </w:r>
    </w:p>
    <w:p w14:paraId="2261D539" w14:textId="77777777" w:rsidR="002A00FC" w:rsidRPr="006C1437" w:rsidRDefault="002A00FC" w:rsidP="002A00FC">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w:t>
        </w:r>
        <w:r w:rsidRPr="006C1437">
          <w:rPr>
            <w:lang w:eastAsia="zh-CN"/>
          </w:rPr>
          <w:t>9</w:t>
        </w:r>
      </w:smartTag>
      <w:r w:rsidRPr="006C1437">
        <w:t xml:space="preserve">.2-2: Bearer Context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1A20AB" w14:paraId="4A68B652"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E3DC0FA" w14:textId="77777777" w:rsidR="002A00FC" w:rsidRPr="006C1437" w:rsidRDefault="002A00FC"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221056C"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07D9C878" w14:textId="77777777" w:rsidR="002A00FC" w:rsidRPr="000034C3" w:rsidRDefault="002A00FC" w:rsidP="00D064C6">
            <w:pPr>
              <w:pStyle w:val="TAC"/>
              <w:rPr>
                <w:lang w:val="fr-FR"/>
              </w:rPr>
            </w:pPr>
            <w:proofErr w:type="spellStart"/>
            <w:r w:rsidRPr="000034C3">
              <w:rPr>
                <w:lang w:val="fr-FR"/>
              </w:rPr>
              <w:t>Bearer</w:t>
            </w:r>
            <w:proofErr w:type="spellEnd"/>
            <w:r w:rsidRPr="000034C3">
              <w:rPr>
                <w:lang w:val="fr-FR"/>
              </w:rPr>
              <w:t xml:space="preserve"> </w:t>
            </w:r>
            <w:proofErr w:type="spellStart"/>
            <w:r w:rsidRPr="000034C3">
              <w:rPr>
                <w:lang w:val="fr-FR"/>
              </w:rPr>
              <w:t>Context</w:t>
            </w:r>
            <w:proofErr w:type="spellEnd"/>
            <w:r w:rsidRPr="000034C3">
              <w:rPr>
                <w:lang w:val="fr-FR"/>
              </w:rPr>
              <w:t xml:space="preserve"> IE Type = 93 (</w:t>
            </w:r>
            <w:proofErr w:type="spellStart"/>
            <w:r w:rsidRPr="000034C3">
              <w:rPr>
                <w:lang w:val="fr-FR"/>
              </w:rPr>
              <w:t>decimal</w:t>
            </w:r>
            <w:proofErr w:type="spellEnd"/>
            <w:r w:rsidRPr="000034C3">
              <w:rPr>
                <w:lang w:val="fr-FR"/>
              </w:rPr>
              <w:t>)</w:t>
            </w:r>
          </w:p>
        </w:tc>
        <w:tc>
          <w:tcPr>
            <w:tcW w:w="1530" w:type="dxa"/>
            <w:tcBorders>
              <w:top w:val="single" w:sz="4" w:space="0" w:color="auto"/>
              <w:left w:val="nil"/>
              <w:bottom w:val="single" w:sz="4" w:space="0" w:color="auto"/>
              <w:right w:val="nil"/>
            </w:tcBorders>
            <w:shd w:val="clear" w:color="auto" w:fill="E0E0E0"/>
          </w:tcPr>
          <w:p w14:paraId="48EC5AF7" w14:textId="77777777" w:rsidR="002A00FC" w:rsidRPr="000034C3" w:rsidRDefault="002A00FC" w:rsidP="00D064C6">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E6A987D" w14:textId="77777777" w:rsidR="002A00FC" w:rsidRPr="000034C3" w:rsidRDefault="002A00FC" w:rsidP="00D064C6">
            <w:pPr>
              <w:pStyle w:val="TAC"/>
              <w:rPr>
                <w:lang w:val="fr-FR"/>
              </w:rPr>
            </w:pPr>
          </w:p>
        </w:tc>
      </w:tr>
      <w:tr w:rsidR="002A00FC" w:rsidRPr="006C1437" w14:paraId="1A45643C"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E27497F"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43B6195"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651B5FCD" w14:textId="77777777" w:rsidR="002A00FC" w:rsidRPr="006C1437" w:rsidRDefault="002A00FC" w:rsidP="00D064C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6373108"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60FFE2" w14:textId="77777777" w:rsidR="002A00FC" w:rsidRPr="006C1437" w:rsidRDefault="002A00FC" w:rsidP="00D064C6">
            <w:pPr>
              <w:pStyle w:val="TAC"/>
            </w:pPr>
          </w:p>
        </w:tc>
      </w:tr>
      <w:tr w:rsidR="002A00FC" w:rsidRPr="006C1437" w14:paraId="4EBDB03F"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231142" w14:textId="77777777" w:rsidR="002A00FC" w:rsidRPr="006C1437" w:rsidRDefault="002A00FC"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35A0B69"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50748D7D" w14:textId="77777777" w:rsidR="002A00FC" w:rsidRPr="006C1437" w:rsidRDefault="002A00FC"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264E627"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3DE35AB" w14:textId="77777777" w:rsidR="002A00FC" w:rsidRPr="006C1437" w:rsidRDefault="002A00FC" w:rsidP="00D064C6">
            <w:pPr>
              <w:pStyle w:val="TAC"/>
            </w:pPr>
          </w:p>
        </w:tc>
      </w:tr>
      <w:tr w:rsidR="002A00FC" w:rsidRPr="006C1437" w14:paraId="5BBF3E12"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E1F3388"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E08CFA8"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3134568"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55A9DD7" w14:textId="77777777" w:rsidR="002A00FC" w:rsidRPr="006C1437" w:rsidRDefault="002A00FC"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06632FF" w14:textId="77777777" w:rsidR="002A00FC" w:rsidRPr="006C1437" w:rsidRDefault="002A00FC" w:rsidP="00D064C6">
            <w:pPr>
              <w:pStyle w:val="TAH"/>
            </w:pPr>
            <w:r w:rsidRPr="006C1437">
              <w:t>Ins.</w:t>
            </w:r>
          </w:p>
        </w:tc>
      </w:tr>
      <w:tr w:rsidR="002A00FC" w:rsidRPr="006C1437" w14:paraId="2E48E593"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2BD25C9" w14:textId="77777777" w:rsidR="002A00FC" w:rsidRPr="006C1437" w:rsidRDefault="002A00FC" w:rsidP="00D064C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D5F636A"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F75B9B8" w14:textId="77777777" w:rsidR="002A00FC" w:rsidRPr="006C1437" w:rsidRDefault="002A00FC" w:rsidP="00D064C6">
            <w:pPr>
              <w:pStyle w:val="TAL"/>
            </w:pPr>
          </w:p>
        </w:tc>
        <w:tc>
          <w:tcPr>
            <w:tcW w:w="1530" w:type="dxa"/>
            <w:tcBorders>
              <w:top w:val="single" w:sz="4" w:space="0" w:color="auto"/>
              <w:left w:val="single" w:sz="4" w:space="0" w:color="auto"/>
              <w:bottom w:val="single" w:sz="4" w:space="0" w:color="auto"/>
              <w:right w:val="single" w:sz="4" w:space="0" w:color="auto"/>
            </w:tcBorders>
          </w:tcPr>
          <w:p w14:paraId="32628403" w14:textId="77777777" w:rsidR="002A00FC" w:rsidRPr="006C1437" w:rsidRDefault="002A00FC" w:rsidP="00D064C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86F3B76" w14:textId="77777777" w:rsidR="002A00FC" w:rsidRPr="006C1437" w:rsidRDefault="002A00FC" w:rsidP="00D064C6">
            <w:pPr>
              <w:pStyle w:val="TAC"/>
            </w:pPr>
            <w:r w:rsidRPr="006C1437">
              <w:t>0</w:t>
            </w:r>
          </w:p>
        </w:tc>
      </w:tr>
      <w:tr w:rsidR="002A00FC" w:rsidRPr="006C1437" w14:paraId="0DA1A38C"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D9C0BB9" w14:textId="77777777" w:rsidR="002A00FC" w:rsidRPr="006C1437" w:rsidRDefault="002A00FC" w:rsidP="00D064C6">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267A9173"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72AA911"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rPr>
                <w:lang w:eastAsia="zh-CN"/>
              </w:rPr>
              <w:t>the</w:t>
            </w:r>
            <w:r>
              <w:rPr>
                <w:lang w:eastAsia="zh-CN"/>
              </w:rPr>
              <w:t xml:space="preserve"> </w:t>
            </w:r>
            <w:r w:rsidRPr="006C1437">
              <w:rPr>
                <w:lang w:eastAsia="zh-CN"/>
              </w:rPr>
              <w:t>reason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unsuccessful</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sidRPr="006C1437">
              <w:t>.</w:t>
            </w:r>
          </w:p>
        </w:tc>
        <w:tc>
          <w:tcPr>
            <w:tcW w:w="1530" w:type="dxa"/>
            <w:tcBorders>
              <w:top w:val="single" w:sz="4" w:space="0" w:color="auto"/>
              <w:left w:val="single" w:sz="4" w:space="0" w:color="auto"/>
              <w:bottom w:val="single" w:sz="4" w:space="0" w:color="auto"/>
              <w:right w:val="single" w:sz="4" w:space="0" w:color="auto"/>
            </w:tcBorders>
          </w:tcPr>
          <w:p w14:paraId="4AA4C52C" w14:textId="77777777" w:rsidR="002A00FC" w:rsidRPr="006C1437" w:rsidRDefault="002A00FC" w:rsidP="00D064C6">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2E2CF437" w14:textId="77777777" w:rsidR="002A00FC" w:rsidRPr="006C1437" w:rsidRDefault="002A00FC" w:rsidP="00D064C6">
            <w:pPr>
              <w:pStyle w:val="TAC"/>
            </w:pPr>
            <w:r w:rsidRPr="006C1437">
              <w:t>0</w:t>
            </w:r>
          </w:p>
        </w:tc>
      </w:tr>
    </w:tbl>
    <w:p w14:paraId="0D0BE2DE" w14:textId="77777777" w:rsidR="002A00FC" w:rsidRPr="006C1437" w:rsidRDefault="002A00FC" w:rsidP="002A00FC"/>
    <w:p w14:paraId="1C0B0A2F" w14:textId="77777777" w:rsidR="002A00FC" w:rsidRPr="006C1437" w:rsidRDefault="002A00FC" w:rsidP="002A00FC">
      <w:pPr>
        <w:pStyle w:val="TH"/>
      </w:pPr>
      <w:r w:rsidRPr="006C1437">
        <w:lastRenderedPageBreak/>
        <w:t>Table 7.2.9</w:t>
      </w:r>
      <w:r>
        <w:t>.2</w:t>
      </w:r>
      <w:r w:rsidRPr="006C1437">
        <w:t xml:space="preserve">-3: 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6C1437" w14:paraId="5EF68D33"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927501" w14:textId="77777777" w:rsidR="002A00FC" w:rsidRPr="006C1437" w:rsidRDefault="002A00FC"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39F8F98"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1B5460CF" w14:textId="77777777" w:rsidR="002A00FC" w:rsidRPr="006C1437" w:rsidRDefault="002A00FC" w:rsidP="00D064C6">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F12AD95"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A99F270" w14:textId="77777777" w:rsidR="002A00FC" w:rsidRPr="006C1437" w:rsidRDefault="002A00FC" w:rsidP="00D064C6">
            <w:pPr>
              <w:pStyle w:val="TAC"/>
            </w:pPr>
          </w:p>
        </w:tc>
      </w:tr>
      <w:tr w:rsidR="002A00FC" w:rsidRPr="006C1437" w14:paraId="2DF232D2"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393C78D"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75B46E3"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13BB4411" w14:textId="77777777" w:rsidR="002A00FC" w:rsidRPr="006C1437" w:rsidRDefault="002A00FC" w:rsidP="00D064C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22EEC3D"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D298C25" w14:textId="77777777" w:rsidR="002A00FC" w:rsidRPr="006C1437" w:rsidRDefault="002A00FC" w:rsidP="00D064C6">
            <w:pPr>
              <w:pStyle w:val="TAC"/>
            </w:pPr>
          </w:p>
        </w:tc>
      </w:tr>
      <w:tr w:rsidR="002A00FC" w:rsidRPr="006C1437" w14:paraId="7D490A77"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F9471CA" w14:textId="77777777" w:rsidR="002A00FC" w:rsidRPr="006C1437" w:rsidRDefault="002A00FC"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CDE2182"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30B84AE0" w14:textId="77777777" w:rsidR="002A00FC" w:rsidRPr="006C1437" w:rsidRDefault="002A00FC"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91D3444"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06AD3B7" w14:textId="77777777" w:rsidR="002A00FC" w:rsidRPr="006C1437" w:rsidRDefault="002A00FC" w:rsidP="00D064C6">
            <w:pPr>
              <w:pStyle w:val="TAC"/>
            </w:pPr>
          </w:p>
        </w:tc>
      </w:tr>
      <w:tr w:rsidR="002A00FC" w:rsidRPr="006C1437" w14:paraId="5CD3F8E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6236226"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7953CD"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790AD06"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44A98F2" w14:textId="77777777" w:rsidR="002A00FC" w:rsidRPr="006C1437" w:rsidRDefault="002A00FC"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CDA469D" w14:textId="77777777" w:rsidR="002A00FC" w:rsidRPr="006C1437" w:rsidRDefault="002A00FC" w:rsidP="00D064C6">
            <w:pPr>
              <w:pStyle w:val="TAH"/>
            </w:pPr>
            <w:r w:rsidRPr="006C1437">
              <w:t>Ins.</w:t>
            </w:r>
          </w:p>
        </w:tc>
      </w:tr>
      <w:tr w:rsidR="002A00FC" w:rsidRPr="006C1437" w14:paraId="75B7BCA9"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B00D07F" w14:textId="77777777" w:rsidR="002A00FC" w:rsidRPr="006C1437" w:rsidRDefault="002A00FC" w:rsidP="00D064C6">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94B6768"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CCB07BA" w14:textId="77777777" w:rsidR="002A00FC" w:rsidRPr="006C1437" w:rsidRDefault="002A00FC" w:rsidP="00D064C6">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3F449A7" w14:textId="77777777" w:rsidR="002A00FC" w:rsidRPr="006C1437" w:rsidRDefault="002A00FC" w:rsidP="00D064C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7DBA78C3" w14:textId="77777777" w:rsidR="002A00FC" w:rsidRPr="006C1437" w:rsidRDefault="002A00FC" w:rsidP="00D064C6">
            <w:pPr>
              <w:pStyle w:val="TAC"/>
            </w:pPr>
            <w:r w:rsidRPr="006C1437">
              <w:t>0</w:t>
            </w:r>
          </w:p>
        </w:tc>
      </w:tr>
      <w:tr w:rsidR="002A00FC" w:rsidRPr="006C1437" w14:paraId="48E1063C"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24CD87EC" w14:textId="77777777" w:rsidR="002A00FC" w:rsidRPr="006C1437" w:rsidRDefault="002A00FC" w:rsidP="00D064C6">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7BE42B31"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B59FB6C" w14:textId="77777777" w:rsidR="002A00FC" w:rsidRPr="006C1437" w:rsidRDefault="002A00FC" w:rsidP="00D064C6">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60F4B8E" w14:textId="77777777" w:rsidR="002A00FC" w:rsidRPr="006C1437" w:rsidRDefault="002A00FC" w:rsidP="00D064C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3D26106" w14:textId="77777777" w:rsidR="002A00FC" w:rsidRPr="006C1437" w:rsidRDefault="002A00FC" w:rsidP="00D064C6">
            <w:pPr>
              <w:pStyle w:val="TAC"/>
            </w:pPr>
            <w:r w:rsidRPr="006C1437">
              <w:t>0</w:t>
            </w:r>
          </w:p>
        </w:tc>
      </w:tr>
      <w:tr w:rsidR="002A00FC" w:rsidRPr="006C1437" w14:paraId="581366C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BB90A94" w14:textId="77777777" w:rsidR="002A00FC" w:rsidRPr="006C1437" w:rsidRDefault="002A00FC" w:rsidP="00D064C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04D7C75B"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5079DA3" w14:textId="77777777" w:rsidR="002A00FC" w:rsidRPr="006C1437" w:rsidRDefault="002A00FC" w:rsidP="00D064C6">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70375D2A" w14:textId="77777777" w:rsidR="002A00FC" w:rsidRPr="006C1437" w:rsidRDefault="002A00FC" w:rsidP="00D064C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16FE0421" w14:textId="77777777" w:rsidR="002A00FC" w:rsidRPr="006C1437" w:rsidRDefault="002A00FC" w:rsidP="00D064C6">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9F120CF" w14:textId="77777777" w:rsidR="002A00FC" w:rsidRPr="006C1437" w:rsidRDefault="002A00FC" w:rsidP="00D064C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2846F3B" w14:textId="77777777" w:rsidR="002A00FC" w:rsidRPr="006C1437" w:rsidRDefault="002A00FC" w:rsidP="00D064C6">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4DABEF98" w14:textId="77777777" w:rsidR="002A00FC" w:rsidRPr="006C1437" w:rsidRDefault="002A00FC" w:rsidP="00D064C6">
            <w:pPr>
              <w:pStyle w:val="TAC"/>
            </w:pPr>
            <w:r w:rsidRPr="006C1437">
              <w:t>0</w:t>
            </w:r>
          </w:p>
        </w:tc>
      </w:tr>
      <w:tr w:rsidR="002A00FC" w:rsidRPr="006C1437" w14:paraId="7D4B8900"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B5B6C02" w14:textId="77777777" w:rsidR="002A00FC" w:rsidRPr="006C1437" w:rsidRDefault="002A00FC" w:rsidP="00D064C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5D3C401" w14:textId="77777777" w:rsidR="002A00FC" w:rsidRPr="006C1437" w:rsidRDefault="002A00FC" w:rsidP="002A00FC"/>
    <w:p w14:paraId="38132FB5" w14:textId="77777777" w:rsidR="002A00FC" w:rsidRPr="006C1437" w:rsidRDefault="002A00FC" w:rsidP="002A00FC">
      <w:pPr>
        <w:pStyle w:val="TH"/>
      </w:pPr>
      <w:r w:rsidRPr="006C1437">
        <w:t>Table 7.2.9</w:t>
      </w:r>
      <w:r>
        <w:t>.2</w:t>
      </w:r>
      <w:r w:rsidRPr="006C1437">
        <w:t xml:space="preserve">-4: Overload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6C1437" w14:paraId="7644580E"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1A0852" w14:textId="77777777" w:rsidR="002A00FC" w:rsidRPr="006C1437" w:rsidRDefault="002A00FC"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8BE1C44"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204F1474" w14:textId="77777777" w:rsidR="002A00FC" w:rsidRPr="006C1437" w:rsidRDefault="002A00FC" w:rsidP="00D064C6">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4D05F04"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8D9CAC3" w14:textId="77777777" w:rsidR="002A00FC" w:rsidRPr="006C1437" w:rsidRDefault="002A00FC" w:rsidP="00D064C6">
            <w:pPr>
              <w:pStyle w:val="TAC"/>
            </w:pPr>
          </w:p>
        </w:tc>
      </w:tr>
      <w:tr w:rsidR="002A00FC" w:rsidRPr="006C1437" w14:paraId="74BF123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6F2FA49"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2789D43"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0835C58C" w14:textId="77777777" w:rsidR="002A00FC" w:rsidRPr="006C1437" w:rsidRDefault="002A00FC" w:rsidP="00D064C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1E833CD"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417EBD5" w14:textId="77777777" w:rsidR="002A00FC" w:rsidRPr="006C1437" w:rsidRDefault="002A00FC" w:rsidP="00D064C6">
            <w:pPr>
              <w:pStyle w:val="TAC"/>
            </w:pPr>
          </w:p>
        </w:tc>
      </w:tr>
      <w:tr w:rsidR="002A00FC" w:rsidRPr="006C1437" w14:paraId="7AD09B6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2B690D" w14:textId="77777777" w:rsidR="002A00FC" w:rsidRPr="006C1437" w:rsidRDefault="002A00FC"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96A0F3B"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54D73FC5" w14:textId="77777777" w:rsidR="002A00FC" w:rsidRPr="006C1437" w:rsidRDefault="002A00FC"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0B653A3"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DB383B5" w14:textId="77777777" w:rsidR="002A00FC" w:rsidRPr="006C1437" w:rsidRDefault="002A00FC" w:rsidP="00D064C6">
            <w:pPr>
              <w:pStyle w:val="TAC"/>
            </w:pPr>
          </w:p>
        </w:tc>
      </w:tr>
      <w:tr w:rsidR="002A00FC" w:rsidRPr="006C1437" w14:paraId="27926C12"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2FE5D645"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F59DCA0"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571AB82"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4CD7BB6" w14:textId="77777777" w:rsidR="002A00FC" w:rsidRPr="006C1437" w:rsidRDefault="002A00FC"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A0FB4A8" w14:textId="77777777" w:rsidR="002A00FC" w:rsidRPr="006C1437" w:rsidRDefault="002A00FC" w:rsidP="00D064C6">
            <w:pPr>
              <w:pStyle w:val="TAH"/>
            </w:pPr>
            <w:r w:rsidRPr="006C1437">
              <w:t>Ins.</w:t>
            </w:r>
          </w:p>
        </w:tc>
      </w:tr>
      <w:tr w:rsidR="002A00FC" w:rsidRPr="006C1437" w14:paraId="6B1BAAA4"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748BC9D" w14:textId="77777777" w:rsidR="002A00FC" w:rsidRPr="006C1437" w:rsidRDefault="002A00FC" w:rsidP="00D064C6">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C78B736"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E198D33" w14:textId="77777777" w:rsidR="002A00FC" w:rsidRPr="006C1437" w:rsidRDefault="002A00FC" w:rsidP="00D064C6">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54ABDA8" w14:textId="77777777" w:rsidR="002A00FC" w:rsidRPr="006C1437" w:rsidRDefault="002A00FC" w:rsidP="00D064C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F5AD7F5" w14:textId="77777777" w:rsidR="002A00FC" w:rsidRPr="006C1437" w:rsidRDefault="002A00FC" w:rsidP="00D064C6">
            <w:pPr>
              <w:pStyle w:val="TAC"/>
            </w:pPr>
            <w:r w:rsidRPr="006C1437">
              <w:t>0</w:t>
            </w:r>
          </w:p>
        </w:tc>
      </w:tr>
      <w:tr w:rsidR="002A00FC" w:rsidRPr="006C1437" w14:paraId="6053FC9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1F6E5136" w14:textId="77777777" w:rsidR="002A00FC" w:rsidRPr="006C1437" w:rsidRDefault="002A00FC" w:rsidP="00D064C6">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62E535D"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A411352" w14:textId="77777777" w:rsidR="002A00FC" w:rsidRPr="006C1437" w:rsidRDefault="002A00FC" w:rsidP="00D064C6">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D8EDFEB" w14:textId="77777777" w:rsidR="002A00FC" w:rsidRPr="006C1437" w:rsidRDefault="002A00FC" w:rsidP="00D064C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D311DDF" w14:textId="77777777" w:rsidR="002A00FC" w:rsidRPr="006C1437" w:rsidRDefault="002A00FC" w:rsidP="00D064C6">
            <w:pPr>
              <w:pStyle w:val="TAC"/>
            </w:pPr>
            <w:r w:rsidRPr="006C1437">
              <w:t>0</w:t>
            </w:r>
          </w:p>
        </w:tc>
      </w:tr>
      <w:tr w:rsidR="002A00FC" w:rsidRPr="006C1437" w14:paraId="68ECE6A9"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110EA53F" w14:textId="77777777" w:rsidR="002A00FC" w:rsidRPr="006C1437" w:rsidRDefault="002A00FC" w:rsidP="00D064C6">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79E61AAE"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9A7947" w14:textId="77777777" w:rsidR="002A00FC" w:rsidRPr="006C1437" w:rsidRDefault="002A00FC" w:rsidP="00D064C6">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402B5A35" w14:textId="77777777" w:rsidR="002A00FC" w:rsidRPr="006C1437" w:rsidRDefault="002A00FC" w:rsidP="00D064C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A306CAF" w14:textId="77777777" w:rsidR="002A00FC" w:rsidRPr="006C1437" w:rsidRDefault="002A00FC" w:rsidP="00D064C6">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0EC64FB7" w14:textId="77777777" w:rsidR="002A00FC" w:rsidRPr="006C1437" w:rsidRDefault="002A00FC" w:rsidP="00D064C6">
            <w:pPr>
              <w:pStyle w:val="TAC"/>
            </w:pPr>
            <w:r w:rsidRPr="006C1437">
              <w:t>0</w:t>
            </w:r>
          </w:p>
        </w:tc>
      </w:tr>
      <w:tr w:rsidR="002A00FC" w:rsidRPr="006C1437" w14:paraId="5F11BD47"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359D0A9" w14:textId="77777777" w:rsidR="002A00FC" w:rsidRPr="006C1437" w:rsidRDefault="002A00FC" w:rsidP="00D064C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07A6D97C"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6F227B7" w14:textId="77777777" w:rsidR="002A00FC" w:rsidRPr="006C1437" w:rsidRDefault="002A00FC" w:rsidP="00D064C6">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32EA5DC4" w14:textId="77777777" w:rsidR="002A00FC" w:rsidRPr="006C1437" w:rsidRDefault="002A00FC" w:rsidP="00D064C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41BEA37" w14:textId="77777777" w:rsidR="002A00FC" w:rsidRPr="006C1437" w:rsidRDefault="002A00FC" w:rsidP="00D064C6">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1DF51ACC" w14:textId="77777777" w:rsidR="002A00FC" w:rsidRPr="006C1437" w:rsidRDefault="002A00FC" w:rsidP="00D064C6">
            <w:pPr>
              <w:pStyle w:val="TAC"/>
            </w:pPr>
            <w:r w:rsidRPr="006C1437">
              <w:t>0</w:t>
            </w:r>
          </w:p>
        </w:tc>
      </w:tr>
      <w:tr w:rsidR="002A00FC" w:rsidRPr="006C1437" w14:paraId="3318DF57"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6973D56" w14:textId="77777777" w:rsidR="002A00FC" w:rsidRPr="006C1437" w:rsidRDefault="002A00FC" w:rsidP="00D064C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C3CD0F0" w14:textId="77777777" w:rsidR="002A00FC" w:rsidRDefault="002A00FC" w:rsidP="002A00FC"/>
    <w:p w14:paraId="24287A34" w14:textId="77777777" w:rsidR="002A00FC" w:rsidRPr="006C1437" w:rsidRDefault="002A00FC" w:rsidP="002A00FC">
      <w:pPr>
        <w:pStyle w:val="TH"/>
      </w:pPr>
      <w:r>
        <w:lastRenderedPageBreak/>
        <w:t xml:space="preserve">Table 7.2.9.2-5: </w:t>
      </w:r>
      <w:r>
        <w:rPr>
          <w:lang w:eastAsia="zh-CN"/>
        </w:rPr>
        <w:t>PGW Change Info within Delete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2A00FC" w:rsidRPr="006C1437" w14:paraId="0A7965D5"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FE4EFC3" w14:textId="77777777" w:rsidR="002A00FC" w:rsidRPr="006C1437" w:rsidRDefault="002A00FC" w:rsidP="00D064C6">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CCEE1A2"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37B2DCDE" w14:textId="77777777" w:rsidR="002A00FC" w:rsidRPr="006C1437" w:rsidRDefault="002A00FC" w:rsidP="00D064C6">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63D00265" w14:textId="77777777" w:rsidR="002A00FC" w:rsidRPr="006C1437" w:rsidRDefault="002A00FC"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DF8BD0D" w14:textId="77777777" w:rsidR="002A00FC" w:rsidRPr="006C1437" w:rsidRDefault="002A00FC" w:rsidP="00D064C6">
            <w:pPr>
              <w:pStyle w:val="TAC"/>
            </w:pPr>
          </w:p>
        </w:tc>
      </w:tr>
      <w:tr w:rsidR="002A00FC" w:rsidRPr="006C1437" w14:paraId="414B3313"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E444224"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BAA4DE6"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5F7B3CE8" w14:textId="77777777" w:rsidR="002A00FC" w:rsidRPr="006C1437" w:rsidRDefault="002A00FC" w:rsidP="00D064C6">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15DC6DA5" w14:textId="77777777" w:rsidR="002A00FC" w:rsidRPr="006C1437" w:rsidRDefault="002A00FC"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46712DB" w14:textId="77777777" w:rsidR="002A00FC" w:rsidRPr="006C1437" w:rsidRDefault="002A00FC" w:rsidP="00D064C6">
            <w:pPr>
              <w:pStyle w:val="TAC"/>
            </w:pPr>
          </w:p>
        </w:tc>
      </w:tr>
      <w:tr w:rsidR="002A00FC" w:rsidRPr="006C1437" w14:paraId="4CA17AD3"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CF33FBB" w14:textId="77777777" w:rsidR="002A00FC" w:rsidRPr="006C1437" w:rsidRDefault="002A00FC"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AE0F55A"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43314075" w14:textId="77777777" w:rsidR="002A00FC" w:rsidRPr="006C1437" w:rsidRDefault="002A00FC" w:rsidP="00D064C6">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53829C46" w14:textId="77777777" w:rsidR="002A00FC" w:rsidRPr="006C1437" w:rsidRDefault="002A00FC"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4B2061D" w14:textId="77777777" w:rsidR="002A00FC" w:rsidRPr="006C1437" w:rsidRDefault="002A00FC" w:rsidP="00D064C6">
            <w:pPr>
              <w:pStyle w:val="TAC"/>
            </w:pPr>
          </w:p>
        </w:tc>
      </w:tr>
      <w:tr w:rsidR="002A00FC" w:rsidRPr="006C1437" w14:paraId="7DA6D208"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69F1C6E4"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B681BA6"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3F9B50D"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7DA39666" w14:textId="77777777" w:rsidR="002A00FC" w:rsidRPr="006C1437" w:rsidRDefault="002A00FC" w:rsidP="00D064C6">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07CDCFBA" w14:textId="77777777" w:rsidR="002A00FC" w:rsidRPr="006C1437" w:rsidRDefault="002A00FC" w:rsidP="00D064C6">
            <w:pPr>
              <w:pStyle w:val="TAH"/>
            </w:pPr>
            <w:r w:rsidRPr="006C1437">
              <w:t>Ins.</w:t>
            </w:r>
          </w:p>
        </w:tc>
      </w:tr>
      <w:tr w:rsidR="002A00FC" w:rsidRPr="006C1437" w14:paraId="607EC6BD"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03D47758" w14:textId="77777777" w:rsidR="002A00FC" w:rsidRPr="006C1437" w:rsidRDefault="002A00FC" w:rsidP="00D064C6">
            <w:pPr>
              <w:pStyle w:val="TAL"/>
            </w:pPr>
            <w:bookmarkStart w:id="107" w:name="_MCCTEMPBM_CRPT88410204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08F316F5" w14:textId="77777777" w:rsidR="002A00FC" w:rsidRPr="006C1437" w:rsidRDefault="002A00FC" w:rsidP="00D064C6">
            <w:pPr>
              <w:pStyle w:val="TAL"/>
              <w:jc w:val="center"/>
            </w:pPr>
            <w:bookmarkStart w:id="108" w:name="_MCCTEMPBM_CRPT88410203___4"/>
            <w:r>
              <w:t>O</w:t>
            </w:r>
            <w:bookmarkEnd w:id="108"/>
          </w:p>
        </w:tc>
        <w:tc>
          <w:tcPr>
            <w:tcW w:w="4773" w:type="dxa"/>
            <w:tcBorders>
              <w:top w:val="single" w:sz="4" w:space="0" w:color="auto"/>
              <w:left w:val="single" w:sz="4" w:space="0" w:color="auto"/>
              <w:bottom w:val="single" w:sz="4" w:space="0" w:color="auto"/>
              <w:right w:val="single" w:sz="4" w:space="0" w:color="auto"/>
            </w:tcBorders>
          </w:tcPr>
          <w:p w14:paraId="70C45A04" w14:textId="77777777" w:rsidR="002A00FC" w:rsidRPr="006C1437" w:rsidRDefault="002A00FC" w:rsidP="00D064C6">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37BE4151" w14:textId="77777777" w:rsidR="002A00FC" w:rsidRPr="006C1437" w:rsidRDefault="002A00FC" w:rsidP="00D064C6">
            <w:pPr>
              <w:pStyle w:val="TAL"/>
              <w:jc w:val="center"/>
            </w:pPr>
            <w:r>
              <w:t>PGW FQDN</w:t>
            </w:r>
          </w:p>
        </w:tc>
        <w:tc>
          <w:tcPr>
            <w:tcW w:w="541" w:type="dxa"/>
            <w:tcBorders>
              <w:left w:val="single" w:sz="4" w:space="0" w:color="auto"/>
              <w:right w:val="single" w:sz="4" w:space="0" w:color="auto"/>
            </w:tcBorders>
            <w:shd w:val="clear" w:color="auto" w:fill="auto"/>
          </w:tcPr>
          <w:p w14:paraId="18DC8FA1" w14:textId="77777777" w:rsidR="002A00FC" w:rsidRPr="006C1437" w:rsidRDefault="002A00FC" w:rsidP="00D064C6">
            <w:pPr>
              <w:pStyle w:val="TAL"/>
              <w:jc w:val="center"/>
            </w:pPr>
            <w:r>
              <w:t>0</w:t>
            </w:r>
          </w:p>
        </w:tc>
      </w:tr>
      <w:tr w:rsidR="002A00FC" w:rsidRPr="006C1437" w14:paraId="619B3E2A"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7A9B23C9" w14:textId="77777777" w:rsidR="002A00FC" w:rsidRDefault="002A00FC" w:rsidP="00D064C6">
            <w:pPr>
              <w:pStyle w:val="TAL"/>
            </w:pPr>
            <w:bookmarkStart w:id="109" w:name="_MCCTEMPBM_CRPT88410206___4" w:colFirst="3" w:colLast="3"/>
            <w:bookmarkEnd w:id="107"/>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2CB8E223" w14:textId="77777777" w:rsidR="002A00FC" w:rsidRPr="006C1437" w:rsidRDefault="002A00FC" w:rsidP="00D064C6">
            <w:pPr>
              <w:pStyle w:val="TAL"/>
              <w:jc w:val="center"/>
            </w:pPr>
            <w:bookmarkStart w:id="110" w:name="_MCCTEMPBM_CRPT88410205___4"/>
            <w:r>
              <w:t>O</w:t>
            </w:r>
            <w:bookmarkEnd w:id="110"/>
          </w:p>
        </w:tc>
        <w:tc>
          <w:tcPr>
            <w:tcW w:w="4773" w:type="dxa"/>
            <w:tcBorders>
              <w:top w:val="single" w:sz="4" w:space="0" w:color="auto"/>
              <w:left w:val="single" w:sz="4" w:space="0" w:color="auto"/>
              <w:bottom w:val="single" w:sz="4" w:space="0" w:color="auto"/>
              <w:right w:val="single" w:sz="4" w:space="0" w:color="auto"/>
            </w:tcBorders>
          </w:tcPr>
          <w:p w14:paraId="4BC825F7" w14:textId="77777777" w:rsidR="002A00FC" w:rsidRDefault="002A00FC" w:rsidP="00D064C6">
            <w:pPr>
              <w:pStyle w:val="TAL"/>
            </w:pPr>
            <w:r>
              <w:t>This IE may be included by a PGW if the list of alternative PGW-C/SMF IP addresses is changed.</w:t>
            </w:r>
          </w:p>
          <w:p w14:paraId="586558FC" w14:textId="77777777" w:rsidR="002A00FC" w:rsidRDefault="002A00FC" w:rsidP="00D064C6">
            <w:pPr>
              <w:pStyle w:val="TAL"/>
              <w:rPr>
                <w:lang w:eastAsia="ja-JP"/>
              </w:rPr>
            </w:pPr>
          </w:p>
          <w:p w14:paraId="431396BC" w14:textId="77777777" w:rsidR="002A00FC" w:rsidRDefault="002A00FC" w:rsidP="00D064C6">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618A864F" w14:textId="77777777" w:rsidR="002A00FC" w:rsidRPr="006C1437" w:rsidRDefault="002A00FC" w:rsidP="00D064C6">
            <w:pPr>
              <w:pStyle w:val="TAL"/>
            </w:pPr>
          </w:p>
        </w:tc>
        <w:tc>
          <w:tcPr>
            <w:tcW w:w="1470" w:type="dxa"/>
            <w:tcBorders>
              <w:left w:val="single" w:sz="4" w:space="0" w:color="auto"/>
              <w:right w:val="single" w:sz="4" w:space="0" w:color="auto"/>
            </w:tcBorders>
            <w:shd w:val="clear" w:color="auto" w:fill="auto"/>
          </w:tcPr>
          <w:p w14:paraId="1A4F60A4" w14:textId="77777777" w:rsidR="002A00FC" w:rsidRPr="006C1437"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723B222E" w14:textId="77777777" w:rsidR="002A00FC" w:rsidRPr="006C1437" w:rsidRDefault="002A00FC" w:rsidP="00D064C6">
            <w:pPr>
              <w:pStyle w:val="TAL"/>
              <w:jc w:val="center"/>
            </w:pPr>
            <w:r>
              <w:t>0</w:t>
            </w:r>
          </w:p>
        </w:tc>
      </w:tr>
      <w:tr w:rsidR="002A00FC" w:rsidRPr="006C1437" w14:paraId="5A8B789B"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1BACAA0D" w14:textId="77777777" w:rsidR="002A00FC" w:rsidRDefault="002A00FC" w:rsidP="00D064C6">
            <w:pPr>
              <w:pStyle w:val="TAL"/>
            </w:pPr>
            <w:bookmarkStart w:id="111" w:name="_MCCTEMPBM_CRPT88410208___4" w:colFirst="3" w:colLast="3"/>
            <w:bookmarkEnd w:id="109"/>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4A047190" w14:textId="77777777" w:rsidR="002A00FC" w:rsidRDefault="002A00FC" w:rsidP="00D064C6">
            <w:pPr>
              <w:pStyle w:val="TAL"/>
              <w:jc w:val="center"/>
            </w:pPr>
            <w:bookmarkStart w:id="112" w:name="_MCCTEMPBM_CRPT88410207___4"/>
            <w:r>
              <w:rPr>
                <w:lang w:eastAsia="zh-CN"/>
              </w:rPr>
              <w:t>O</w:t>
            </w:r>
            <w:bookmarkEnd w:id="112"/>
          </w:p>
        </w:tc>
        <w:tc>
          <w:tcPr>
            <w:tcW w:w="4773" w:type="dxa"/>
            <w:tcBorders>
              <w:top w:val="single" w:sz="4" w:space="0" w:color="auto"/>
              <w:left w:val="single" w:sz="4" w:space="0" w:color="auto"/>
              <w:bottom w:val="single" w:sz="4" w:space="0" w:color="auto"/>
              <w:right w:val="single" w:sz="4" w:space="0" w:color="auto"/>
            </w:tcBorders>
          </w:tcPr>
          <w:p w14:paraId="27858E09" w14:textId="77777777" w:rsidR="002A00FC" w:rsidRDefault="002A00FC" w:rsidP="00D064C6">
            <w:pPr>
              <w:pStyle w:val="TAL"/>
            </w:pPr>
            <w:r>
              <w:rPr>
                <w:lang w:eastAsia="ja-JP"/>
              </w:rPr>
              <w:t>This IE may be included by a PGW if the list of alternative PGW-C/SMF FQDNs is changed</w:t>
            </w:r>
            <w:r>
              <w:t>.</w:t>
            </w:r>
          </w:p>
          <w:p w14:paraId="49A6B840" w14:textId="77777777" w:rsidR="002A00FC" w:rsidRDefault="002A00FC" w:rsidP="00D064C6">
            <w:pPr>
              <w:pStyle w:val="TAL"/>
            </w:pPr>
          </w:p>
          <w:p w14:paraId="1BF745F2" w14:textId="77777777" w:rsidR="002A00FC" w:rsidRDefault="002A00FC" w:rsidP="00D064C6">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78430E75" w14:textId="77777777" w:rsidR="002A00FC" w:rsidRDefault="002A00FC" w:rsidP="00D064C6">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3F8E8B86" w14:textId="77777777" w:rsidR="002A00FC" w:rsidRDefault="002A00FC" w:rsidP="00D064C6">
            <w:pPr>
              <w:pStyle w:val="TAL"/>
              <w:jc w:val="center"/>
            </w:pPr>
            <w:r>
              <w:rPr>
                <w:rFonts w:hint="eastAsia"/>
              </w:rPr>
              <w:t>1</w:t>
            </w:r>
          </w:p>
        </w:tc>
      </w:tr>
      <w:tr w:rsidR="002A00FC" w14:paraId="5687C0F7"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339EC5D9" w14:textId="77777777" w:rsidR="002A00FC" w:rsidRDefault="002A00FC" w:rsidP="00D064C6">
            <w:pPr>
              <w:pStyle w:val="TAL"/>
            </w:pPr>
            <w:bookmarkStart w:id="113" w:name="_MCCTEMPBM_CRPT88410210___4" w:colFirst="3" w:colLast="3"/>
            <w:bookmarkEnd w:id="111"/>
            <w:r>
              <w:t>New PGW-C/SMF IP Address</w:t>
            </w:r>
          </w:p>
        </w:tc>
        <w:tc>
          <w:tcPr>
            <w:tcW w:w="360" w:type="dxa"/>
            <w:tcBorders>
              <w:top w:val="single" w:sz="4" w:space="0" w:color="auto"/>
              <w:left w:val="single" w:sz="4" w:space="0" w:color="auto"/>
              <w:bottom w:val="single" w:sz="4" w:space="0" w:color="auto"/>
              <w:right w:val="single" w:sz="4" w:space="0" w:color="auto"/>
            </w:tcBorders>
          </w:tcPr>
          <w:p w14:paraId="6D18F31E" w14:textId="77777777" w:rsidR="002A00FC" w:rsidRDefault="002A00FC" w:rsidP="00D064C6">
            <w:pPr>
              <w:pStyle w:val="TAL"/>
              <w:jc w:val="center"/>
            </w:pPr>
            <w:bookmarkStart w:id="114" w:name="_MCCTEMPBM_CRPT88410209___4"/>
            <w:r>
              <w:t>C</w:t>
            </w:r>
            <w:bookmarkEnd w:id="114"/>
          </w:p>
        </w:tc>
        <w:tc>
          <w:tcPr>
            <w:tcW w:w="4773" w:type="dxa"/>
            <w:tcBorders>
              <w:top w:val="single" w:sz="4" w:space="0" w:color="auto"/>
              <w:left w:val="single" w:sz="4" w:space="0" w:color="auto"/>
              <w:bottom w:val="single" w:sz="4" w:space="0" w:color="auto"/>
              <w:right w:val="single" w:sz="4" w:space="0" w:color="auto"/>
            </w:tcBorders>
          </w:tcPr>
          <w:p w14:paraId="7133A534" w14:textId="77777777" w:rsidR="002A00FC" w:rsidRDefault="002A00FC" w:rsidP="00D064C6">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3GPP TS 23.007 [17]).</w:t>
            </w:r>
          </w:p>
        </w:tc>
        <w:tc>
          <w:tcPr>
            <w:tcW w:w="1470" w:type="dxa"/>
            <w:tcBorders>
              <w:left w:val="single" w:sz="4" w:space="0" w:color="auto"/>
              <w:right w:val="single" w:sz="4" w:space="0" w:color="auto"/>
            </w:tcBorders>
            <w:shd w:val="clear" w:color="auto" w:fill="auto"/>
          </w:tcPr>
          <w:p w14:paraId="6555BDE4" w14:textId="77777777" w:rsidR="002A00FC"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2562B35D" w14:textId="77777777" w:rsidR="002A00FC" w:rsidRDefault="002A00FC" w:rsidP="00D064C6">
            <w:pPr>
              <w:pStyle w:val="TAL"/>
              <w:jc w:val="center"/>
            </w:pPr>
            <w:r>
              <w:t>1</w:t>
            </w:r>
          </w:p>
        </w:tc>
      </w:tr>
      <w:tr w:rsidR="002A00FC" w14:paraId="5FC78796"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310296D4" w14:textId="77777777" w:rsidR="002A00FC" w:rsidRDefault="002A00FC" w:rsidP="00D064C6">
            <w:pPr>
              <w:pStyle w:val="TAL"/>
            </w:pPr>
            <w:bookmarkStart w:id="115" w:name="_MCCTEMPBM_CRPT88410213___4" w:colFirst="3" w:colLast="3"/>
            <w:bookmarkEnd w:id="113"/>
            <w:r>
              <w:t>New SGW-C IP Address</w:t>
            </w:r>
          </w:p>
        </w:tc>
        <w:tc>
          <w:tcPr>
            <w:tcW w:w="360" w:type="dxa"/>
            <w:tcBorders>
              <w:top w:val="single" w:sz="4" w:space="0" w:color="auto"/>
              <w:left w:val="single" w:sz="4" w:space="0" w:color="auto"/>
              <w:bottom w:val="single" w:sz="4" w:space="0" w:color="auto"/>
              <w:right w:val="single" w:sz="4" w:space="0" w:color="auto"/>
            </w:tcBorders>
          </w:tcPr>
          <w:p w14:paraId="4B61075A" w14:textId="77777777" w:rsidR="002A00FC" w:rsidRDefault="002A00FC" w:rsidP="00D064C6">
            <w:pPr>
              <w:pStyle w:val="TAL"/>
              <w:jc w:val="center"/>
            </w:pPr>
            <w:bookmarkStart w:id="116" w:name="_MCCTEMPBM_CRPT88410211___4"/>
            <w:r>
              <w:t>O</w:t>
            </w:r>
            <w:bookmarkEnd w:id="116"/>
          </w:p>
        </w:tc>
        <w:tc>
          <w:tcPr>
            <w:tcW w:w="4773" w:type="dxa"/>
            <w:tcBorders>
              <w:top w:val="single" w:sz="4" w:space="0" w:color="auto"/>
              <w:left w:val="single" w:sz="4" w:space="0" w:color="auto"/>
              <w:bottom w:val="single" w:sz="4" w:space="0" w:color="auto"/>
              <w:right w:val="single" w:sz="4" w:space="0" w:color="auto"/>
            </w:tcBorders>
          </w:tcPr>
          <w:p w14:paraId="6463D458" w14:textId="77777777" w:rsidR="002A00FC" w:rsidRDefault="002A00FC" w:rsidP="00D064C6">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64D62D33" w14:textId="77777777" w:rsidR="002A00FC"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0790F9B0" w14:textId="77777777" w:rsidR="002A00FC" w:rsidRDefault="002A00FC" w:rsidP="00D064C6">
            <w:pPr>
              <w:pStyle w:val="TAL"/>
              <w:jc w:val="center"/>
            </w:pPr>
            <w:r>
              <w:t>3</w:t>
            </w:r>
          </w:p>
        </w:tc>
      </w:tr>
      <w:tr w:rsidR="002A00FC" w14:paraId="11B4D484"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04A97D9B" w14:textId="77777777" w:rsidR="002A00FC" w:rsidRDefault="002A00FC" w:rsidP="00D064C6">
            <w:pPr>
              <w:pStyle w:val="TAL"/>
            </w:pPr>
            <w:bookmarkStart w:id="117" w:name="_MCCTEMPBM_CRPT88410215___4" w:colFirst="3" w:colLast="3"/>
            <w:bookmarkEnd w:id="115"/>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75445D4D" w14:textId="77777777" w:rsidR="002A00FC" w:rsidRDefault="002A00FC" w:rsidP="00D064C6">
            <w:pPr>
              <w:pStyle w:val="TAL"/>
              <w:jc w:val="center"/>
            </w:pPr>
            <w:bookmarkStart w:id="118" w:name="_MCCTEMPBM_CRPT88410214___4"/>
            <w:r w:rsidRPr="00441CD0">
              <w:rPr>
                <w:rFonts w:eastAsia="SimSun"/>
                <w:szCs w:val="18"/>
              </w:rPr>
              <w:t>C</w:t>
            </w:r>
            <w:bookmarkEnd w:id="118"/>
          </w:p>
        </w:tc>
        <w:tc>
          <w:tcPr>
            <w:tcW w:w="4773" w:type="dxa"/>
            <w:tcBorders>
              <w:top w:val="single" w:sz="4" w:space="0" w:color="auto"/>
              <w:left w:val="single" w:sz="4" w:space="0" w:color="auto"/>
              <w:bottom w:val="single" w:sz="4" w:space="0" w:color="auto"/>
              <w:right w:val="single" w:sz="4" w:space="0" w:color="auto"/>
            </w:tcBorders>
          </w:tcPr>
          <w:p w14:paraId="5ABC4370" w14:textId="77777777" w:rsidR="002A00FC" w:rsidRDefault="002A00FC" w:rsidP="00D064C6">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PGW-C/SMF FQ-CSID towards the PGW-C indicated in New PGW-C/SMF IP Address IE</w:t>
            </w:r>
            <w:r>
              <w:rPr>
                <w:szCs w:val="18"/>
              </w:rPr>
              <w:t>.</w:t>
            </w:r>
          </w:p>
          <w:p w14:paraId="03741242" w14:textId="77777777" w:rsidR="002A00FC" w:rsidRDefault="002A00FC" w:rsidP="00D064C6">
            <w:pPr>
              <w:pStyle w:val="TAL"/>
              <w:rPr>
                <w:szCs w:val="18"/>
              </w:rPr>
            </w:pPr>
          </w:p>
          <w:p w14:paraId="16ED170A" w14:textId="77777777" w:rsidR="002A00FC" w:rsidRDefault="002A00FC" w:rsidP="00D064C6">
            <w:pPr>
              <w:pStyle w:val="TAL"/>
              <w:rPr>
                <w:szCs w:val="18"/>
              </w:rPr>
            </w:pPr>
            <w:r>
              <w:rPr>
                <w:szCs w:val="18"/>
              </w:rPr>
              <w:t>When present, it shall contain the</w:t>
            </w:r>
            <w:r>
              <w:t xml:space="preserve"> PGW-C/SMF FQ-CSID for which the PDN connections are requested to be re-established.</w:t>
            </w:r>
          </w:p>
          <w:p w14:paraId="2099A2CA" w14:textId="77777777" w:rsidR="002A00FC" w:rsidRDefault="002A00FC" w:rsidP="00D064C6">
            <w:pPr>
              <w:pStyle w:val="TAL"/>
              <w:rPr>
                <w:szCs w:val="18"/>
              </w:rPr>
            </w:pPr>
          </w:p>
          <w:p w14:paraId="4106F626" w14:textId="77777777" w:rsidR="002A00FC" w:rsidRDefault="002A00FC" w:rsidP="00D064C6">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431DF6AE" w14:textId="77777777" w:rsidR="002A00FC" w:rsidRDefault="002A00FC" w:rsidP="00D064C6">
            <w:pPr>
              <w:pStyle w:val="TAL"/>
              <w:rPr>
                <w:szCs w:val="18"/>
              </w:rPr>
            </w:pPr>
          </w:p>
          <w:p w14:paraId="6F8D5A1C" w14:textId="77777777" w:rsidR="002A00FC" w:rsidRDefault="002A00FC" w:rsidP="00D064C6">
            <w:pPr>
              <w:pStyle w:val="TAL"/>
              <w:rPr>
                <w:szCs w:val="18"/>
              </w:rPr>
            </w:pPr>
            <w:r>
              <w:rPr>
                <w:szCs w:val="18"/>
              </w:rPr>
              <w:t>See also clause 31.6 of 3GPP TS 23.007 [17].</w:t>
            </w:r>
          </w:p>
          <w:p w14:paraId="1CC6C967" w14:textId="77777777" w:rsidR="002A00FC" w:rsidRDefault="002A00FC" w:rsidP="00D064C6">
            <w:pPr>
              <w:pStyle w:val="TAL"/>
              <w:rPr>
                <w:szCs w:val="18"/>
              </w:rPr>
            </w:pPr>
          </w:p>
          <w:p w14:paraId="1129372F" w14:textId="77777777" w:rsidR="002A00FC" w:rsidRDefault="002A00FC" w:rsidP="00D064C6">
            <w:pPr>
              <w:pStyle w:val="TAL"/>
            </w:pPr>
          </w:p>
        </w:tc>
        <w:tc>
          <w:tcPr>
            <w:tcW w:w="1470" w:type="dxa"/>
            <w:tcBorders>
              <w:left w:val="single" w:sz="4" w:space="0" w:color="auto"/>
              <w:right w:val="single" w:sz="4" w:space="0" w:color="auto"/>
            </w:tcBorders>
            <w:shd w:val="clear" w:color="auto" w:fill="auto"/>
          </w:tcPr>
          <w:p w14:paraId="7536B37A" w14:textId="77777777" w:rsidR="002A00FC" w:rsidRDefault="002A00FC" w:rsidP="00D064C6">
            <w:pPr>
              <w:pStyle w:val="TAL"/>
              <w:jc w:val="center"/>
            </w:pPr>
            <w:r>
              <w:t>FQ-CSID</w:t>
            </w:r>
          </w:p>
        </w:tc>
        <w:tc>
          <w:tcPr>
            <w:tcW w:w="541" w:type="dxa"/>
            <w:tcBorders>
              <w:left w:val="single" w:sz="4" w:space="0" w:color="auto"/>
              <w:right w:val="single" w:sz="4" w:space="0" w:color="auto"/>
            </w:tcBorders>
            <w:shd w:val="clear" w:color="auto" w:fill="auto"/>
          </w:tcPr>
          <w:p w14:paraId="4E90525F" w14:textId="77777777" w:rsidR="002A00FC" w:rsidRDefault="002A00FC" w:rsidP="00D064C6">
            <w:pPr>
              <w:pStyle w:val="TAL"/>
              <w:jc w:val="center"/>
            </w:pPr>
            <w:r>
              <w:t>0</w:t>
            </w:r>
          </w:p>
        </w:tc>
      </w:tr>
      <w:tr w:rsidR="002A00FC" w14:paraId="0384F092"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614982CD" w14:textId="77777777" w:rsidR="002A00FC" w:rsidRDefault="002A00FC" w:rsidP="00D064C6">
            <w:pPr>
              <w:pStyle w:val="TAL"/>
            </w:pPr>
            <w:bookmarkStart w:id="119" w:name="_MCCTEMPBM_CRPT88410217___4" w:colFirst="3" w:colLast="3"/>
            <w:bookmarkEnd w:id="117"/>
            <w:r>
              <w:t>Group Id</w:t>
            </w:r>
          </w:p>
        </w:tc>
        <w:tc>
          <w:tcPr>
            <w:tcW w:w="360" w:type="dxa"/>
            <w:tcBorders>
              <w:top w:val="single" w:sz="4" w:space="0" w:color="auto"/>
              <w:left w:val="single" w:sz="4" w:space="0" w:color="auto"/>
              <w:bottom w:val="single" w:sz="4" w:space="0" w:color="auto"/>
              <w:right w:val="single" w:sz="4" w:space="0" w:color="auto"/>
            </w:tcBorders>
          </w:tcPr>
          <w:p w14:paraId="5C2BCAD0" w14:textId="77777777" w:rsidR="002A00FC" w:rsidRDefault="002A00FC" w:rsidP="00D064C6">
            <w:pPr>
              <w:pStyle w:val="TAL"/>
              <w:jc w:val="center"/>
            </w:pPr>
            <w:bookmarkStart w:id="120" w:name="_MCCTEMPBM_CRPT88410216___4"/>
            <w:r>
              <w:t>C</w:t>
            </w:r>
            <w:bookmarkEnd w:id="120"/>
          </w:p>
        </w:tc>
        <w:tc>
          <w:tcPr>
            <w:tcW w:w="4773" w:type="dxa"/>
            <w:tcBorders>
              <w:top w:val="single" w:sz="4" w:space="0" w:color="auto"/>
              <w:left w:val="single" w:sz="4" w:space="0" w:color="auto"/>
              <w:bottom w:val="single" w:sz="4" w:space="0" w:color="auto"/>
              <w:right w:val="single" w:sz="4" w:space="0" w:color="auto"/>
            </w:tcBorders>
          </w:tcPr>
          <w:p w14:paraId="17106D53" w14:textId="77777777" w:rsidR="002A00FC" w:rsidRDefault="002A00FC" w:rsidP="00D064C6">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Group Id towards the PGW-C indicated in New PGW-C/SMF IP Address IE</w:t>
            </w:r>
            <w:r>
              <w:rPr>
                <w:szCs w:val="18"/>
              </w:rPr>
              <w:t>.</w:t>
            </w:r>
          </w:p>
          <w:p w14:paraId="6C3EC1DF" w14:textId="77777777" w:rsidR="002A00FC" w:rsidRDefault="002A00FC" w:rsidP="00D064C6">
            <w:pPr>
              <w:pStyle w:val="TAL"/>
              <w:rPr>
                <w:szCs w:val="18"/>
              </w:rPr>
            </w:pPr>
          </w:p>
          <w:p w14:paraId="3EA0751C" w14:textId="77777777" w:rsidR="002A00FC" w:rsidRDefault="002A00FC" w:rsidP="00D064C6">
            <w:pPr>
              <w:pStyle w:val="TAL"/>
            </w:pPr>
            <w:r>
              <w:rPr>
                <w:szCs w:val="18"/>
              </w:rPr>
              <w:t>When present, it shall contain the</w:t>
            </w:r>
            <w:r>
              <w:t xml:space="preserve"> Group Id for which the PDN connections are requested to be re-established.</w:t>
            </w:r>
          </w:p>
          <w:p w14:paraId="2CB978A2" w14:textId="77777777" w:rsidR="002A00FC" w:rsidRDefault="002A00FC" w:rsidP="00D064C6">
            <w:pPr>
              <w:pStyle w:val="TAL"/>
            </w:pPr>
          </w:p>
          <w:p w14:paraId="6255A0F0" w14:textId="77777777" w:rsidR="002A00FC" w:rsidRDefault="002A00FC" w:rsidP="00D064C6">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0A0BF8F9" w14:textId="77777777" w:rsidR="002A00FC" w:rsidRDefault="002A00FC" w:rsidP="00D064C6">
            <w:pPr>
              <w:pStyle w:val="TAL"/>
            </w:pPr>
          </w:p>
          <w:p w14:paraId="085B1D83" w14:textId="77777777" w:rsidR="002A00FC" w:rsidRDefault="002A00FC" w:rsidP="00D064C6">
            <w:pPr>
              <w:pStyle w:val="TAL"/>
              <w:rPr>
                <w:szCs w:val="18"/>
              </w:rPr>
            </w:pPr>
            <w:r>
              <w:rPr>
                <w:szCs w:val="18"/>
              </w:rPr>
              <w:t>See also clause 31.6 of 3GPP TS 23.007 [17].</w:t>
            </w:r>
          </w:p>
          <w:p w14:paraId="2A87CEC8" w14:textId="77777777" w:rsidR="002A00FC" w:rsidRDefault="002A00FC" w:rsidP="00D064C6">
            <w:pPr>
              <w:pStyle w:val="TAL"/>
            </w:pPr>
          </w:p>
        </w:tc>
        <w:tc>
          <w:tcPr>
            <w:tcW w:w="1470" w:type="dxa"/>
            <w:tcBorders>
              <w:left w:val="single" w:sz="4" w:space="0" w:color="auto"/>
              <w:right w:val="single" w:sz="4" w:space="0" w:color="auto"/>
            </w:tcBorders>
            <w:shd w:val="clear" w:color="auto" w:fill="auto"/>
          </w:tcPr>
          <w:p w14:paraId="37149E3B" w14:textId="77777777" w:rsidR="002A00FC" w:rsidRDefault="002A00FC" w:rsidP="00D064C6">
            <w:pPr>
              <w:pStyle w:val="TAL"/>
              <w:jc w:val="center"/>
            </w:pPr>
            <w:r>
              <w:t>Group Id</w:t>
            </w:r>
          </w:p>
        </w:tc>
        <w:tc>
          <w:tcPr>
            <w:tcW w:w="541" w:type="dxa"/>
            <w:tcBorders>
              <w:left w:val="single" w:sz="4" w:space="0" w:color="auto"/>
              <w:right w:val="single" w:sz="4" w:space="0" w:color="auto"/>
            </w:tcBorders>
            <w:shd w:val="clear" w:color="auto" w:fill="auto"/>
          </w:tcPr>
          <w:p w14:paraId="2D071387" w14:textId="77777777" w:rsidR="002A00FC" w:rsidRDefault="002A00FC" w:rsidP="00D064C6">
            <w:pPr>
              <w:pStyle w:val="TAL"/>
              <w:jc w:val="center"/>
            </w:pPr>
            <w:r>
              <w:t>0</w:t>
            </w:r>
          </w:p>
        </w:tc>
      </w:tr>
      <w:tr w:rsidR="002A00FC" w14:paraId="74730A7E"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1E0DD24E" w14:textId="77777777" w:rsidR="002A00FC" w:rsidRDefault="002A00FC" w:rsidP="00D064C6">
            <w:pPr>
              <w:pStyle w:val="TAL"/>
            </w:pPr>
            <w:bookmarkStart w:id="121" w:name="_MCCTEMPBM_CRPT88410219___4" w:colFirst="3" w:colLast="3"/>
            <w:bookmarkEnd w:id="119"/>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1349B5D5" w14:textId="77777777" w:rsidR="002A00FC" w:rsidRDefault="002A00FC" w:rsidP="00D064C6">
            <w:pPr>
              <w:pStyle w:val="TAL"/>
              <w:jc w:val="center"/>
            </w:pPr>
            <w:bookmarkStart w:id="122" w:name="_MCCTEMPBM_CRPT88410218___4"/>
            <w:r>
              <w:t>C</w:t>
            </w:r>
            <w:bookmarkEnd w:id="122"/>
          </w:p>
        </w:tc>
        <w:tc>
          <w:tcPr>
            <w:tcW w:w="4773" w:type="dxa"/>
            <w:tcBorders>
              <w:top w:val="single" w:sz="4" w:space="0" w:color="auto"/>
              <w:left w:val="single" w:sz="4" w:space="0" w:color="auto"/>
              <w:bottom w:val="single" w:sz="4" w:space="0" w:color="auto"/>
              <w:right w:val="single" w:sz="4" w:space="0" w:color="auto"/>
            </w:tcBorders>
          </w:tcPr>
          <w:p w14:paraId="0DD16866" w14:textId="77777777" w:rsidR="002A00FC" w:rsidRDefault="002A00FC" w:rsidP="00D064C6">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359ED77D" w14:textId="77777777" w:rsidR="002A00FC" w:rsidRDefault="002A00FC" w:rsidP="00D064C6">
            <w:pPr>
              <w:pStyle w:val="TAL"/>
              <w:rPr>
                <w:szCs w:val="18"/>
              </w:rPr>
            </w:pPr>
          </w:p>
          <w:p w14:paraId="29BDA65C" w14:textId="77777777" w:rsidR="002A00FC" w:rsidRDefault="002A00FC" w:rsidP="00D064C6">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6BA3E9FE" w14:textId="77777777" w:rsidR="002A00FC" w:rsidRDefault="002A00FC" w:rsidP="00D064C6">
            <w:pPr>
              <w:pStyle w:val="TAL"/>
              <w:rPr>
                <w:szCs w:val="18"/>
              </w:rPr>
            </w:pPr>
            <w:r>
              <w:rPr>
                <w:szCs w:val="18"/>
              </w:rPr>
              <w:t>See also clause 31.6 of 3GPP TS 23.007 [17].</w:t>
            </w:r>
          </w:p>
          <w:p w14:paraId="0A54958F" w14:textId="77777777" w:rsidR="002A00FC" w:rsidRDefault="002A00FC" w:rsidP="00D064C6">
            <w:pPr>
              <w:pStyle w:val="TAL"/>
            </w:pPr>
          </w:p>
        </w:tc>
        <w:tc>
          <w:tcPr>
            <w:tcW w:w="1470" w:type="dxa"/>
            <w:tcBorders>
              <w:left w:val="single" w:sz="4" w:space="0" w:color="auto"/>
              <w:right w:val="single" w:sz="4" w:space="0" w:color="auto"/>
            </w:tcBorders>
            <w:shd w:val="clear" w:color="auto" w:fill="auto"/>
          </w:tcPr>
          <w:p w14:paraId="69FA5228" w14:textId="77777777" w:rsidR="002A00FC"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432EC61C" w14:textId="77777777" w:rsidR="002A00FC" w:rsidRDefault="002A00FC" w:rsidP="00D064C6">
            <w:pPr>
              <w:pStyle w:val="TAL"/>
              <w:jc w:val="center"/>
            </w:pPr>
            <w:r>
              <w:t>2</w:t>
            </w:r>
          </w:p>
        </w:tc>
      </w:tr>
      <w:tr w:rsidR="002A00FC" w14:paraId="1B8D4581"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7C667A4F" w14:textId="77777777" w:rsidR="002A00FC" w:rsidRDefault="002A00FC" w:rsidP="00D064C6">
            <w:pPr>
              <w:pStyle w:val="TAL"/>
            </w:pPr>
            <w:bookmarkStart w:id="123" w:name="_MCCTEMPBM_CRPT88410221___4" w:colFirst="3" w:colLast="3"/>
            <w:bookmarkEnd w:id="121"/>
            <w:r>
              <w:t>New Group Id</w:t>
            </w:r>
          </w:p>
        </w:tc>
        <w:tc>
          <w:tcPr>
            <w:tcW w:w="360" w:type="dxa"/>
            <w:tcBorders>
              <w:top w:val="single" w:sz="4" w:space="0" w:color="auto"/>
              <w:left w:val="single" w:sz="4" w:space="0" w:color="auto"/>
              <w:bottom w:val="single" w:sz="4" w:space="0" w:color="auto"/>
              <w:right w:val="single" w:sz="4" w:space="0" w:color="auto"/>
            </w:tcBorders>
          </w:tcPr>
          <w:p w14:paraId="026F1054" w14:textId="77777777" w:rsidR="002A00FC" w:rsidRDefault="002A00FC" w:rsidP="00D064C6">
            <w:pPr>
              <w:pStyle w:val="TAL"/>
              <w:jc w:val="center"/>
            </w:pPr>
            <w:bookmarkStart w:id="124" w:name="_MCCTEMPBM_CRPT88410220___4"/>
            <w:r>
              <w:t>O</w:t>
            </w:r>
            <w:bookmarkEnd w:id="124"/>
          </w:p>
        </w:tc>
        <w:tc>
          <w:tcPr>
            <w:tcW w:w="4773" w:type="dxa"/>
            <w:tcBorders>
              <w:top w:val="single" w:sz="4" w:space="0" w:color="auto"/>
              <w:left w:val="single" w:sz="4" w:space="0" w:color="auto"/>
              <w:bottom w:val="single" w:sz="4" w:space="0" w:color="auto"/>
              <w:right w:val="single" w:sz="4" w:space="0" w:color="auto"/>
            </w:tcBorders>
          </w:tcPr>
          <w:p w14:paraId="79D22215" w14:textId="77777777" w:rsidR="002A00FC" w:rsidRDefault="002A00FC" w:rsidP="00D064C6">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w:t>
            </w:r>
            <w:proofErr w:type="spellStart"/>
            <w:r>
              <w:rPr>
                <w:lang w:eastAsia="ja-JP"/>
              </w:rPr>
              <w:t>ePDG</w:t>
            </w:r>
            <w:proofErr w:type="spellEnd"/>
            <w:r>
              <w:rPr>
                <w:lang w:eastAsia="ja-JP"/>
              </w:rPr>
              <w:t xml:space="preserve"> shall replace any earlier Group ID received for the PDN connection with the new Group ID. If absent, the Group ID associated earlier to the PDN connection, if any, shall remain unchanged.</w:t>
            </w:r>
          </w:p>
          <w:p w14:paraId="0D7268FC" w14:textId="77777777" w:rsidR="002A00FC" w:rsidRDefault="002A00FC" w:rsidP="00D064C6">
            <w:pPr>
              <w:pStyle w:val="TAL"/>
              <w:rPr>
                <w:lang w:eastAsia="ja-JP"/>
              </w:rPr>
            </w:pPr>
          </w:p>
          <w:p w14:paraId="79323E92" w14:textId="77777777" w:rsidR="002A00FC" w:rsidRPr="00EC41F8" w:rsidRDefault="002A00FC" w:rsidP="00D064C6">
            <w:pPr>
              <w:pStyle w:val="TAL"/>
              <w:rPr>
                <w:szCs w:val="18"/>
              </w:rPr>
            </w:pPr>
            <w:r>
              <w:rPr>
                <w:szCs w:val="18"/>
              </w:rPr>
              <w:t>See also clause 31.6 of 3GPP TS 23.007 [17].</w:t>
            </w:r>
          </w:p>
        </w:tc>
        <w:tc>
          <w:tcPr>
            <w:tcW w:w="1470" w:type="dxa"/>
            <w:tcBorders>
              <w:left w:val="single" w:sz="4" w:space="0" w:color="auto"/>
              <w:right w:val="single" w:sz="4" w:space="0" w:color="auto"/>
            </w:tcBorders>
            <w:shd w:val="clear" w:color="auto" w:fill="auto"/>
          </w:tcPr>
          <w:p w14:paraId="17975BA1" w14:textId="77777777" w:rsidR="002A00FC" w:rsidRDefault="002A00FC" w:rsidP="00D064C6">
            <w:pPr>
              <w:pStyle w:val="TAL"/>
              <w:jc w:val="center"/>
            </w:pPr>
            <w:r>
              <w:t>Group Id</w:t>
            </w:r>
          </w:p>
        </w:tc>
        <w:tc>
          <w:tcPr>
            <w:tcW w:w="541" w:type="dxa"/>
            <w:tcBorders>
              <w:left w:val="single" w:sz="4" w:space="0" w:color="auto"/>
              <w:right w:val="single" w:sz="4" w:space="0" w:color="auto"/>
            </w:tcBorders>
            <w:shd w:val="clear" w:color="auto" w:fill="auto"/>
          </w:tcPr>
          <w:p w14:paraId="24A2FB3E" w14:textId="77777777" w:rsidR="002A00FC" w:rsidRDefault="002A00FC" w:rsidP="00D064C6">
            <w:pPr>
              <w:pStyle w:val="TAL"/>
              <w:jc w:val="center"/>
            </w:pPr>
            <w:r>
              <w:t>1</w:t>
            </w:r>
          </w:p>
        </w:tc>
      </w:tr>
      <w:bookmarkEnd w:id="123"/>
    </w:tbl>
    <w:p w14:paraId="289AB32B" w14:textId="33719A21" w:rsidR="00591281" w:rsidRDefault="00591281">
      <w:pPr>
        <w:rPr>
          <w:noProof/>
          <w:lang w:val="en-US"/>
        </w:rPr>
      </w:pPr>
    </w:p>
    <w:p w14:paraId="2D024BFE" w14:textId="77777777" w:rsidR="00223D6D" w:rsidRPr="006B5418" w:rsidRDefault="00223D6D" w:rsidP="00223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778AFB" w14:textId="77777777" w:rsidR="002A00FC" w:rsidRPr="006C1437" w:rsidRDefault="002A00FC" w:rsidP="002A00FC">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7.2.15</w:t>
        </w:r>
        <w:r w:rsidRPr="006C1437">
          <w:rPr>
            <w:lang w:eastAsia="zh-CN"/>
          </w:rPr>
          <w:tab/>
        </w:r>
      </w:smartTag>
      <w:r w:rsidRPr="006C1437">
        <w:rPr>
          <w:lang w:eastAsia="zh-CN"/>
        </w:rPr>
        <w:t>Update Bearer Request</w:t>
      </w:r>
    </w:p>
    <w:p w14:paraId="1A1B7582" w14:textId="77777777" w:rsidR="002A00FC" w:rsidRPr="006C1437" w:rsidRDefault="002A00FC" w:rsidP="002A00FC">
      <w:r w:rsidRPr="006C1437">
        <w:t>The direction of this message shall be from PGW to SGW and/or from SGW to MME/S4-SGSN,</w:t>
      </w:r>
      <w:r w:rsidRPr="006C1437">
        <w:rPr>
          <w:rFonts w:hint="eastAsia"/>
          <w:lang w:eastAsia="zh-CN"/>
        </w:rPr>
        <w:t xml:space="preserve"> and/or from PGW to </w:t>
      </w:r>
      <w:r w:rsidRPr="006C1437">
        <w:rPr>
          <w:lang w:eastAsia="zh-CN"/>
        </w:rPr>
        <w:t>TWAN/</w:t>
      </w:r>
      <w:proofErr w:type="spellStart"/>
      <w:r w:rsidRPr="006C1437">
        <w:rPr>
          <w:rFonts w:hint="eastAsia"/>
          <w:lang w:eastAsia="zh-CN"/>
        </w:rPr>
        <w:t>ePDG</w:t>
      </w:r>
      <w:proofErr w:type="spellEnd"/>
      <w:r w:rsidRPr="006C1437">
        <w:t xml:space="preserve"> (see Table 6.1-1).</w:t>
      </w:r>
    </w:p>
    <w:p w14:paraId="2A77CA27" w14:textId="77777777" w:rsidR="002A00FC" w:rsidRPr="006C1437" w:rsidRDefault="002A00FC" w:rsidP="002A00FC">
      <w:r w:rsidRPr="006C1437">
        <w:t>For GTP based S5/S8, the Update Bearer Request shall be sent by the PGW to the SGW and forwarded to the MME as part of the following procedures:</w:t>
      </w:r>
    </w:p>
    <w:p w14:paraId="50931069" w14:textId="77777777" w:rsidR="002A00FC" w:rsidRPr="006C1437" w:rsidRDefault="002A00FC" w:rsidP="002A00FC">
      <w:pPr>
        <w:pStyle w:val="B1"/>
      </w:pPr>
      <w:r w:rsidRPr="006C1437">
        <w:t>-</w:t>
      </w:r>
      <w:r w:rsidRPr="006C1437">
        <w:tab/>
        <w:t xml:space="preserve">PGW </w:t>
      </w:r>
      <w:r w:rsidRPr="006C1437">
        <w:rPr>
          <w:lang w:eastAsia="zh-CN"/>
        </w:rPr>
        <w:t>I</w:t>
      </w:r>
      <w:r w:rsidRPr="006C1437">
        <w:t xml:space="preserve">nitiated </w:t>
      </w:r>
      <w:r w:rsidRPr="006C1437">
        <w:rPr>
          <w:lang w:eastAsia="zh-CN"/>
        </w:rPr>
        <w:t>B</w:t>
      </w:r>
      <w:r w:rsidRPr="006C1437">
        <w:t xml:space="preserve">earer </w:t>
      </w:r>
      <w:r w:rsidRPr="006C1437">
        <w:rPr>
          <w:lang w:eastAsia="zh-CN"/>
        </w:rPr>
        <w:t>M</w:t>
      </w:r>
      <w:r w:rsidRPr="006C1437">
        <w:t xml:space="preserve">odification with </w:t>
      </w:r>
      <w:r w:rsidRPr="006C1437">
        <w:rPr>
          <w:lang w:eastAsia="zh-CN"/>
        </w:rPr>
        <w:t>B</w:t>
      </w:r>
      <w:r w:rsidRPr="006C1437">
        <w:t xml:space="preserve">earer QoS </w:t>
      </w:r>
      <w:r w:rsidRPr="006C1437">
        <w:rPr>
          <w:lang w:eastAsia="zh-CN"/>
        </w:rPr>
        <w:t>U</w:t>
      </w:r>
      <w:r w:rsidRPr="006C1437">
        <w:t>pdate</w:t>
      </w:r>
    </w:p>
    <w:p w14:paraId="34E9689B" w14:textId="77777777" w:rsidR="002A00FC" w:rsidRPr="006C1437" w:rsidRDefault="002A00FC" w:rsidP="002A00FC">
      <w:pPr>
        <w:pStyle w:val="B1"/>
      </w:pPr>
      <w:r w:rsidRPr="006C1437">
        <w:t>-</w:t>
      </w:r>
      <w:r w:rsidRPr="006C1437">
        <w:tab/>
        <w:t>HSS Initiated Subscribed QoS Modification</w:t>
      </w:r>
    </w:p>
    <w:p w14:paraId="795EE1B0" w14:textId="77777777" w:rsidR="002A00FC" w:rsidRPr="006C1437" w:rsidRDefault="002A00FC" w:rsidP="002A00FC">
      <w:pPr>
        <w:pStyle w:val="B1"/>
      </w:pPr>
      <w:r w:rsidRPr="006C1437">
        <w:t>-</w:t>
      </w:r>
      <w:r w:rsidRPr="006C1437">
        <w:tab/>
      </w:r>
      <w:r w:rsidRPr="006C1437">
        <w:rPr>
          <w:lang w:eastAsia="zh-CN"/>
        </w:rPr>
        <w:t xml:space="preserve">PGW Initiated </w:t>
      </w:r>
      <w:r w:rsidRPr="006C1437">
        <w:t xml:space="preserve">Bearer </w:t>
      </w:r>
      <w:r w:rsidRPr="006C1437">
        <w:rPr>
          <w:lang w:eastAsia="zh-CN"/>
        </w:rPr>
        <w:t>M</w:t>
      </w:r>
      <w:r w:rsidRPr="006C1437">
        <w:t xml:space="preserve">odification without </w:t>
      </w:r>
      <w:r w:rsidRPr="006C1437">
        <w:rPr>
          <w:lang w:eastAsia="zh-CN"/>
        </w:rPr>
        <w:t>B</w:t>
      </w:r>
      <w:r w:rsidRPr="006C1437">
        <w:t xml:space="preserve">earer QoS </w:t>
      </w:r>
      <w:r w:rsidRPr="006C1437">
        <w:rPr>
          <w:lang w:eastAsia="zh-CN"/>
        </w:rPr>
        <w:t>U</w:t>
      </w:r>
      <w:r w:rsidRPr="006C1437">
        <w:t>pdate</w:t>
      </w:r>
    </w:p>
    <w:p w14:paraId="480525E8" w14:textId="77777777" w:rsidR="002A00FC" w:rsidRPr="006C1437" w:rsidRDefault="002A00FC" w:rsidP="002A00FC">
      <w:pPr>
        <w:pStyle w:val="B1"/>
        <w:rPr>
          <w:lang w:eastAsia="zh-CN"/>
        </w:rPr>
      </w:pPr>
      <w:r w:rsidRPr="006C1437">
        <w:t>-</w:t>
      </w:r>
      <w:r w:rsidRPr="006C1437">
        <w:tab/>
        <w:t>UE Request Bearer Resource Modification procedure</w:t>
      </w:r>
      <w:r w:rsidRPr="006C1437">
        <w:rPr>
          <w:bCs/>
          <w:lang w:eastAsia="zh-CN"/>
        </w:rPr>
        <w:t xml:space="preserve"> (see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w:t>
      </w:r>
    </w:p>
    <w:p w14:paraId="088C109F" w14:textId="77777777" w:rsidR="002A00FC" w:rsidRPr="006C1437" w:rsidRDefault="002A00FC" w:rsidP="002A00FC">
      <w:pPr>
        <w:pStyle w:val="B1"/>
        <w:rPr>
          <w:lang w:eastAsia="zh-CN"/>
        </w:rPr>
      </w:pPr>
      <w:r w:rsidRPr="006C1437">
        <w:rPr>
          <w:rFonts w:hint="eastAsia"/>
          <w:bCs/>
          <w:lang w:eastAsia="zh-CN"/>
        </w:rPr>
        <w:t>-</w:t>
      </w:r>
      <w:r w:rsidRPr="006C1437">
        <w:rPr>
          <w:rFonts w:hint="eastAsia"/>
          <w:bCs/>
          <w:lang w:eastAsia="zh-CN"/>
        </w:rPr>
        <w:tab/>
      </w:r>
      <w:r w:rsidRPr="006C1437">
        <w:rPr>
          <w:bCs/>
          <w:lang w:eastAsia="zh-CN"/>
        </w:rPr>
        <w:t xml:space="preserve">UE requested bearer resource allocation procedure (see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w:t>
      </w:r>
    </w:p>
    <w:p w14:paraId="0066675A" w14:textId="77777777" w:rsidR="002A00FC" w:rsidRDefault="002A00FC" w:rsidP="002A00FC">
      <w:pPr>
        <w:pStyle w:val="B1"/>
      </w:pPr>
      <w:r w:rsidRPr="00DF645F">
        <w:t>-</w:t>
      </w:r>
      <w:r w:rsidRPr="00DF645F">
        <w:tab/>
        <w:t>P-CSCF restoration for 3GPP access (see 3GPP TS 23.380 [61])</w:t>
      </w:r>
    </w:p>
    <w:p w14:paraId="73979506" w14:textId="77777777" w:rsidR="002A00FC" w:rsidRDefault="002A00FC" w:rsidP="002A00FC">
      <w:pPr>
        <w:pStyle w:val="B1"/>
      </w:pPr>
      <w:r w:rsidRPr="00DF645F">
        <w:t>-</w:t>
      </w:r>
      <w:r w:rsidRPr="00DF645F">
        <w:tab/>
        <w:t>USS UAV Authorization/Authentication (UUAA) procedure during default PDN connection at Attach (see 3GPP TS 23.256 [90])</w:t>
      </w:r>
    </w:p>
    <w:p w14:paraId="193D0344" w14:textId="77777777" w:rsidR="002A00FC" w:rsidRPr="00835988" w:rsidRDefault="002A00FC" w:rsidP="002A00FC">
      <w:pPr>
        <w:pStyle w:val="B1"/>
      </w:pPr>
      <w:r w:rsidRPr="00DF645F">
        <w:t>-</w:t>
      </w:r>
      <w:r w:rsidRPr="00DF645F">
        <w:tab/>
        <w:t>USS initiated UAV Re-authorization procedure in EPS  (see 3GPP TS 23.256 [90])</w:t>
      </w:r>
    </w:p>
    <w:p w14:paraId="54B301C6" w14:textId="77777777" w:rsidR="002A00FC" w:rsidRPr="00835988" w:rsidRDefault="002A00FC" w:rsidP="002A00FC">
      <w:pPr>
        <w:rPr>
          <w:lang w:eastAsia="zh-CN"/>
        </w:rPr>
      </w:pPr>
      <w:r w:rsidRPr="00835988">
        <w:rPr>
          <w:lang w:eastAsia="zh-CN"/>
        </w:rPr>
        <w:t>The message shall also be sent on the S5/S8 interface by the PGW to the SGW and on the S4 interface by the SGW to the SGSN as part of the following procedures:</w:t>
      </w:r>
    </w:p>
    <w:p w14:paraId="7257DA00" w14:textId="77777777" w:rsidR="002A00FC" w:rsidRPr="006C1437" w:rsidRDefault="002A00FC" w:rsidP="002A00FC">
      <w:pPr>
        <w:pStyle w:val="B1"/>
        <w:rPr>
          <w:lang w:eastAsia="zh-CN"/>
        </w:rPr>
      </w:pPr>
      <w:r w:rsidRPr="006C1437">
        <w:t>-</w:t>
      </w:r>
      <w:r w:rsidRPr="006C1437">
        <w:tab/>
        <w:t>P</w:t>
      </w:r>
      <w:r w:rsidRPr="006C1437">
        <w:rPr>
          <w:lang w:eastAsia="zh-CN"/>
        </w:rPr>
        <w:t xml:space="preserve">GW </w:t>
      </w:r>
      <w:r w:rsidRPr="006C1437">
        <w:t>Initiated EPS Bearer Modificatio</w:t>
      </w:r>
      <w:r w:rsidRPr="006C1437">
        <w:rPr>
          <w:lang w:eastAsia="zh-CN"/>
        </w:rPr>
        <w:t>n</w:t>
      </w:r>
    </w:p>
    <w:p w14:paraId="2F53205F" w14:textId="77777777" w:rsidR="002A00FC" w:rsidRPr="006C1437" w:rsidRDefault="002A00FC" w:rsidP="002A00FC">
      <w:pPr>
        <w:pStyle w:val="B1"/>
        <w:rPr>
          <w:lang w:eastAsia="zh-CN"/>
        </w:rPr>
      </w:pPr>
      <w:r w:rsidRPr="006C1437">
        <w:t>-</w:t>
      </w:r>
      <w:r w:rsidRPr="006C1437">
        <w:tab/>
        <w:t xml:space="preserve">Execution part of MS-Initiated </w:t>
      </w:r>
      <w:r w:rsidRPr="006C1437">
        <w:rPr>
          <w:lang w:eastAsia="zh-CN"/>
        </w:rPr>
        <w:t xml:space="preserve">EPS Bearer </w:t>
      </w:r>
      <w:r w:rsidRPr="006C1437">
        <w:t>Modification</w:t>
      </w:r>
    </w:p>
    <w:p w14:paraId="230DA56B" w14:textId="77777777" w:rsidR="002A00FC" w:rsidRPr="006C1437" w:rsidRDefault="002A00FC" w:rsidP="002A00FC">
      <w:pPr>
        <w:pStyle w:val="B1"/>
        <w:rPr>
          <w:lang w:eastAsia="zh-CN"/>
        </w:rPr>
      </w:pPr>
      <w:r w:rsidRPr="006C1437">
        <w:t>-</w:t>
      </w:r>
      <w:r w:rsidRPr="006C1437">
        <w:tab/>
        <w:t>SGSN-Initiated EPS Bearer Modification Procedure using S4</w:t>
      </w:r>
    </w:p>
    <w:p w14:paraId="5D8FC998" w14:textId="77777777" w:rsidR="002A00FC" w:rsidRPr="006C1437" w:rsidRDefault="002A00FC" w:rsidP="002A00FC">
      <w:pPr>
        <w:pStyle w:val="B1"/>
        <w:rPr>
          <w:lang w:eastAsia="zh-CN"/>
        </w:rPr>
      </w:pPr>
      <w:r w:rsidRPr="006C1437">
        <w:rPr>
          <w:lang w:eastAsia="zh-CN"/>
        </w:rPr>
        <w:t>-</w:t>
      </w:r>
      <w:r w:rsidRPr="006C1437">
        <w:rPr>
          <w:lang w:eastAsia="zh-CN"/>
        </w:rPr>
        <w:tab/>
      </w:r>
      <w:r w:rsidRPr="006C1437">
        <w:t xml:space="preserve">P-CSCF restoration for 3GPP access (see </w:t>
      </w:r>
      <w:r>
        <w:t>3GPP TS </w:t>
      </w:r>
      <w:r w:rsidRPr="006C1437">
        <w:t>23.380</w:t>
      </w:r>
      <w:r>
        <w:t> </w:t>
      </w:r>
      <w:r w:rsidRPr="006C1437">
        <w:t>[61])</w:t>
      </w:r>
    </w:p>
    <w:p w14:paraId="7035B03F" w14:textId="77777777" w:rsidR="002A00FC" w:rsidRPr="006C1437" w:rsidRDefault="002A00FC" w:rsidP="002A00FC">
      <w:pPr>
        <w:rPr>
          <w:lang w:eastAsia="zh-CN"/>
        </w:rPr>
      </w:pPr>
      <w:r w:rsidRPr="006C1437">
        <w:rPr>
          <w:lang w:eastAsia="zh-CN"/>
        </w:rPr>
        <w:t>The message shall also be sent o</w:t>
      </w:r>
      <w:r w:rsidRPr="006C1437">
        <w:rPr>
          <w:rFonts w:hint="eastAsia"/>
          <w:lang w:eastAsia="zh-CN"/>
        </w:rPr>
        <w:t xml:space="preserve">n the </w:t>
      </w:r>
      <w:r w:rsidRPr="006C1437">
        <w:rPr>
          <w:lang w:eastAsia="zh-CN"/>
        </w:rPr>
        <w:t>S2a/</w:t>
      </w:r>
      <w:r w:rsidRPr="006C1437">
        <w:rPr>
          <w:rFonts w:hint="eastAsia"/>
          <w:lang w:eastAsia="zh-CN"/>
        </w:rPr>
        <w:t xml:space="preserve">S2b interface by the PGW to the </w:t>
      </w:r>
      <w:r w:rsidRPr="006C1437">
        <w:rPr>
          <w:lang w:eastAsia="zh-CN"/>
        </w:rPr>
        <w:t>TWAN/</w:t>
      </w:r>
      <w:proofErr w:type="spellStart"/>
      <w:r w:rsidRPr="006C1437">
        <w:rPr>
          <w:rFonts w:hint="eastAsia"/>
          <w:lang w:eastAsia="zh-CN"/>
        </w:rPr>
        <w:t>ePDG</w:t>
      </w:r>
      <w:proofErr w:type="spellEnd"/>
      <w:r w:rsidRPr="006C1437">
        <w:rPr>
          <w:rFonts w:hint="eastAsia"/>
          <w:lang w:eastAsia="zh-CN"/>
        </w:rPr>
        <w:t xml:space="preserve"> as part of the following procedures:</w:t>
      </w:r>
    </w:p>
    <w:p w14:paraId="56B74D88" w14:textId="77777777" w:rsidR="002A00FC" w:rsidRPr="006C1437" w:rsidRDefault="002A00FC" w:rsidP="002A00FC">
      <w:pPr>
        <w:pStyle w:val="B1"/>
        <w:rPr>
          <w:lang w:eastAsia="zh-CN"/>
        </w:rPr>
      </w:pPr>
      <w:r w:rsidRPr="00DF645F">
        <w:t>-</w:t>
      </w:r>
      <w:r w:rsidRPr="00DF645F">
        <w:tab/>
        <w:t>PGW Initiated Bearer Modification</w:t>
      </w:r>
    </w:p>
    <w:p w14:paraId="512642EE" w14:textId="77777777" w:rsidR="002A00FC" w:rsidRPr="006C1437" w:rsidRDefault="002A00FC" w:rsidP="002A00FC">
      <w:pPr>
        <w:pStyle w:val="B1"/>
        <w:rPr>
          <w:lang w:eastAsia="zh-CN"/>
        </w:rPr>
      </w:pPr>
      <w:r w:rsidRPr="006C1437">
        <w:lastRenderedPageBreak/>
        <w:t>-</w:t>
      </w:r>
      <w:r w:rsidRPr="006C1437">
        <w:tab/>
      </w:r>
      <w:r w:rsidRPr="006C1437">
        <w:rPr>
          <w:rFonts w:hint="eastAsia"/>
          <w:lang w:eastAsia="zh-CN"/>
        </w:rPr>
        <w:t>HSS</w:t>
      </w:r>
      <w:r w:rsidRPr="006C1437">
        <w:rPr>
          <w:lang w:eastAsia="zh-CN"/>
        </w:rPr>
        <w:t xml:space="preserve"> </w:t>
      </w:r>
      <w:r w:rsidRPr="006C1437">
        <w:t xml:space="preserve">Initiated </w:t>
      </w:r>
      <w:r w:rsidRPr="006C1437">
        <w:rPr>
          <w:rFonts w:hint="eastAsia"/>
          <w:lang w:eastAsia="zh-CN"/>
        </w:rPr>
        <w:t>Subscribed QoS</w:t>
      </w:r>
      <w:r w:rsidRPr="006C1437">
        <w:t xml:space="preserve"> Modificatio</w:t>
      </w:r>
      <w:r w:rsidRPr="006C1437">
        <w:rPr>
          <w:lang w:eastAsia="zh-CN"/>
        </w:rPr>
        <w:t>n</w:t>
      </w:r>
    </w:p>
    <w:p w14:paraId="43E28D36" w14:textId="77777777" w:rsidR="002A00FC" w:rsidRPr="006C1437" w:rsidRDefault="002A00FC" w:rsidP="002A00FC">
      <w:pPr>
        <w:pStyle w:val="B1"/>
      </w:pPr>
      <w:r w:rsidRPr="006C1437">
        <w:rPr>
          <w:lang w:eastAsia="zh-CN"/>
        </w:rPr>
        <w:t>-</w:t>
      </w:r>
      <w:r w:rsidRPr="006C1437">
        <w:rPr>
          <w:lang w:eastAsia="zh-CN"/>
        </w:rPr>
        <w:tab/>
      </w:r>
      <w:r w:rsidRPr="006C1437">
        <w:t xml:space="preserve">P-CSCF restoration for WLAN access (see </w:t>
      </w:r>
      <w:r>
        <w:t>3GPP TS </w:t>
      </w:r>
      <w:r w:rsidRPr="006C1437">
        <w:t>23.380</w:t>
      </w:r>
      <w:r>
        <w:t> </w:t>
      </w:r>
      <w:r w:rsidRPr="006C1437">
        <w:t>[61])</w:t>
      </w:r>
    </w:p>
    <w:p w14:paraId="655027E8" w14:textId="77777777" w:rsidR="002A00FC" w:rsidRPr="006C1437" w:rsidRDefault="002A00FC" w:rsidP="002A00FC">
      <w:r w:rsidRPr="006C1437">
        <w:t xml:space="preserve">For PMIP based S5/S8, the Update Bearer Request </w:t>
      </w:r>
      <w:r w:rsidRPr="006C1437">
        <w:rPr>
          <w:lang w:eastAsia="zh-CN"/>
        </w:rPr>
        <w:t>shall be</w:t>
      </w:r>
      <w:r w:rsidRPr="006C1437">
        <w:t xml:space="preserve"> sent </w:t>
      </w:r>
      <w:r w:rsidRPr="006C1437">
        <w:rPr>
          <w:lang w:eastAsia="zh-CN"/>
        </w:rPr>
        <w:t>on the S11 interface by</w:t>
      </w:r>
      <w:r w:rsidRPr="006C1437">
        <w:t xml:space="preserve"> the SGW to the MME and </w:t>
      </w:r>
      <w:r w:rsidRPr="006C1437">
        <w:rPr>
          <w:lang w:eastAsia="zh-CN"/>
        </w:rPr>
        <w:t>on the S4 interface by</w:t>
      </w:r>
      <w:r w:rsidRPr="006C1437">
        <w:t xml:space="preserve"> the SGW to the SGSN.</w:t>
      </w:r>
    </w:p>
    <w:p w14:paraId="4F17E092" w14:textId="77777777" w:rsidR="002A00FC" w:rsidRPr="006C1437" w:rsidRDefault="002A00FC" w:rsidP="002A00FC">
      <w:r w:rsidRPr="006C1437">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w:t>
      </w:r>
      <w:proofErr w:type="spellStart"/>
      <w:r w:rsidRPr="006C1437">
        <w:rPr>
          <w:rFonts w:hint="eastAsia"/>
        </w:rPr>
        <w:t>ePDG</w:t>
      </w:r>
      <w:proofErr w:type="spellEnd"/>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IP flow mobility procedure</w:t>
      </w:r>
      <w:r w:rsidRPr="006C1437">
        <w:rPr>
          <w:rFonts w:hint="eastAsia"/>
          <w:lang w:eastAsia="zh-CN"/>
        </w:rPr>
        <w:t xml:space="preserve"> or the UE-initiated IP flow mobility procedure</w:t>
      </w:r>
      <w:r w:rsidRPr="006C1437">
        <w:t xml:space="preserv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[71].</w:t>
      </w:r>
    </w:p>
    <w:p w14:paraId="620F3374" w14:textId="77777777" w:rsidR="002A00FC" w:rsidRPr="006C1437" w:rsidDel="00384D47" w:rsidRDefault="002A00FC" w:rsidP="002A00FC">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7.2.15</w:t>
        </w:r>
      </w:smartTag>
      <w:r w:rsidRPr="006C1437">
        <w:t>-1 specifies the presence requirements and the conditions of the IEs in the message.</w:t>
      </w:r>
    </w:p>
    <w:p w14:paraId="7C35D0FD" w14:textId="77777777" w:rsidR="002A00FC" w:rsidRPr="006C1437" w:rsidRDefault="002A00FC" w:rsidP="002A00FC">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7.2.15</w:t>
        </w:r>
      </w:smartTag>
      <w:r w:rsidRPr="006C1437">
        <w:rPr>
          <w:lang w:eastAsia="zh-CN"/>
        </w:rPr>
        <w:t>-1</w:t>
      </w:r>
      <w:r w:rsidRPr="006C1437">
        <w:t>: Information Elements in a</w:t>
      </w:r>
      <w:r w:rsidRPr="006C1437">
        <w:rPr>
          <w:lang w:eastAsia="zh-CN"/>
        </w:rPr>
        <w:t>n</w:t>
      </w:r>
      <w:r w:rsidRPr="006C1437">
        <w:t xml:space="preserve">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6C1437" w14:paraId="3AAF3703"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79F70AC" w14:textId="77777777" w:rsidR="002A00FC" w:rsidRPr="006C1437" w:rsidRDefault="002A00FC" w:rsidP="00D064C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AB24C93" w14:textId="77777777" w:rsidR="002A00FC" w:rsidRPr="006C1437" w:rsidRDefault="002A00FC" w:rsidP="00D064C6">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530984B" w14:textId="77777777" w:rsidR="002A00FC" w:rsidRPr="006C1437" w:rsidRDefault="002A00FC" w:rsidP="00D064C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44F3682" w14:textId="77777777" w:rsidR="002A00FC" w:rsidRPr="006C1437" w:rsidRDefault="002A00FC" w:rsidP="00D064C6">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DEAFB14" w14:textId="77777777" w:rsidR="002A00FC" w:rsidRPr="006C1437" w:rsidRDefault="002A00FC" w:rsidP="00D064C6">
            <w:pPr>
              <w:pStyle w:val="TAH"/>
              <w:keepNext w:val="0"/>
            </w:pPr>
            <w:r w:rsidRPr="006C1437">
              <w:t>Ins.</w:t>
            </w:r>
          </w:p>
        </w:tc>
      </w:tr>
      <w:tr w:rsidR="002A00FC" w:rsidRPr="006C1437" w14:paraId="15B5C6A4"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EDE3498" w14:textId="77777777" w:rsidR="002A00FC" w:rsidRPr="006C1437" w:rsidRDefault="002A00FC" w:rsidP="00D064C6">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5D94A87F" w14:textId="77777777" w:rsidR="002A00FC" w:rsidRPr="006C1437" w:rsidRDefault="002A00FC" w:rsidP="00D064C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B1104F4" w14:textId="77777777" w:rsidR="002A00FC" w:rsidRPr="006C1437" w:rsidRDefault="002A00FC" w:rsidP="00D064C6">
            <w:pPr>
              <w:pStyle w:val="TAL"/>
              <w:keepNext w:val="0"/>
              <w:rPr>
                <w:lang w:eastAsia="zh-CN"/>
              </w:rPr>
            </w:pPr>
            <w:r w:rsidRPr="006C1437">
              <w:t>This</w:t>
            </w:r>
            <w:r>
              <w:t xml:space="preserve"> </w:t>
            </w:r>
            <w:r w:rsidRPr="006C1437">
              <w:t>IE</w:t>
            </w:r>
            <w:r>
              <w:t xml:space="preserve"> </w:t>
            </w:r>
            <w:r w:rsidRPr="006C1437">
              <w:t>shall</w:t>
            </w:r>
            <w:r>
              <w:t xml:space="preserve"> </w:t>
            </w:r>
            <w:r w:rsidRPr="006C1437">
              <w:t>contain</w:t>
            </w:r>
            <w:r>
              <w:t xml:space="preserve"> </w:t>
            </w:r>
            <w:r w:rsidRPr="006C1437">
              <w:t>contexts</w:t>
            </w:r>
            <w:r>
              <w:t xml:space="preserve"> </w:t>
            </w:r>
            <w:r w:rsidRPr="006C1437">
              <w:t>related</w:t>
            </w:r>
            <w:r>
              <w:t xml:space="preserve"> </w:t>
            </w:r>
            <w:r w:rsidRPr="006C1437">
              <w:t>to</w:t>
            </w:r>
            <w:r>
              <w:t xml:space="preserve"> </w:t>
            </w:r>
            <w:r w:rsidRPr="006C1437">
              <w:t>bearers</w:t>
            </w:r>
            <w:r>
              <w:t xml:space="preserve"> </w:t>
            </w:r>
            <w:r w:rsidRPr="006C1437">
              <w:t>that</w:t>
            </w:r>
            <w:r>
              <w:t xml:space="preserve"> </w:t>
            </w:r>
            <w:r w:rsidRPr="006C1437">
              <w:t>need</w:t>
            </w:r>
            <w:r>
              <w:t xml:space="preserve"> </w:t>
            </w:r>
            <w:r w:rsidRPr="006C1437">
              <w:t>QoS/TFT</w:t>
            </w:r>
            <w:r>
              <w:t xml:space="preserve"> </w:t>
            </w:r>
            <w:r w:rsidRPr="006C1437">
              <w:t>modification.</w:t>
            </w:r>
            <w:r>
              <w:rPr>
                <w:rFonts w:eastAsia="Batang"/>
              </w:rPr>
              <w:t xml:space="preserve"> </w:t>
            </w:r>
            <w:r w:rsidRPr="006C1437">
              <w:rPr>
                <w:rFonts w:eastAsia="Batang"/>
              </w:rPr>
              <w:t>Several</w:t>
            </w:r>
            <w:r>
              <w:rPr>
                <w:rFonts w:eastAsia="Batang"/>
              </w:rPr>
              <w:t xml:space="preserve"> </w:t>
            </w:r>
            <w:r w:rsidRPr="006C1437">
              <w:rPr>
                <w:rFonts w:eastAsia="Batang"/>
              </w:rPr>
              <w:t>IEs</w:t>
            </w:r>
            <w:r>
              <w:rPr>
                <w:rFonts w:eastAsia="Batang"/>
              </w:rPr>
              <w:t xml:space="preserve"> </w:t>
            </w:r>
            <w:r w:rsidRPr="006C1437">
              <w:rPr>
                <w:rFonts w:eastAsia="Batang"/>
              </w:rPr>
              <w:t>with</w:t>
            </w:r>
            <w:r>
              <w:rPr>
                <w:rFonts w:eastAsia="Batang"/>
              </w:rPr>
              <w:t xml:space="preserve"> </w:t>
            </w:r>
            <w:r w:rsidRPr="006C1437">
              <w:rPr>
                <w:rFonts w:eastAsia="Batang"/>
              </w:rPr>
              <w:t>this</w:t>
            </w:r>
            <w:r>
              <w:rPr>
                <w:rFonts w:eastAsia="Batang"/>
              </w:rPr>
              <w:t xml:space="preserve"> </w:t>
            </w:r>
            <w:r w:rsidRPr="006C1437">
              <w:rPr>
                <w:rFonts w:eastAsia="Batang"/>
              </w:rPr>
              <w:t>type</w:t>
            </w:r>
            <w:r>
              <w:rPr>
                <w:rFonts w:eastAsia="Batang"/>
              </w:rPr>
              <w:t xml:space="preserve"> </w:t>
            </w:r>
            <w:r w:rsidRPr="006C1437">
              <w:rPr>
                <w:rFonts w:eastAsia="Batang"/>
              </w:rPr>
              <w:t>and</w:t>
            </w:r>
            <w:r>
              <w:rPr>
                <w:rFonts w:eastAsia="Batang"/>
              </w:rPr>
              <w:t xml:space="preserve"> </w:t>
            </w:r>
            <w:r w:rsidRPr="006C1437">
              <w:rPr>
                <w:rFonts w:eastAsia="Batang"/>
              </w:rPr>
              <w:t>instance</w:t>
            </w:r>
            <w:r>
              <w:rPr>
                <w:rFonts w:eastAsia="Batang"/>
              </w:rPr>
              <w:t xml:space="preserve"> </w:t>
            </w:r>
            <w:r w:rsidRPr="006C1437">
              <w:rPr>
                <w:rFonts w:eastAsia="Batang"/>
              </w:rPr>
              <w:t>values</w:t>
            </w:r>
            <w:r>
              <w:rPr>
                <w:rFonts w:eastAsia="Batang"/>
              </w:rPr>
              <w:t xml:space="preserve"> </w:t>
            </w:r>
            <w:r w:rsidRPr="006C1437">
              <w:rPr>
                <w:rFonts w:eastAsia="Batang"/>
              </w:rPr>
              <w:t>shall</w:t>
            </w:r>
            <w:r>
              <w:rPr>
                <w:rFonts w:eastAsia="Batang"/>
              </w:rPr>
              <w:t xml:space="preserve"> </w:t>
            </w:r>
            <w:r w:rsidRPr="006C1437">
              <w:rPr>
                <w:rFonts w:eastAsia="Batang"/>
              </w:rPr>
              <w:t>be</w:t>
            </w:r>
            <w:r>
              <w:rPr>
                <w:rFonts w:eastAsia="Batang"/>
              </w:rPr>
              <w:t xml:space="preserve"> </w:t>
            </w:r>
            <w:r w:rsidRPr="006C1437">
              <w:rPr>
                <w:rFonts w:eastAsia="Batang"/>
              </w:rPr>
              <w:t>included</w:t>
            </w:r>
            <w:r>
              <w:rPr>
                <w:rFonts w:eastAsia="Batang"/>
              </w:rPr>
              <w:t xml:space="preserve"> </w:t>
            </w:r>
            <w:r w:rsidRPr="006C1437">
              <w:rPr>
                <w:rFonts w:eastAsia="Batang"/>
              </w:rPr>
              <w:t>as</w:t>
            </w:r>
            <w:r>
              <w:rPr>
                <w:rFonts w:eastAsia="Batang"/>
              </w:rPr>
              <w:t xml:space="preserve"> </w:t>
            </w:r>
            <w:r w:rsidRPr="006C1437">
              <w:rPr>
                <w:rFonts w:eastAsia="Batang"/>
              </w:rPr>
              <w:t>necessary</w:t>
            </w:r>
            <w:r>
              <w:rPr>
                <w:rFonts w:eastAsia="Batang"/>
              </w:rPr>
              <w:t xml:space="preserve"> </w:t>
            </w:r>
            <w:r w:rsidRPr="006C1437">
              <w:rPr>
                <w:rFonts w:eastAsia="Batang"/>
              </w:rPr>
              <w:t>to</w:t>
            </w:r>
            <w:r>
              <w:rPr>
                <w:rFonts w:eastAsia="Batang"/>
              </w:rPr>
              <w:t xml:space="preserve"> </w:t>
            </w:r>
            <w:r w:rsidRPr="006C1437">
              <w:rPr>
                <w:rFonts w:eastAsia="Batang"/>
              </w:rPr>
              <w:t>represent</w:t>
            </w:r>
            <w:r>
              <w:rPr>
                <w:rFonts w:eastAsia="Batang"/>
              </w:rPr>
              <w:t xml:space="preserve"> </w:t>
            </w:r>
            <w:r w:rsidRPr="006C1437">
              <w:rPr>
                <w:rFonts w:eastAsia="Batang"/>
              </w:rPr>
              <w:t>a</w:t>
            </w:r>
            <w:r>
              <w:rPr>
                <w:rFonts w:eastAsia="Batang"/>
              </w:rPr>
              <w:t xml:space="preserve"> </w:t>
            </w:r>
            <w:r w:rsidRPr="006C1437">
              <w:rPr>
                <w:rFonts w:eastAsia="Batang"/>
              </w:rPr>
              <w:t>list</w:t>
            </w:r>
            <w:r>
              <w:rPr>
                <w:rFonts w:eastAsia="Batang"/>
              </w:rPr>
              <w:t xml:space="preserve"> </w:t>
            </w:r>
            <w:r w:rsidRPr="006C1437">
              <w:rPr>
                <w:rFonts w:eastAsia="Batang"/>
              </w:rPr>
              <w:t>of</w:t>
            </w:r>
            <w:r>
              <w:rPr>
                <w:rFonts w:eastAsia="Batang"/>
              </w:rPr>
              <w:t xml:space="preserve"> </w:t>
            </w:r>
            <w:r w:rsidRPr="006C1437">
              <w:rPr>
                <w:rFonts w:eastAsia="Batang"/>
              </w:rPr>
              <w:t>Bearers.</w:t>
            </w:r>
          </w:p>
          <w:p w14:paraId="46F7BEEF" w14:textId="77777777" w:rsidR="002A00FC" w:rsidRPr="006C1437" w:rsidRDefault="002A00FC" w:rsidP="00D064C6">
            <w:pPr>
              <w:pStyle w:val="TAL"/>
              <w:keepNext w:val="0"/>
            </w:pPr>
            <w:r w:rsidRPr="006C1437">
              <w:rPr>
                <w:rFonts w:cs="Arial"/>
                <w:szCs w:val="18"/>
                <w:lang w:eastAsia="zh-CN"/>
              </w:rPr>
              <w:t>If</w:t>
            </w:r>
            <w:r>
              <w:rPr>
                <w:rFonts w:cs="Arial"/>
                <w:szCs w:val="18"/>
                <w:lang w:eastAsia="zh-CN"/>
              </w:rPr>
              <w:t xml:space="preserve"> </w:t>
            </w:r>
            <w:r w:rsidRPr="006C1437">
              <w:rPr>
                <w:rFonts w:cs="Arial"/>
                <w:szCs w:val="18"/>
                <w:lang w:eastAsia="zh-CN"/>
              </w:rPr>
              <w:t>there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no</w:t>
            </w:r>
            <w:r>
              <w:rPr>
                <w:rFonts w:cs="Arial"/>
                <w:szCs w:val="18"/>
                <w:lang w:eastAsia="zh-CN"/>
              </w:rPr>
              <w:t xml:space="preserve"> </w:t>
            </w:r>
            <w:r w:rsidRPr="006C1437">
              <w:rPr>
                <w:rFonts w:cs="Arial"/>
                <w:szCs w:val="18"/>
                <w:lang w:eastAsia="zh-CN"/>
              </w:rPr>
              <w:t>QoS/TFT</w:t>
            </w:r>
            <w:r>
              <w:rPr>
                <w:rFonts w:cs="Arial"/>
                <w:szCs w:val="18"/>
                <w:lang w:eastAsia="zh-CN"/>
              </w:rPr>
              <w:t xml:space="preserve"> </w:t>
            </w:r>
            <w:r w:rsidRPr="006C1437">
              <w:rPr>
                <w:rFonts w:cs="Arial"/>
                <w:szCs w:val="18"/>
                <w:lang w:eastAsia="zh-CN"/>
              </w:rPr>
              <w:t>modification,</w:t>
            </w:r>
            <w:r>
              <w:rPr>
                <w:rFonts w:cs="Arial"/>
                <w:szCs w:val="18"/>
                <w:lang w:eastAsia="zh-CN"/>
              </w:rPr>
              <w:t xml:space="preserve"> </w:t>
            </w:r>
            <w:r w:rsidRPr="006C1437">
              <w:rPr>
                <w:rFonts w:cs="Arial"/>
                <w:szCs w:val="18"/>
                <w:lang w:eastAsia="zh-CN"/>
              </w:rPr>
              <w:t>o</w:t>
            </w:r>
            <w:r w:rsidRPr="006C1437">
              <w:rPr>
                <w:rFonts w:eastAsia="Batang" w:cs="Arial"/>
                <w:szCs w:val="18"/>
                <w:lang w:eastAsia="ja-JP"/>
              </w:rPr>
              <w:t>nly</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p>
        </w:tc>
        <w:tc>
          <w:tcPr>
            <w:tcW w:w="1530" w:type="dxa"/>
            <w:tcBorders>
              <w:top w:val="single" w:sz="4" w:space="0" w:color="auto"/>
              <w:left w:val="single" w:sz="4" w:space="0" w:color="auto"/>
              <w:bottom w:val="single" w:sz="4" w:space="0" w:color="auto"/>
              <w:right w:val="single" w:sz="4" w:space="0" w:color="auto"/>
            </w:tcBorders>
          </w:tcPr>
          <w:p w14:paraId="2964BCCE" w14:textId="77777777" w:rsidR="002A00FC" w:rsidRPr="006C1437" w:rsidRDefault="002A00FC" w:rsidP="00D064C6">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18ABE67B" w14:textId="77777777" w:rsidR="002A00FC" w:rsidRPr="006C1437" w:rsidRDefault="002A00FC" w:rsidP="00D064C6">
            <w:pPr>
              <w:pStyle w:val="TAC"/>
              <w:keepNext w:val="0"/>
            </w:pPr>
            <w:r w:rsidRPr="006C1437">
              <w:t>0</w:t>
            </w:r>
          </w:p>
        </w:tc>
      </w:tr>
      <w:tr w:rsidR="002A00FC" w:rsidRPr="006C1437" w14:paraId="59001445"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9923FC4" w14:textId="77777777" w:rsidR="002A00FC" w:rsidRPr="006C1437" w:rsidRDefault="002A00FC" w:rsidP="00D064C6">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7AA53943" w14:textId="77777777" w:rsidR="002A00FC" w:rsidRPr="006C1437" w:rsidRDefault="002A00FC"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F92B14F" w14:textId="77777777" w:rsidR="002A00FC" w:rsidRPr="006C1437" w:rsidRDefault="002A00FC" w:rsidP="00D064C6">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lang w:eastAsia="zh-CN"/>
              </w:rPr>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(see</w:t>
            </w:r>
            <w:r>
              <w:t xml:space="preserve"> </w:t>
            </w:r>
            <w:r w:rsidRPr="006C1437">
              <w:t>NOTE</w:t>
            </w:r>
            <w:r>
              <w:t xml:space="preserve"> </w:t>
            </w:r>
            <w:r w:rsidRPr="006C1437">
              <w:t>1)</w:t>
            </w:r>
            <w:r>
              <w:t xml:space="preserve"> </w:t>
            </w:r>
            <w:r w:rsidRPr="006C1437">
              <w:rPr>
                <w:lang w:eastAsia="zh-CN"/>
              </w:rPr>
              <w:t>or</w:t>
            </w:r>
            <w:r>
              <w:rPr>
                <w:lang w:eastAsia="zh-CN"/>
              </w:rPr>
              <w:t xml:space="preserve"> </w:t>
            </w:r>
            <w:r w:rsidRPr="006C1437">
              <w:rPr>
                <w:lang w:eastAsia="zh-CN"/>
              </w:rPr>
              <w:t>MS</w:t>
            </w:r>
            <w:r>
              <w:rPr>
                <w:lang w:eastAsia="zh-CN"/>
              </w:rPr>
              <w:t xml:space="preserve"> </w:t>
            </w:r>
            <w:r w:rsidRPr="006C1437">
              <w:rPr>
                <w:lang w:eastAsia="zh-CN"/>
              </w:rPr>
              <w:t>initiated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modification</w:t>
            </w:r>
            <w:r>
              <w:rPr>
                <w:lang w:eastAsia="zh-CN"/>
              </w:rPr>
              <w:t xml:space="preserve"> </w:t>
            </w:r>
            <w:r w:rsidRPr="006C1437">
              <w:rPr>
                <w:lang w:eastAsia="zh-CN"/>
              </w:rPr>
              <w:t>procedure</w:t>
            </w:r>
            <w:r w:rsidRPr="006C1437">
              <w:t>,</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p>
          <w:p w14:paraId="29A8E1D1" w14:textId="77777777" w:rsidR="002A00FC" w:rsidRPr="006C1437" w:rsidRDefault="002A00FC" w:rsidP="00D064C6">
            <w:pPr>
              <w:pStyle w:val="TAL"/>
              <w:keepNext w:val="0"/>
            </w:pP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4EEBD8A8" w14:textId="77777777" w:rsidR="002A00FC" w:rsidRPr="006C1437" w:rsidRDefault="002A00FC" w:rsidP="00D064C6">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48E374AE" w14:textId="77777777" w:rsidR="002A00FC" w:rsidRPr="006C1437" w:rsidRDefault="002A00FC" w:rsidP="00D064C6">
            <w:pPr>
              <w:pStyle w:val="TAC"/>
              <w:keepNext w:val="0"/>
              <w:rPr>
                <w:lang w:eastAsia="zh-CN"/>
              </w:rPr>
            </w:pPr>
            <w:r w:rsidRPr="006C1437">
              <w:rPr>
                <w:lang w:eastAsia="zh-CN"/>
              </w:rPr>
              <w:t>0</w:t>
            </w:r>
          </w:p>
        </w:tc>
      </w:tr>
      <w:tr w:rsidR="002A00FC" w:rsidRPr="006C1437" w14:paraId="6356A22A" w14:textId="77777777" w:rsidTr="00D064C6">
        <w:trPr>
          <w:jc w:val="center"/>
        </w:trPr>
        <w:tc>
          <w:tcPr>
            <w:tcW w:w="1819" w:type="dxa"/>
            <w:vMerge w:val="restart"/>
            <w:tcBorders>
              <w:top w:val="single" w:sz="4" w:space="0" w:color="auto"/>
              <w:left w:val="single" w:sz="4" w:space="0" w:color="auto"/>
              <w:right w:val="single" w:sz="4" w:space="0" w:color="auto"/>
            </w:tcBorders>
          </w:tcPr>
          <w:p w14:paraId="73168BD5" w14:textId="77777777" w:rsidR="002A00FC" w:rsidRPr="006C1437" w:rsidRDefault="002A00FC" w:rsidP="00D064C6">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42FF5261" w14:textId="77777777" w:rsidR="002A00FC" w:rsidRPr="006C1437" w:rsidRDefault="002A00FC"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8083192" w14:textId="77777777" w:rsidR="002A00FC" w:rsidRPr="006C1437" w:rsidRDefault="002A00FC" w:rsidP="00D064C6">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t xml:space="preserve"> </w:t>
            </w:r>
            <w:r w:rsidRPr="006C1437">
              <w:t>the</w:t>
            </w:r>
            <w:r>
              <w:t xml:space="preserve"> </w:t>
            </w:r>
            <w:r w:rsidRPr="006C1437">
              <w:t>Protocol</w:t>
            </w:r>
            <w: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S5/S8</w:t>
            </w:r>
            <w:r>
              <w:rPr>
                <w:rFonts w:hint="eastAsia"/>
                <w:bCs/>
                <w:lang w:eastAsia="zh-CN"/>
              </w:rPr>
              <w:t xml:space="preserve"> </w:t>
            </w:r>
            <w:r w:rsidRPr="006C1437">
              <w:rPr>
                <w:rFonts w:hint="eastAsia"/>
                <w:bCs/>
                <w:lang w:eastAsia="zh-CN"/>
              </w:rPr>
              <w:t>interface</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proofErr w:type="spellStart"/>
            <w:r w:rsidRPr="006C1437">
              <w:rPr>
                <w:lang w:eastAsia="zh-CN"/>
              </w:rPr>
              <w:t>e.g</w:t>
            </w:r>
            <w:proofErr w:type="spellEnd"/>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w:t>
            </w:r>
            <w:r w:rsidRPr="006C1437">
              <w:rPr>
                <w:lang w:eastAsia="zh-CN"/>
              </w:rPr>
              <w:t>clause</w:t>
            </w:r>
            <w:r>
              <w:rPr>
                <w:lang w:eastAsia="zh-CN"/>
              </w:rPr>
              <w:t> </w:t>
            </w:r>
            <w:r w:rsidRPr="006C1437">
              <w:rPr>
                <w:lang w:eastAsia="zh-CN"/>
              </w:rPr>
              <w:t>5</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4D62A22D" w14:textId="77777777" w:rsidR="002A00FC" w:rsidRPr="006C1437" w:rsidRDefault="002A00FC" w:rsidP="00D064C6">
            <w:pPr>
              <w:pStyle w:val="TAL"/>
              <w:keepNext w:val="0"/>
              <w:rPr>
                <w:lang w:eastAsia="zh-CN"/>
              </w:rPr>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5BF48704" w14:textId="77777777" w:rsidR="002A00FC" w:rsidRPr="006C1437" w:rsidRDefault="002A00FC" w:rsidP="00D064C6">
            <w:pPr>
              <w:pStyle w:val="TAC"/>
              <w:keepNext w:val="0"/>
            </w:pPr>
            <w:r w:rsidRPr="006C1437">
              <w:t>PCO</w:t>
            </w:r>
          </w:p>
        </w:tc>
        <w:tc>
          <w:tcPr>
            <w:tcW w:w="481" w:type="dxa"/>
            <w:vMerge w:val="restart"/>
            <w:tcBorders>
              <w:top w:val="single" w:sz="4" w:space="0" w:color="auto"/>
              <w:left w:val="single" w:sz="4" w:space="0" w:color="auto"/>
              <w:right w:val="single" w:sz="4" w:space="0" w:color="auto"/>
            </w:tcBorders>
          </w:tcPr>
          <w:p w14:paraId="4EEC8928" w14:textId="77777777" w:rsidR="002A00FC" w:rsidRPr="006C1437" w:rsidRDefault="002A00FC" w:rsidP="00D064C6">
            <w:pPr>
              <w:pStyle w:val="TAC"/>
              <w:keepNext w:val="0"/>
            </w:pPr>
            <w:r w:rsidRPr="006C1437">
              <w:t>0</w:t>
            </w:r>
          </w:p>
        </w:tc>
      </w:tr>
      <w:tr w:rsidR="002A00FC" w:rsidRPr="006C1437" w14:paraId="7AB3805A" w14:textId="77777777" w:rsidTr="00D064C6">
        <w:trPr>
          <w:jc w:val="center"/>
        </w:trPr>
        <w:tc>
          <w:tcPr>
            <w:tcW w:w="1819" w:type="dxa"/>
            <w:vMerge/>
            <w:tcBorders>
              <w:left w:val="single" w:sz="4" w:space="0" w:color="auto"/>
              <w:bottom w:val="single" w:sz="4" w:space="0" w:color="auto"/>
              <w:right w:val="single" w:sz="4" w:space="0" w:color="auto"/>
            </w:tcBorders>
          </w:tcPr>
          <w:p w14:paraId="0D980EE9" w14:textId="77777777" w:rsidR="002A00FC" w:rsidRPr="006C1437" w:rsidRDefault="002A00FC" w:rsidP="00D064C6">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D80B878" w14:textId="77777777" w:rsidR="002A00FC" w:rsidRPr="006C1437" w:rsidRDefault="002A00FC" w:rsidP="00D064C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E31936E" w14:textId="77777777" w:rsidR="002A00FC" w:rsidRPr="006C1437" w:rsidRDefault="002A00FC" w:rsidP="00D064C6">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proofErr w:type="spellStart"/>
            <w:r w:rsidRPr="006C1437">
              <w:rPr>
                <w:lang w:eastAsia="zh-CN"/>
              </w:rPr>
              <w:t>Prococol</w:t>
            </w:r>
            <w:proofErr w:type="spellEnd"/>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tc>
        <w:tc>
          <w:tcPr>
            <w:tcW w:w="1530" w:type="dxa"/>
            <w:vMerge/>
            <w:tcBorders>
              <w:left w:val="single" w:sz="4" w:space="0" w:color="auto"/>
              <w:bottom w:val="single" w:sz="4" w:space="0" w:color="auto"/>
              <w:right w:val="single" w:sz="4" w:space="0" w:color="auto"/>
            </w:tcBorders>
          </w:tcPr>
          <w:p w14:paraId="7EF1D9DE" w14:textId="77777777" w:rsidR="002A00FC" w:rsidRPr="006C1437" w:rsidRDefault="002A00FC" w:rsidP="00D064C6">
            <w:pPr>
              <w:pStyle w:val="TAC"/>
              <w:keepNext w:val="0"/>
            </w:pPr>
          </w:p>
        </w:tc>
        <w:tc>
          <w:tcPr>
            <w:tcW w:w="481" w:type="dxa"/>
            <w:vMerge/>
            <w:tcBorders>
              <w:left w:val="single" w:sz="4" w:space="0" w:color="auto"/>
              <w:bottom w:val="single" w:sz="4" w:space="0" w:color="auto"/>
              <w:right w:val="single" w:sz="4" w:space="0" w:color="auto"/>
            </w:tcBorders>
          </w:tcPr>
          <w:p w14:paraId="1F40240B" w14:textId="77777777" w:rsidR="002A00FC" w:rsidRPr="006C1437" w:rsidRDefault="002A00FC" w:rsidP="00D064C6">
            <w:pPr>
              <w:pStyle w:val="TAC"/>
              <w:keepNext w:val="0"/>
            </w:pPr>
          </w:p>
        </w:tc>
      </w:tr>
      <w:tr w:rsidR="002A00FC" w:rsidRPr="006C1437" w14:paraId="71D6DEB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34FEC0A" w14:textId="77777777" w:rsidR="002A00FC" w:rsidRPr="006C1437" w:rsidRDefault="002A00FC" w:rsidP="00D064C6">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p>
        </w:tc>
        <w:tc>
          <w:tcPr>
            <w:tcW w:w="360" w:type="dxa"/>
            <w:tcBorders>
              <w:top w:val="single" w:sz="4" w:space="0" w:color="auto"/>
              <w:left w:val="single" w:sz="4" w:space="0" w:color="auto"/>
              <w:bottom w:val="single" w:sz="4" w:space="0" w:color="auto"/>
              <w:right w:val="single" w:sz="4" w:space="0" w:color="auto"/>
            </w:tcBorders>
          </w:tcPr>
          <w:p w14:paraId="3C1F127A" w14:textId="77777777" w:rsidR="002A00FC" w:rsidRPr="006C1437" w:rsidRDefault="002A00FC" w:rsidP="00D064C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F1499CE" w14:textId="77777777" w:rsidR="002A00FC" w:rsidRPr="006C1437" w:rsidRDefault="002A00FC" w:rsidP="00D064C6">
            <w:pPr>
              <w:pStyle w:val="TAL"/>
              <w:keepNext w:val="0"/>
              <w:rPr>
                <w:lang w:eastAsia="zh-CN"/>
              </w:rPr>
            </w:pPr>
            <w:r w:rsidRPr="006C1437">
              <w:rPr>
                <w:lang w:eastAsia="zh-CN"/>
              </w:rPr>
              <w:t>APN-AMBR</w:t>
            </w:r>
          </w:p>
        </w:tc>
        <w:tc>
          <w:tcPr>
            <w:tcW w:w="1530" w:type="dxa"/>
            <w:tcBorders>
              <w:top w:val="single" w:sz="4" w:space="0" w:color="auto"/>
              <w:left w:val="single" w:sz="4" w:space="0" w:color="auto"/>
              <w:bottom w:val="single" w:sz="4" w:space="0" w:color="auto"/>
              <w:right w:val="single" w:sz="4" w:space="0" w:color="auto"/>
            </w:tcBorders>
          </w:tcPr>
          <w:p w14:paraId="245D3241" w14:textId="77777777" w:rsidR="002A00FC" w:rsidRPr="006C1437" w:rsidRDefault="002A00FC" w:rsidP="00D064C6">
            <w:pPr>
              <w:pStyle w:val="TAC"/>
              <w:keepNext w:val="0"/>
            </w:pPr>
            <w:r w:rsidRPr="006C1437">
              <w:t>AMBR</w:t>
            </w:r>
          </w:p>
        </w:tc>
        <w:tc>
          <w:tcPr>
            <w:tcW w:w="481" w:type="dxa"/>
            <w:tcBorders>
              <w:top w:val="single" w:sz="4" w:space="0" w:color="auto"/>
              <w:left w:val="single" w:sz="4" w:space="0" w:color="auto"/>
              <w:bottom w:val="single" w:sz="4" w:space="0" w:color="auto"/>
              <w:right w:val="single" w:sz="4" w:space="0" w:color="auto"/>
            </w:tcBorders>
          </w:tcPr>
          <w:p w14:paraId="265DA6DB" w14:textId="77777777" w:rsidR="002A00FC" w:rsidRPr="006C1437" w:rsidRDefault="002A00FC" w:rsidP="00D064C6">
            <w:pPr>
              <w:pStyle w:val="TAC"/>
              <w:keepNext w:val="0"/>
            </w:pPr>
            <w:r w:rsidRPr="006C1437">
              <w:t>0</w:t>
            </w:r>
          </w:p>
        </w:tc>
      </w:tr>
      <w:tr w:rsidR="002A00FC" w:rsidRPr="006C1437" w14:paraId="32D8BAF5"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B2B3DC4" w14:textId="77777777" w:rsidR="002A00FC" w:rsidRPr="006C1437" w:rsidRDefault="002A00FC" w:rsidP="00D064C6">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24ED6B09" w14:textId="77777777" w:rsidR="002A00FC" w:rsidRPr="006C1437" w:rsidRDefault="002A00FC" w:rsidP="00D064C6">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3300226" w14:textId="77777777" w:rsidR="002A00FC" w:rsidRPr="006C1437" w:rsidRDefault="002A00FC" w:rsidP="00D064C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23CF4964" w14:textId="77777777" w:rsidR="002A00FC" w:rsidRPr="006C1437" w:rsidRDefault="002A00FC" w:rsidP="00D064C6">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623F5625" w14:textId="77777777" w:rsidR="002A00FC" w:rsidRPr="006C1437" w:rsidRDefault="002A00FC" w:rsidP="00D064C6">
            <w:pPr>
              <w:pStyle w:val="TAC"/>
              <w:keepNext w:val="0"/>
            </w:pPr>
            <w:r w:rsidRPr="006C1437">
              <w:rPr>
                <w:lang w:eastAsia="zh-CN"/>
              </w:rPr>
              <w:t>0</w:t>
            </w:r>
          </w:p>
        </w:tc>
      </w:tr>
      <w:tr w:rsidR="002A00FC" w:rsidRPr="006C1437" w14:paraId="49AAAB1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F8929F6" w14:textId="77777777" w:rsidR="002A00FC" w:rsidRPr="006C1437" w:rsidRDefault="002A00FC" w:rsidP="00D064C6">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C1B9DDC" w14:textId="77777777" w:rsidR="002A00FC" w:rsidRPr="006C1437" w:rsidRDefault="002A00FC" w:rsidP="00D064C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A83AC15" w14:textId="77777777" w:rsidR="002A00FC" w:rsidRPr="006C1437" w:rsidRDefault="002A00FC" w:rsidP="00D064C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486D6D15" w14:textId="77777777" w:rsidR="002A00FC" w:rsidRPr="006C1437" w:rsidRDefault="002A00FC" w:rsidP="00D064C6">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28FE9519" w14:textId="77777777" w:rsidR="002A00FC" w:rsidRPr="006C1437" w:rsidRDefault="002A00FC" w:rsidP="00D064C6">
            <w:pPr>
              <w:pStyle w:val="TAC"/>
              <w:keepNext w:val="0"/>
            </w:pPr>
            <w:r w:rsidRPr="006C1437">
              <w:t>0</w:t>
            </w:r>
          </w:p>
        </w:tc>
      </w:tr>
      <w:tr w:rsidR="002A00FC" w:rsidRPr="006C1437" w14:paraId="0A1E51B7"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3723E04" w14:textId="77777777" w:rsidR="002A00FC" w:rsidRPr="006C1437" w:rsidRDefault="002A00FC" w:rsidP="00D064C6">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40C1DCD2" w14:textId="77777777" w:rsidR="002A00FC" w:rsidRPr="006C1437" w:rsidRDefault="002A00FC" w:rsidP="00D064C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841350F" w14:textId="77777777" w:rsidR="002A00FC" w:rsidRPr="006C1437" w:rsidRDefault="002A00FC" w:rsidP="00D064C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289D794F" w14:textId="77777777" w:rsidR="002A00FC" w:rsidRPr="006C1437" w:rsidRDefault="002A00FC" w:rsidP="00D064C6">
            <w:pPr>
              <w:pStyle w:val="TAC"/>
              <w:keepNext w:val="0"/>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3C43A504" w14:textId="77777777" w:rsidR="002A00FC" w:rsidRPr="006C1437" w:rsidRDefault="002A00FC" w:rsidP="00D064C6">
            <w:pPr>
              <w:pStyle w:val="TAC"/>
              <w:keepNext w:val="0"/>
            </w:pPr>
            <w:r w:rsidRPr="006C1437">
              <w:t>0</w:t>
            </w:r>
          </w:p>
        </w:tc>
      </w:tr>
      <w:tr w:rsidR="002A00FC" w:rsidRPr="006C1437" w14:paraId="0C17708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83182FE" w14:textId="77777777" w:rsidR="002A00FC" w:rsidRPr="006C1437" w:rsidRDefault="002A00FC" w:rsidP="00D064C6">
            <w:pPr>
              <w:pStyle w:val="TAL"/>
            </w:pPr>
            <w:bookmarkStart w:id="125" w:name="_PERM_MCCTEMPBM_CRPT88410251___1" w:colFirst="2" w:colLast="2"/>
            <w:bookmarkStart w:id="126" w:name="MCCQCTEMPBM_00000252" w:colFirst="2" w:colLast="2"/>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E7B15E1" w14:textId="77777777" w:rsidR="002A00FC" w:rsidRPr="006C1437" w:rsidRDefault="002A00FC" w:rsidP="00D064C6">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30316C7" w14:textId="77777777" w:rsidR="002A00FC" w:rsidRPr="006C1437" w:rsidRDefault="002A00FC" w:rsidP="00D064C6">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688DB96A" w14:textId="77777777" w:rsidR="002A00FC" w:rsidRPr="006C1437" w:rsidRDefault="002A00FC" w:rsidP="00D064C6">
            <w:pPr>
              <w:pStyle w:val="TAL"/>
            </w:pPr>
            <w:r w:rsidRPr="006C1437">
              <w:t>Applicable</w:t>
            </w:r>
            <w:r>
              <w:t xml:space="preserve"> </w:t>
            </w:r>
            <w:r w:rsidRPr="006C1437">
              <w:t>flags</w:t>
            </w:r>
            <w:r>
              <w:t xml:space="preserve"> </w:t>
            </w:r>
            <w:r w:rsidRPr="006C1437">
              <w:t>are:</w:t>
            </w:r>
          </w:p>
          <w:p w14:paraId="200F11A5" w14:textId="77777777" w:rsidR="002A00FC" w:rsidRPr="006C1437" w:rsidRDefault="002A00FC" w:rsidP="002A00FC">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127" w:name="MCCQCTEMPBM_00000250"/>
            <w:r w:rsidRPr="006C1437">
              <w:rPr>
                <w:rFonts w:ascii="Arial" w:hAnsi="Arial" w:cs="Arial" w:hint="eastAsia"/>
                <w:sz w:val="18"/>
                <w:szCs w:val="18"/>
                <w:lang w:eastAsia="zh-CN"/>
              </w:rPr>
              <w:t>Retrieve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PGW</w:t>
            </w:r>
            <w:r>
              <w:rPr>
                <w:rFonts w:ascii="Arial" w:hAnsi="Arial" w:cs="Arial" w:hint="eastAsia"/>
                <w:sz w:val="18"/>
                <w:szCs w:val="18"/>
                <w:lang w:eastAsia="zh-CN"/>
              </w:rPr>
              <w:t xml:space="preserve"> </w:t>
            </w:r>
            <w:r w:rsidRPr="006C1437">
              <w:rPr>
                <w:rFonts w:ascii="Arial" w:hAnsi="Arial" w:cs="Arial" w:hint="eastAsia"/>
                <w:sz w:val="18"/>
                <w:szCs w:val="18"/>
                <w:lang w:eastAsia="zh-CN"/>
              </w:rPr>
              <w:t>Initiated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Bearer</w:t>
            </w:r>
            <w:r>
              <w:rPr>
                <w:rFonts w:ascii="Arial" w:hAnsi="Arial" w:cs="Arial" w:hint="eastAsia"/>
                <w:sz w:val="18"/>
                <w:szCs w:val="18"/>
                <w:lang w:eastAsia="zh-CN"/>
              </w:rPr>
              <w:t xml:space="preserve"> </w:t>
            </w:r>
            <w:r w:rsidRPr="006C1437">
              <w:rPr>
                <w:rFonts w:ascii="Arial" w:hAnsi="Arial" w:cs="Arial" w:hint="eastAsia"/>
                <w:sz w:val="18"/>
                <w:szCs w:val="18"/>
                <w:lang w:eastAsia="zh-CN"/>
              </w:rPr>
              <w:t>Modification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requested.</w:t>
            </w:r>
          </w:p>
          <w:p w14:paraId="7D249D43" w14:textId="77777777" w:rsidR="002A00FC" w:rsidRPr="006C1437" w:rsidRDefault="002A00FC" w:rsidP="002A00FC">
            <w:pPr>
              <w:pStyle w:val="B1"/>
              <w:numPr>
                <w:ilvl w:val="0"/>
                <w:numId w:val="5"/>
              </w:numPr>
              <w:overflowPunct w:val="0"/>
              <w:autoSpaceDE w:val="0"/>
              <w:autoSpaceDN w:val="0"/>
              <w:adjustRightInd w:val="0"/>
              <w:textAlignment w:val="baseline"/>
              <w:rPr>
                <w:rFonts w:ascii="Arial" w:hAnsi="Arial"/>
                <w:sz w:val="18"/>
              </w:rPr>
            </w:pPr>
            <w:bookmarkStart w:id="128" w:name="MCCQCTEMPBM_00000251"/>
            <w:bookmarkEnd w:id="127"/>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bookmarkEnd w:id="128"/>
          <w:p w14:paraId="00B207A2" w14:textId="77777777" w:rsidR="002A00FC" w:rsidRPr="006C1437" w:rsidRDefault="002A00FC" w:rsidP="002A00FC">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48DB81BB" w14:textId="77777777" w:rsidR="002A00FC" w:rsidRPr="006C1437" w:rsidRDefault="002A00FC" w:rsidP="00D064C6">
            <w:pPr>
              <w:pStyle w:val="TAC"/>
            </w:pPr>
            <w:r w:rsidRPr="006C1437">
              <w:rPr>
                <w:rFonts w:hint="eastAsia"/>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280CBF66" w14:textId="77777777" w:rsidR="002A00FC" w:rsidRPr="006C1437" w:rsidRDefault="002A00FC" w:rsidP="00D064C6">
            <w:pPr>
              <w:pStyle w:val="TAC"/>
            </w:pPr>
            <w:r w:rsidRPr="006C1437">
              <w:rPr>
                <w:rFonts w:hint="eastAsia"/>
                <w:lang w:eastAsia="zh-CN"/>
              </w:rPr>
              <w:t>0</w:t>
            </w:r>
          </w:p>
        </w:tc>
      </w:tr>
      <w:bookmarkEnd w:id="125"/>
      <w:bookmarkEnd w:id="126"/>
      <w:tr w:rsidR="002A00FC" w:rsidRPr="006C1437" w14:paraId="7CC83F9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A4538B8" w14:textId="77777777" w:rsidR="002A00FC" w:rsidRPr="006C1437" w:rsidRDefault="002A00FC" w:rsidP="00D064C6">
            <w:pPr>
              <w:pStyle w:val="TAL"/>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4C9DDBD6" w14:textId="77777777" w:rsidR="002A00FC" w:rsidRPr="006C1437" w:rsidRDefault="002A00FC" w:rsidP="00D064C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F077748"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3C77FD7E" w14:textId="77777777" w:rsidR="002A00FC" w:rsidRPr="006C1437" w:rsidRDefault="002A00FC" w:rsidP="00D064C6">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624499AC" w14:textId="77777777" w:rsidR="002A00FC" w:rsidRPr="006C1437" w:rsidRDefault="002A00FC" w:rsidP="00D064C6">
            <w:pPr>
              <w:pStyle w:val="TAC"/>
            </w:pPr>
            <w:r w:rsidRPr="006C1437">
              <w:t>0</w:t>
            </w:r>
          </w:p>
        </w:tc>
      </w:tr>
      <w:tr w:rsidR="002A00FC" w:rsidRPr="006C1437" w14:paraId="438E59E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293C511C" w14:textId="77777777" w:rsidR="002A00FC" w:rsidRPr="006C1437" w:rsidRDefault="002A00FC" w:rsidP="00D064C6">
            <w:pPr>
              <w:pStyle w:val="TAL"/>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0A005D24" w14:textId="77777777" w:rsidR="002A00FC" w:rsidRPr="006C1437" w:rsidRDefault="002A00FC" w:rsidP="00D064C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B01E9DF"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2375E7E8" w14:textId="77777777" w:rsidR="002A00FC" w:rsidRPr="006C1437" w:rsidRDefault="002A00FC" w:rsidP="00D064C6">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7D4E653A" w14:textId="77777777" w:rsidR="002A00FC" w:rsidRPr="006C1437" w:rsidRDefault="002A00FC" w:rsidP="00D064C6">
            <w:pPr>
              <w:pStyle w:val="TAC"/>
            </w:pPr>
            <w:r w:rsidRPr="006C1437">
              <w:t>1</w:t>
            </w:r>
          </w:p>
        </w:tc>
      </w:tr>
      <w:tr w:rsidR="002A00FC" w:rsidRPr="006C1437" w14:paraId="5AE39D62"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471AF7A9" w14:textId="77777777" w:rsidR="002A00FC" w:rsidRPr="006C1437" w:rsidRDefault="002A00FC" w:rsidP="00D064C6">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09BEFF3"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9512A26" w14:textId="77777777" w:rsidR="002A00FC" w:rsidRPr="006C1437" w:rsidRDefault="002A00FC" w:rsidP="00D064C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Area(s)</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29CACACC" w14:textId="77777777" w:rsidR="002A00FC" w:rsidRPr="006C1437" w:rsidRDefault="002A00FC" w:rsidP="00D064C6">
            <w:pPr>
              <w:pStyle w:val="TAL"/>
            </w:pPr>
          </w:p>
          <w:p w14:paraId="63D2C987" w14:textId="77777777" w:rsidR="002A00FC" w:rsidRPr="006C1437" w:rsidRDefault="002A00FC" w:rsidP="00D064C6">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288A1C95" w14:textId="77777777" w:rsidR="002A00FC" w:rsidRPr="006C1437" w:rsidRDefault="002A00FC" w:rsidP="00D064C6">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5577401E" w14:textId="77777777" w:rsidR="002A00FC" w:rsidRPr="006C1437" w:rsidRDefault="002A00FC" w:rsidP="00D064C6">
            <w:pPr>
              <w:pStyle w:val="TAC"/>
            </w:pPr>
            <w:r w:rsidRPr="006C1437">
              <w:t>0</w:t>
            </w:r>
          </w:p>
        </w:tc>
      </w:tr>
      <w:tr w:rsidR="002A00FC" w:rsidRPr="006C1437" w14:paraId="3D60EC26" w14:textId="77777777" w:rsidTr="00D064C6">
        <w:trPr>
          <w:jc w:val="center"/>
        </w:trPr>
        <w:tc>
          <w:tcPr>
            <w:tcW w:w="1819" w:type="dxa"/>
            <w:vMerge w:val="restart"/>
            <w:tcBorders>
              <w:top w:val="single" w:sz="4" w:space="0" w:color="auto"/>
              <w:left w:val="single" w:sz="4" w:space="0" w:color="auto"/>
              <w:right w:val="single" w:sz="4" w:space="0" w:color="auto"/>
            </w:tcBorders>
          </w:tcPr>
          <w:p w14:paraId="69199450" w14:textId="77777777" w:rsidR="002A00FC" w:rsidRPr="006C1437" w:rsidRDefault="002A00FC" w:rsidP="00D064C6">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55BA77E"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8354BDC" w14:textId="77777777" w:rsidR="002A00FC" w:rsidRPr="006C1437" w:rsidRDefault="002A00FC" w:rsidP="00D064C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2FAC34E1" w14:textId="77777777" w:rsidR="002A00FC" w:rsidRPr="006C1437" w:rsidRDefault="002A00FC" w:rsidP="00D064C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7C755C40" w14:textId="77777777" w:rsidR="002A00FC" w:rsidRPr="006C1437" w:rsidRDefault="002A00FC" w:rsidP="00D064C6">
            <w:pPr>
              <w:pStyle w:val="TAC"/>
            </w:pPr>
            <w:r w:rsidRPr="006C1437">
              <w:t>0</w:t>
            </w:r>
          </w:p>
        </w:tc>
      </w:tr>
      <w:tr w:rsidR="002A00FC" w:rsidRPr="006C1437" w14:paraId="32292E8A" w14:textId="77777777" w:rsidTr="00D064C6">
        <w:trPr>
          <w:jc w:val="center"/>
        </w:trPr>
        <w:tc>
          <w:tcPr>
            <w:tcW w:w="1819" w:type="dxa"/>
            <w:vMerge/>
            <w:tcBorders>
              <w:left w:val="single" w:sz="4" w:space="0" w:color="auto"/>
              <w:bottom w:val="single" w:sz="4" w:space="0" w:color="auto"/>
              <w:right w:val="single" w:sz="4" w:space="0" w:color="auto"/>
            </w:tcBorders>
          </w:tcPr>
          <w:p w14:paraId="4A505308" w14:textId="77777777" w:rsidR="002A00FC" w:rsidRPr="006C1437" w:rsidRDefault="002A00FC"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068E42F6"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AAB7DCF" w14:textId="77777777" w:rsidR="002A00FC" w:rsidRPr="006C1437" w:rsidRDefault="002A00FC" w:rsidP="00D064C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400628A5"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47520F7E" w14:textId="77777777" w:rsidR="002A00FC" w:rsidRPr="006C1437" w:rsidRDefault="002A00FC" w:rsidP="00D064C6">
            <w:pPr>
              <w:pStyle w:val="TAC"/>
            </w:pPr>
          </w:p>
        </w:tc>
      </w:tr>
      <w:tr w:rsidR="002A00FC" w:rsidRPr="006C1437" w14:paraId="6AD6D310" w14:textId="77777777" w:rsidTr="00D064C6">
        <w:trPr>
          <w:jc w:val="center"/>
        </w:trPr>
        <w:tc>
          <w:tcPr>
            <w:tcW w:w="1819" w:type="dxa"/>
            <w:vMerge w:val="restart"/>
            <w:tcBorders>
              <w:top w:val="single" w:sz="4" w:space="0" w:color="auto"/>
              <w:left w:val="single" w:sz="4" w:space="0" w:color="auto"/>
              <w:right w:val="single" w:sz="4" w:space="0" w:color="auto"/>
            </w:tcBorders>
          </w:tcPr>
          <w:p w14:paraId="70EB2ED5" w14:textId="77777777" w:rsidR="002A00FC" w:rsidRPr="006C1437" w:rsidRDefault="002A00FC" w:rsidP="00D064C6">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970A542"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1807C77" w14:textId="77777777" w:rsidR="002A00FC" w:rsidRPr="006C1437" w:rsidRDefault="002A00FC" w:rsidP="00D064C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7933B080" w14:textId="77777777" w:rsidR="002A00FC" w:rsidRPr="006C1437" w:rsidRDefault="002A00FC" w:rsidP="00D064C6">
            <w:pPr>
              <w:pStyle w:val="TAL"/>
            </w:pPr>
          </w:p>
          <w:p w14:paraId="4F072572" w14:textId="77777777" w:rsidR="002A00FC" w:rsidRPr="006C1437" w:rsidRDefault="002A00FC" w:rsidP="00D064C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6034657F" w14:textId="77777777" w:rsidR="002A00FC" w:rsidRPr="006C1437" w:rsidRDefault="002A00FC" w:rsidP="00D064C6">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5526A63B" w14:textId="77777777" w:rsidR="002A00FC" w:rsidRPr="006C1437" w:rsidRDefault="002A00FC" w:rsidP="00D064C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46C41141" w14:textId="77777777" w:rsidR="002A00FC" w:rsidRPr="006C1437" w:rsidRDefault="002A00FC" w:rsidP="00D064C6">
            <w:pPr>
              <w:pStyle w:val="TAC"/>
            </w:pPr>
            <w:r w:rsidRPr="006C1437">
              <w:t>1</w:t>
            </w:r>
          </w:p>
        </w:tc>
      </w:tr>
      <w:tr w:rsidR="002A00FC" w:rsidRPr="006C1437" w14:paraId="621DAD0F" w14:textId="77777777" w:rsidTr="00D064C6">
        <w:trPr>
          <w:jc w:val="center"/>
        </w:trPr>
        <w:tc>
          <w:tcPr>
            <w:tcW w:w="1819" w:type="dxa"/>
            <w:vMerge/>
            <w:tcBorders>
              <w:left w:val="single" w:sz="4" w:space="0" w:color="auto"/>
              <w:bottom w:val="single" w:sz="4" w:space="0" w:color="auto"/>
              <w:right w:val="single" w:sz="4" w:space="0" w:color="auto"/>
            </w:tcBorders>
          </w:tcPr>
          <w:p w14:paraId="4E6BEE98" w14:textId="77777777" w:rsidR="002A00FC" w:rsidRPr="006C1437" w:rsidRDefault="002A00FC"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1DAD18B5"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499A947" w14:textId="77777777" w:rsidR="002A00FC" w:rsidRPr="006C1437" w:rsidRDefault="002A00FC" w:rsidP="00D064C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5FFD43E"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227E4B5B" w14:textId="77777777" w:rsidR="002A00FC" w:rsidRPr="006C1437" w:rsidRDefault="002A00FC" w:rsidP="00D064C6">
            <w:pPr>
              <w:pStyle w:val="TAC"/>
            </w:pPr>
          </w:p>
        </w:tc>
      </w:tr>
      <w:tr w:rsidR="002A00FC" w:rsidRPr="006C1437" w14:paraId="0E64441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278511D6" w14:textId="77777777" w:rsidR="002A00FC" w:rsidRPr="006C1437" w:rsidRDefault="002A00FC" w:rsidP="00D064C6">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709FC1C"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5198EF3" w14:textId="77777777" w:rsidR="002A00FC" w:rsidRPr="006C1437" w:rsidRDefault="002A00FC" w:rsidP="00D064C6">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108DAC6A" w14:textId="77777777" w:rsidR="002A00FC" w:rsidRPr="006C1437" w:rsidRDefault="002A00FC" w:rsidP="00D064C6">
            <w:pPr>
              <w:pStyle w:val="TAL"/>
            </w:pPr>
          </w:p>
          <w:p w14:paraId="261C1176" w14:textId="77777777" w:rsidR="002A00FC" w:rsidRPr="006C1437" w:rsidRDefault="002A00FC" w:rsidP="00D064C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DD6A320" w14:textId="77777777" w:rsidR="002A00FC" w:rsidRPr="006C1437" w:rsidRDefault="002A00FC" w:rsidP="00D064C6">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E3CD27F" w14:textId="77777777" w:rsidR="002A00FC" w:rsidRPr="006C1437" w:rsidRDefault="002A00FC" w:rsidP="00D064C6">
            <w:pPr>
              <w:pStyle w:val="TAC"/>
            </w:pPr>
            <w:r w:rsidRPr="006C1437">
              <w:t>2</w:t>
            </w:r>
          </w:p>
        </w:tc>
      </w:tr>
      <w:tr w:rsidR="002A00FC" w:rsidRPr="006C1437" w14:paraId="189841A1" w14:textId="77777777" w:rsidTr="00D064C6">
        <w:trPr>
          <w:jc w:val="center"/>
        </w:trPr>
        <w:tc>
          <w:tcPr>
            <w:tcW w:w="1819" w:type="dxa"/>
            <w:vMerge w:val="restart"/>
            <w:tcBorders>
              <w:top w:val="single" w:sz="4" w:space="0" w:color="auto"/>
              <w:left w:val="single" w:sz="4" w:space="0" w:color="auto"/>
              <w:right w:val="single" w:sz="4" w:space="0" w:color="auto"/>
            </w:tcBorders>
          </w:tcPr>
          <w:p w14:paraId="37957DDA" w14:textId="77777777" w:rsidR="002A00FC" w:rsidRPr="006C1437" w:rsidRDefault="002A00FC" w:rsidP="00D064C6">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D09D6F4"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D8848C5" w14:textId="77777777" w:rsidR="002A00FC" w:rsidRPr="006C1437" w:rsidRDefault="002A00FC" w:rsidP="00D064C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705CB0C3" w14:textId="77777777" w:rsidR="002A00FC" w:rsidRPr="006C1437" w:rsidRDefault="002A00FC" w:rsidP="00D064C6">
            <w:pPr>
              <w:pStyle w:val="TAL"/>
            </w:pPr>
          </w:p>
          <w:p w14:paraId="2EF62B24" w14:textId="77777777" w:rsidR="002A00FC" w:rsidRPr="006C1437" w:rsidRDefault="002A00FC" w:rsidP="00D064C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34E1D91F" w14:textId="77777777" w:rsidR="002A00FC" w:rsidRPr="006C1437" w:rsidRDefault="002A00FC" w:rsidP="002A00FC">
            <w:pPr>
              <w:pStyle w:val="B1"/>
              <w:numPr>
                <w:ilvl w:val="0"/>
                <w:numId w:val="5"/>
              </w:numPr>
              <w:overflowPunct w:val="0"/>
              <w:autoSpaceDE w:val="0"/>
              <w:autoSpaceDN w:val="0"/>
              <w:adjustRightInd w:val="0"/>
              <w:textAlignment w:val="baseline"/>
              <w:rPr>
                <w:rFonts w:ascii="Arial" w:hAnsi="Arial"/>
                <w:sz w:val="18"/>
                <w:lang w:eastAsia="zh-CN"/>
              </w:rPr>
            </w:pPr>
            <w:bookmarkStart w:id="129" w:name="MCCQCTEMPBM_00000253"/>
            <w:bookmarkStart w:id="130" w:name="_PERM_MCCTEMPBM_CRPT88410252___1"/>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57535A52" w14:textId="77777777" w:rsidR="002A00FC" w:rsidRPr="006C1437" w:rsidRDefault="002A00FC" w:rsidP="002A00FC">
            <w:pPr>
              <w:pStyle w:val="B1"/>
              <w:numPr>
                <w:ilvl w:val="0"/>
                <w:numId w:val="5"/>
              </w:numPr>
              <w:overflowPunct w:val="0"/>
              <w:autoSpaceDE w:val="0"/>
              <w:autoSpaceDN w:val="0"/>
              <w:adjustRightInd w:val="0"/>
              <w:textAlignment w:val="baseline"/>
              <w:rPr>
                <w:rFonts w:ascii="Arial" w:hAnsi="Arial"/>
                <w:sz w:val="18"/>
                <w:lang w:eastAsia="zh-CN"/>
              </w:rPr>
            </w:pPr>
            <w:bookmarkStart w:id="131" w:name="MCCQCTEMPBM_00000254"/>
            <w:bookmarkEnd w:id="129"/>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130"/>
          <w:bookmarkEnd w:id="131"/>
          <w:p w14:paraId="33BCD062" w14:textId="77777777" w:rsidR="002A00FC" w:rsidRPr="006C1437" w:rsidRDefault="002A00FC" w:rsidP="00D064C6">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6D931C36" w14:textId="77777777" w:rsidR="002A00FC" w:rsidRPr="006C1437" w:rsidRDefault="002A00FC" w:rsidP="00D064C6">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3FAE30F0" w14:textId="77777777" w:rsidR="002A00FC" w:rsidRPr="006C1437" w:rsidRDefault="002A00FC" w:rsidP="00D064C6">
            <w:pPr>
              <w:pStyle w:val="TAC"/>
            </w:pPr>
            <w:r w:rsidRPr="006C1437">
              <w:t>0</w:t>
            </w:r>
          </w:p>
        </w:tc>
      </w:tr>
      <w:tr w:rsidR="002A00FC" w:rsidRPr="006C1437" w14:paraId="7CD01350" w14:textId="77777777" w:rsidTr="00D064C6">
        <w:trPr>
          <w:jc w:val="center"/>
        </w:trPr>
        <w:tc>
          <w:tcPr>
            <w:tcW w:w="1819" w:type="dxa"/>
            <w:vMerge/>
            <w:tcBorders>
              <w:left w:val="single" w:sz="4" w:space="0" w:color="auto"/>
              <w:bottom w:val="single" w:sz="4" w:space="0" w:color="auto"/>
              <w:right w:val="single" w:sz="4" w:space="0" w:color="auto"/>
            </w:tcBorders>
          </w:tcPr>
          <w:p w14:paraId="241A7A2F" w14:textId="77777777" w:rsidR="002A00FC" w:rsidRPr="006C1437" w:rsidRDefault="002A00FC"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26CE157F"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B1B7A5C" w14:textId="77777777" w:rsidR="002A00FC" w:rsidRPr="006C1437" w:rsidRDefault="002A00FC" w:rsidP="00D064C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831F15D"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2F0563BD" w14:textId="77777777" w:rsidR="002A00FC" w:rsidRPr="006C1437" w:rsidRDefault="002A00FC" w:rsidP="00D064C6">
            <w:pPr>
              <w:pStyle w:val="TAC"/>
            </w:pPr>
          </w:p>
        </w:tc>
      </w:tr>
      <w:tr w:rsidR="002A00FC" w:rsidRPr="006C1437" w14:paraId="576E62A4"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581D31B" w14:textId="77777777" w:rsidR="002A00FC" w:rsidRPr="006C1437" w:rsidRDefault="002A00FC" w:rsidP="00D064C6">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08C9423"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C1C010B" w14:textId="77777777" w:rsidR="002A00FC" w:rsidRPr="006C1437" w:rsidRDefault="002A00FC" w:rsidP="00D064C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3960E66D" w14:textId="77777777" w:rsidR="002A00FC" w:rsidRPr="006C1437" w:rsidRDefault="002A00FC" w:rsidP="00D064C6">
            <w:pPr>
              <w:pStyle w:val="TAL"/>
            </w:pPr>
          </w:p>
          <w:p w14:paraId="5574BEDC" w14:textId="77777777" w:rsidR="002A00FC" w:rsidRPr="006C1437" w:rsidRDefault="002A00FC" w:rsidP="00D064C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7ACAE0E6" w14:textId="77777777" w:rsidR="002A00FC" w:rsidRPr="006C1437" w:rsidRDefault="002A00FC" w:rsidP="00D064C6">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5422D5BC" w14:textId="77777777" w:rsidR="002A00FC" w:rsidRPr="006C1437" w:rsidRDefault="002A00FC" w:rsidP="00D064C6">
            <w:pPr>
              <w:pStyle w:val="TAC"/>
            </w:pPr>
            <w:r w:rsidRPr="006C1437">
              <w:t>1</w:t>
            </w:r>
          </w:p>
        </w:tc>
      </w:tr>
      <w:tr w:rsidR="002A00FC" w:rsidRPr="006C1437" w14:paraId="09B98166" w14:textId="77777777" w:rsidTr="00D064C6">
        <w:trPr>
          <w:jc w:val="center"/>
        </w:trPr>
        <w:tc>
          <w:tcPr>
            <w:tcW w:w="1819" w:type="dxa"/>
            <w:vMerge w:val="restart"/>
            <w:tcBorders>
              <w:top w:val="single" w:sz="4" w:space="0" w:color="auto"/>
              <w:left w:val="single" w:sz="4" w:space="0" w:color="auto"/>
              <w:right w:val="single" w:sz="4" w:space="0" w:color="auto"/>
            </w:tcBorders>
          </w:tcPr>
          <w:p w14:paraId="40CB0326" w14:textId="77777777" w:rsidR="002A00FC" w:rsidRPr="006C1437" w:rsidRDefault="002A00FC" w:rsidP="00D064C6">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47448CEA" w14:textId="77777777" w:rsidR="002A00FC" w:rsidRPr="006C1437" w:rsidRDefault="002A00FC" w:rsidP="00D064C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BDECB1F"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rPr>
                <w:rFonts w:hint="eastAsia"/>
                <w:lang w:eastAsia="zh-CN"/>
              </w:rPr>
              <w:t>or</w:t>
            </w:r>
            <w:r>
              <w:rPr>
                <w:rFonts w:hint="eastAsia"/>
                <w:lang w:eastAsia="zh-CN"/>
              </w:rPr>
              <w:t xml:space="preserve"> </w:t>
            </w:r>
            <w:r w:rsidRPr="006C1437">
              <w:t>S2a/S2b</w:t>
            </w:r>
            <w:r>
              <w:t xml:space="preserve"> </w:t>
            </w:r>
            <w:r w:rsidRPr="006C1437">
              <w:t>interfaces</w:t>
            </w:r>
            <w: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1D231D22" w14:textId="77777777" w:rsidR="002A00FC" w:rsidRPr="006C1437" w:rsidRDefault="002A00FC" w:rsidP="00D064C6">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67217605" w14:textId="77777777" w:rsidR="002A00FC" w:rsidRPr="006C1437" w:rsidRDefault="002A00FC" w:rsidP="00D064C6">
            <w:pPr>
              <w:pStyle w:val="TAC"/>
              <w:rPr>
                <w:lang w:eastAsia="zh-CN"/>
              </w:rPr>
            </w:pPr>
            <w:r w:rsidRPr="006C1437">
              <w:rPr>
                <w:rFonts w:hint="eastAsia"/>
                <w:lang w:eastAsia="zh-CN"/>
              </w:rPr>
              <w:t>0</w:t>
            </w:r>
          </w:p>
        </w:tc>
      </w:tr>
      <w:tr w:rsidR="002A00FC" w:rsidRPr="006C1437" w14:paraId="37869F83" w14:textId="77777777" w:rsidTr="00D064C6">
        <w:trPr>
          <w:jc w:val="center"/>
        </w:trPr>
        <w:tc>
          <w:tcPr>
            <w:tcW w:w="1819" w:type="dxa"/>
            <w:vMerge/>
            <w:tcBorders>
              <w:left w:val="single" w:sz="4" w:space="0" w:color="auto"/>
              <w:bottom w:val="single" w:sz="4" w:space="0" w:color="auto"/>
              <w:right w:val="single" w:sz="4" w:space="0" w:color="auto"/>
            </w:tcBorders>
          </w:tcPr>
          <w:p w14:paraId="2CA5E8E4" w14:textId="77777777" w:rsidR="002A00FC" w:rsidRPr="006C1437" w:rsidRDefault="002A00FC" w:rsidP="00D064C6">
            <w:pPr>
              <w:pStyle w:val="TAL"/>
            </w:pPr>
          </w:p>
        </w:tc>
        <w:tc>
          <w:tcPr>
            <w:tcW w:w="360" w:type="dxa"/>
            <w:tcBorders>
              <w:left w:val="single" w:sz="4" w:space="0" w:color="auto"/>
              <w:bottom w:val="single" w:sz="4" w:space="0" w:color="auto"/>
              <w:right w:val="single" w:sz="4" w:space="0" w:color="auto"/>
            </w:tcBorders>
          </w:tcPr>
          <w:p w14:paraId="73E44D90" w14:textId="77777777" w:rsidR="002A00FC" w:rsidRPr="006C1437" w:rsidRDefault="002A00FC" w:rsidP="00D064C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8808C3E" w14:textId="77777777" w:rsidR="002A00FC" w:rsidRPr="006C1437" w:rsidRDefault="002A00FC" w:rsidP="00D064C6">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1690F4FA"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5212D51D" w14:textId="77777777" w:rsidR="002A00FC" w:rsidRPr="006C1437" w:rsidRDefault="002A00FC" w:rsidP="00D064C6">
            <w:pPr>
              <w:pStyle w:val="TAC"/>
              <w:rPr>
                <w:lang w:eastAsia="zh-CN"/>
              </w:rPr>
            </w:pPr>
          </w:p>
        </w:tc>
      </w:tr>
      <w:tr w:rsidR="002A00FC" w:rsidRPr="006C1437" w14:paraId="0ED3199C"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2A24699" w14:textId="77777777" w:rsidR="002A00FC" w:rsidRDefault="002A00FC" w:rsidP="00D064C6">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667B2589" w14:textId="77777777" w:rsidR="002A00FC" w:rsidRDefault="002A00FC" w:rsidP="00D064C6">
            <w:pPr>
              <w:pStyle w:val="TAL"/>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D5BDD53" w14:textId="5D26AACB" w:rsidR="002A00FC" w:rsidRDefault="002A00FC" w:rsidP="00D064C6">
            <w:pPr>
              <w:pStyle w:val="TAL"/>
              <w:rPr>
                <w:rFonts w:eastAsia="Batang" w:cs="Arial"/>
                <w:szCs w:val="18"/>
                <w:lang w:eastAsia="ja-JP"/>
              </w:rPr>
            </w:pPr>
            <w:r>
              <w:rPr>
                <w:rFonts w:eastAsia="Batang" w:cs="Arial"/>
                <w:szCs w:val="18"/>
                <w:lang w:eastAsia="ja-JP"/>
              </w:rPr>
              <w:t>This IE may be included on S5/S8/S2b if the PGW needs to change the PGW Change Info</w:t>
            </w:r>
            <w:ins w:id="132" w:author="Bruno Landais" w:date="2023-03-24T15:13:00Z">
              <w:r w:rsidR="0043298A">
                <w:rPr>
                  <w:lang w:eastAsia="ja-JP"/>
                </w:rPr>
                <w:t xml:space="preserve"> </w:t>
              </w:r>
              <w:proofErr w:type="spellStart"/>
              <w:r w:rsidR="0043298A">
                <w:rPr>
                  <w:lang w:eastAsia="ja-JP"/>
                </w:rPr>
                <w:t>signaled</w:t>
              </w:r>
              <w:proofErr w:type="spellEnd"/>
              <w:r w:rsidR="0043298A">
                <w:rPr>
                  <w:lang w:eastAsia="ja-JP"/>
                </w:rPr>
                <w:t xml:space="preserve"> earlier for the PDN connection</w:t>
              </w:r>
            </w:ins>
            <w:r>
              <w:rPr>
                <w:rFonts w:eastAsia="Batang" w:cs="Arial"/>
                <w:szCs w:val="18"/>
                <w:lang w:eastAsia="ja-JP"/>
              </w:rPr>
              <w:t xml:space="preserve">.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proofErr w:type="spellStart"/>
            <w:r>
              <w:rPr>
                <w:lang w:eastAsia="zh-CN"/>
              </w:rPr>
              <w:t>of</w:t>
            </w:r>
            <w:proofErr w:type="spellEnd"/>
            <w:r>
              <w:rPr>
                <w:lang w:eastAsia="zh-CN"/>
              </w:rPr>
              <w:t xml:space="preserve"> </w:t>
            </w:r>
            <w:r>
              <w:rPr>
                <w:lang w:eastAsia="ja-JP"/>
              </w:rPr>
              <w:t>3GPP TS 23.007 [17]).</w:t>
            </w:r>
          </w:p>
          <w:p w14:paraId="684689D9" w14:textId="77777777" w:rsidR="002A00FC" w:rsidRDefault="002A00FC" w:rsidP="00D064C6">
            <w:pPr>
              <w:pStyle w:val="TAL"/>
              <w:rPr>
                <w:rFonts w:eastAsia="Batang" w:cs="Arial"/>
                <w:szCs w:val="18"/>
                <w:lang w:eastAsia="ja-JP"/>
              </w:rPr>
            </w:pPr>
            <w:r>
              <w:rPr>
                <w:rFonts w:eastAsia="Batang" w:cs="Arial"/>
                <w:szCs w:val="18"/>
                <w:lang w:eastAsia="ja-JP"/>
              </w:rPr>
              <w:t>The SGW shall transparently forward the IE over S11 interface.</w:t>
            </w:r>
          </w:p>
          <w:p w14:paraId="75233BB8" w14:textId="77777777" w:rsidR="002A00FC" w:rsidRDefault="002A00FC" w:rsidP="00D064C6">
            <w:pPr>
              <w:pStyle w:val="TAL"/>
              <w:rPr>
                <w:rFonts w:eastAsia="Batang" w:cs="Arial"/>
                <w:szCs w:val="18"/>
                <w:lang w:eastAsia="ja-JP"/>
              </w:rPr>
            </w:pPr>
          </w:p>
          <w:p w14:paraId="63B705A4" w14:textId="77777777" w:rsidR="002A00FC" w:rsidRPr="00383405" w:rsidRDefault="002A00FC" w:rsidP="00D064C6">
            <w:pPr>
              <w:pStyle w:val="TAL"/>
              <w:rPr>
                <w:rFonts w:eastAsia="Batang" w:cs="Arial"/>
                <w:szCs w:val="18"/>
                <w:lang w:eastAsia="ja-JP"/>
              </w:rPr>
            </w:pPr>
            <w:r>
              <w:rPr>
                <w:rFonts w:eastAsia="Batang" w:cs="Arial"/>
                <w:szCs w:val="18"/>
                <w:lang w:eastAsia="ja-JP"/>
              </w:rPr>
              <w:t>Several IEs with the same IE type and Instance may be present to request the MME/</w:t>
            </w:r>
            <w:proofErr w:type="spellStart"/>
            <w:r>
              <w:rPr>
                <w:rFonts w:eastAsia="Batang" w:cs="Arial"/>
                <w:szCs w:val="18"/>
                <w:lang w:eastAsia="ja-JP"/>
              </w:rPr>
              <w:t>ePDG</w:t>
            </w:r>
            <w:proofErr w:type="spellEnd"/>
            <w:r>
              <w:rPr>
                <w:rFonts w:eastAsia="Batang" w:cs="Arial"/>
                <w:szCs w:val="18"/>
                <w:lang w:eastAsia="ja-JP"/>
              </w:rPr>
              <w:t xml:space="preserve"> to re-establish PDN connections associated with different either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tcPr>
          <w:p w14:paraId="7F6051E5" w14:textId="77777777" w:rsidR="002A00FC" w:rsidRDefault="002A00FC" w:rsidP="00D064C6">
            <w:pPr>
              <w:pStyle w:val="TAL"/>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2D32BEEB" w14:textId="77777777" w:rsidR="002A00FC" w:rsidRDefault="002A00FC" w:rsidP="00D064C6">
            <w:pPr>
              <w:pStyle w:val="TAL"/>
              <w:rPr>
                <w:lang w:eastAsia="zh-CN"/>
              </w:rPr>
            </w:pPr>
            <w:r>
              <w:rPr>
                <w:lang w:eastAsia="zh-CN"/>
              </w:rPr>
              <w:t>0</w:t>
            </w:r>
          </w:p>
        </w:tc>
      </w:tr>
      <w:tr w:rsidR="002A00FC" w:rsidRPr="006C1437" w14:paraId="1AF23177"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38A4026" w14:textId="77777777" w:rsidR="002A00FC" w:rsidRPr="006C1437" w:rsidRDefault="002A00FC" w:rsidP="00D064C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9CBE0C5"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D7AE625" w14:textId="77777777" w:rsidR="002A00FC" w:rsidRPr="006C1437" w:rsidRDefault="002A00FC" w:rsidP="00D064C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S5/S8,</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0EDBE798" w14:textId="77777777" w:rsidR="002A00FC" w:rsidRPr="006C1437" w:rsidRDefault="002A00FC" w:rsidP="00D064C6">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25507701" w14:textId="77777777" w:rsidR="002A00FC" w:rsidRPr="006C1437" w:rsidRDefault="002A00FC" w:rsidP="00D064C6">
            <w:pPr>
              <w:pStyle w:val="TAC"/>
            </w:pPr>
            <w:r w:rsidRPr="006C1437">
              <w:t>VS</w:t>
            </w:r>
          </w:p>
        </w:tc>
      </w:tr>
      <w:tr w:rsidR="002A00FC" w:rsidRPr="006C1437" w14:paraId="4F0F7C3E"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8605C60" w14:textId="77777777" w:rsidR="002A00FC" w:rsidRPr="006C1437" w:rsidRDefault="002A00FC" w:rsidP="00D064C6">
            <w:pPr>
              <w:pStyle w:val="TAN"/>
            </w:pPr>
            <w:r w:rsidRPr="006C1437">
              <w:lastRenderedPageBreak/>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Pr>
                <w:rFonts w:hint="eastAsia"/>
                <w:lang w:eastAsia="zh-CN"/>
              </w:rPr>
              <w:t>3GPP TS</w:t>
            </w:r>
            <w:r>
              <w:rPr>
                <w:lang w:eastAsia="zh-CN"/>
              </w:rPr>
              <w:t> </w:t>
            </w:r>
            <w:r w:rsidRPr="006C1437">
              <w:t>24.301</w:t>
            </w:r>
            <w:r>
              <w:rPr>
                <w:lang w:eastAsia="zh-CN"/>
              </w:rPr>
              <w:t> </w:t>
            </w:r>
            <w:r w:rsidRPr="006C1437">
              <w:rPr>
                <w:rFonts w:hint="eastAsia"/>
                <w:lang w:eastAsia="zh-CN"/>
              </w:rPr>
              <w:t>[23]</w:t>
            </w:r>
            <w:r w:rsidRPr="006C1437">
              <w:t>,</w:t>
            </w:r>
            <w:r>
              <w:t xml:space="preserve"> </w:t>
            </w:r>
            <w:r w:rsidRPr="006C1437">
              <w:t>both</w:t>
            </w:r>
            <w:r>
              <w:rPr>
                <w:rFonts w:hint="eastAsia"/>
                <w:lang w:eastAsia="zh-CN"/>
              </w:rPr>
              <w:t xml:space="preserve"> </w:t>
            </w:r>
            <w:r w:rsidRPr="006C1437">
              <w:rPr>
                <w:rFonts w:hint="eastAsia"/>
                <w:lang w:eastAsia="zh-CN"/>
              </w:rPr>
              <w:t>are</w:t>
            </w:r>
            <w:r>
              <w:t xml:space="preserve"> </w:t>
            </w:r>
            <w:r w:rsidRPr="006C1437">
              <w:t>specified</w:t>
            </w:r>
            <w:r>
              <w:t xml:space="preserve"> </w:t>
            </w:r>
            <w:r w:rsidRPr="006C1437">
              <w:t>in</w:t>
            </w:r>
            <w:r>
              <w:t xml:space="preserve"> </w:t>
            </w:r>
            <w:r>
              <w:rPr>
                <w:rFonts w:hint="eastAsia"/>
                <w:lang w:eastAsia="zh-CN"/>
              </w:rPr>
              <w:t>3GPP TS</w:t>
            </w:r>
            <w:r>
              <w:t> </w:t>
            </w:r>
            <w:r w:rsidRPr="006C1437">
              <w:t>23.401</w:t>
            </w:r>
            <w:r>
              <w:rPr>
                <w:lang w:eastAsia="zh-CN"/>
              </w:rPr>
              <w:t>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03C4A6EB" w14:textId="77777777" w:rsidR="002A00FC" w:rsidRPr="006C1437" w:rsidRDefault="002A00FC" w:rsidP="00D064C6">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2A444942" w14:textId="77777777" w:rsidR="002A00FC" w:rsidRPr="006C1437" w:rsidRDefault="002A00FC" w:rsidP="00D064C6">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18BB322F" w14:textId="77777777" w:rsidR="002A00FC" w:rsidRPr="006C1437" w:rsidRDefault="002A00FC" w:rsidP="00D064C6">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6080FA4E" w14:textId="77777777" w:rsidR="002A00FC" w:rsidRPr="006C1437" w:rsidRDefault="002A00FC" w:rsidP="00D064C6">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tbl>
    <w:p w14:paraId="201E44AC" w14:textId="77777777" w:rsidR="002A00FC" w:rsidRPr="006C1437" w:rsidRDefault="002A00FC" w:rsidP="002A00FC"/>
    <w:p w14:paraId="443D2E69" w14:textId="77777777" w:rsidR="002A00FC" w:rsidRPr="006C1437" w:rsidRDefault="002A00FC" w:rsidP="002A00FC">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or UE Requested Bearer Resource Allocation Procedure</w:t>
      </w:r>
      <w:r w:rsidRPr="006C1437">
        <w:t xml:space="preserve"> for an E-UTRAN </w:t>
      </w:r>
      <w:r w:rsidRPr="006C1437">
        <w:rPr>
          <w:lang w:eastAsia="zh-CN"/>
        </w:rPr>
        <w:t>or MS initiated EPS bearer modification procedure, then there will be only one instance of the Bearer Contexts IE in the Update Bearer Request.</w:t>
      </w:r>
    </w:p>
    <w:p w14:paraId="7A2A4743" w14:textId="77777777" w:rsidR="002A00FC" w:rsidRPr="006C1437" w:rsidRDefault="002A00FC" w:rsidP="002A00FC">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7.2.15</w:t>
        </w:r>
      </w:smartTag>
      <w:r w:rsidRPr="006C1437">
        <w:t>-2: Bearer Context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1A20AB" w14:paraId="5AAF954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2FCBC5E" w14:textId="77777777" w:rsidR="002A00FC" w:rsidRPr="006C1437" w:rsidRDefault="002A00FC"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4D332B2"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654CBA9E" w14:textId="77777777" w:rsidR="002A00FC" w:rsidRPr="000034C3" w:rsidRDefault="002A00FC" w:rsidP="00D064C6">
            <w:pPr>
              <w:pStyle w:val="TAC"/>
              <w:rPr>
                <w:lang w:val="fr-FR"/>
              </w:rPr>
            </w:pPr>
            <w:proofErr w:type="spellStart"/>
            <w:r w:rsidRPr="000034C3">
              <w:rPr>
                <w:lang w:val="fr-FR"/>
              </w:rPr>
              <w:t>Bearer</w:t>
            </w:r>
            <w:proofErr w:type="spellEnd"/>
            <w:r w:rsidRPr="000034C3">
              <w:rPr>
                <w:lang w:val="fr-FR"/>
              </w:rPr>
              <w:t xml:space="preserve"> </w:t>
            </w:r>
            <w:proofErr w:type="spellStart"/>
            <w:r w:rsidRPr="000034C3">
              <w:rPr>
                <w:lang w:val="fr-FR"/>
              </w:rPr>
              <w:t>Context</w:t>
            </w:r>
            <w:proofErr w:type="spellEnd"/>
            <w:r w:rsidRPr="000034C3">
              <w:rPr>
                <w:lang w:val="fr-FR"/>
              </w:rPr>
              <w:t xml:space="preserve"> IE Type = 93 (</w:t>
            </w:r>
            <w:proofErr w:type="spellStart"/>
            <w:r w:rsidRPr="000034C3">
              <w:rPr>
                <w:lang w:val="fr-FR"/>
              </w:rPr>
              <w:t>decimal</w:t>
            </w:r>
            <w:proofErr w:type="spellEnd"/>
            <w:r w:rsidRPr="000034C3">
              <w:rPr>
                <w:lang w:val="fr-FR"/>
              </w:rPr>
              <w:t>)</w:t>
            </w:r>
          </w:p>
        </w:tc>
        <w:tc>
          <w:tcPr>
            <w:tcW w:w="1530" w:type="dxa"/>
            <w:tcBorders>
              <w:top w:val="single" w:sz="4" w:space="0" w:color="auto"/>
              <w:left w:val="nil"/>
              <w:bottom w:val="single" w:sz="4" w:space="0" w:color="auto"/>
              <w:right w:val="nil"/>
            </w:tcBorders>
            <w:shd w:val="clear" w:color="auto" w:fill="E0E0E0"/>
          </w:tcPr>
          <w:p w14:paraId="4BA0253A" w14:textId="77777777" w:rsidR="002A00FC" w:rsidRPr="000034C3" w:rsidRDefault="002A00FC" w:rsidP="00D064C6">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9C0F623" w14:textId="77777777" w:rsidR="002A00FC" w:rsidRPr="000034C3" w:rsidRDefault="002A00FC" w:rsidP="00D064C6">
            <w:pPr>
              <w:pStyle w:val="TAC"/>
              <w:rPr>
                <w:lang w:val="fr-FR"/>
              </w:rPr>
            </w:pPr>
          </w:p>
        </w:tc>
      </w:tr>
      <w:tr w:rsidR="002A00FC" w:rsidRPr="006C1437" w14:paraId="52D78F3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FE823D"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AD70F89"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577BEF82" w14:textId="77777777" w:rsidR="002A00FC" w:rsidRPr="006C1437" w:rsidRDefault="002A00FC" w:rsidP="00D064C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8A02811"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32DE5D9" w14:textId="77777777" w:rsidR="002A00FC" w:rsidRPr="006C1437" w:rsidRDefault="002A00FC" w:rsidP="00D064C6">
            <w:pPr>
              <w:pStyle w:val="TAC"/>
            </w:pPr>
          </w:p>
        </w:tc>
      </w:tr>
      <w:tr w:rsidR="002A00FC" w:rsidRPr="006C1437" w14:paraId="160822E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9E4BEF" w14:textId="77777777" w:rsidR="002A00FC" w:rsidRPr="006C1437" w:rsidRDefault="002A00FC"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DD3DB93"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439B88BE" w14:textId="77777777" w:rsidR="002A00FC" w:rsidRPr="006C1437" w:rsidRDefault="002A00FC"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0D9C20E"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F6758A" w14:textId="77777777" w:rsidR="002A00FC" w:rsidRPr="006C1437" w:rsidRDefault="002A00FC" w:rsidP="00D064C6">
            <w:pPr>
              <w:pStyle w:val="TAC"/>
            </w:pPr>
          </w:p>
        </w:tc>
      </w:tr>
      <w:tr w:rsidR="002A00FC" w:rsidRPr="006C1437" w14:paraId="11BAF0A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12F9D75"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AB86B6B"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FFDC082"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4CF36DC" w14:textId="77777777" w:rsidR="002A00FC" w:rsidRPr="006C1437" w:rsidRDefault="002A00FC"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C7864AC" w14:textId="77777777" w:rsidR="002A00FC" w:rsidRPr="006C1437" w:rsidRDefault="002A00FC" w:rsidP="00D064C6">
            <w:pPr>
              <w:pStyle w:val="TAH"/>
            </w:pPr>
            <w:r w:rsidRPr="006C1437">
              <w:t>Ins.</w:t>
            </w:r>
          </w:p>
        </w:tc>
      </w:tr>
      <w:tr w:rsidR="002A00FC" w:rsidRPr="006C1437" w14:paraId="51BE8CC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BAF0C29" w14:textId="77777777" w:rsidR="002A00FC" w:rsidRPr="006C1437" w:rsidRDefault="002A00FC" w:rsidP="00D064C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5726467"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0827F49" w14:textId="77777777" w:rsidR="002A00FC" w:rsidRPr="006C1437" w:rsidRDefault="002A00FC" w:rsidP="00D064C6">
            <w:pPr>
              <w:pStyle w:val="TAL"/>
            </w:pPr>
          </w:p>
        </w:tc>
        <w:tc>
          <w:tcPr>
            <w:tcW w:w="1530" w:type="dxa"/>
            <w:tcBorders>
              <w:top w:val="single" w:sz="4" w:space="0" w:color="auto"/>
              <w:left w:val="single" w:sz="4" w:space="0" w:color="auto"/>
              <w:bottom w:val="single" w:sz="4" w:space="0" w:color="auto"/>
              <w:right w:val="single" w:sz="4" w:space="0" w:color="auto"/>
            </w:tcBorders>
          </w:tcPr>
          <w:p w14:paraId="0959F262" w14:textId="77777777" w:rsidR="002A00FC" w:rsidRPr="006C1437" w:rsidRDefault="002A00FC" w:rsidP="00D064C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AB44B6D" w14:textId="77777777" w:rsidR="002A00FC" w:rsidRPr="006C1437" w:rsidRDefault="002A00FC" w:rsidP="00D064C6">
            <w:pPr>
              <w:pStyle w:val="TAC"/>
            </w:pPr>
            <w:r w:rsidRPr="006C1437">
              <w:t>0</w:t>
            </w:r>
          </w:p>
        </w:tc>
      </w:tr>
      <w:tr w:rsidR="002A00FC" w:rsidRPr="006C1437" w14:paraId="392ACFD0"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162BBBFC" w14:textId="77777777" w:rsidR="002A00FC" w:rsidRPr="006C1437" w:rsidRDefault="002A00FC" w:rsidP="00D064C6">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26D77888" w14:textId="77777777" w:rsidR="002A00FC" w:rsidRPr="006C1437" w:rsidRDefault="002A00FC" w:rsidP="00D064C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337C5E9"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message</w:t>
            </w:r>
            <w:r>
              <w:t xml:space="preserve"> </w:t>
            </w:r>
            <w:r w:rsidRPr="006C1437">
              <w:t>relates</w:t>
            </w:r>
            <w:r>
              <w:t xml:space="preserve"> </w:t>
            </w:r>
            <w:r w:rsidRPr="006C1437">
              <w:t>to</w:t>
            </w:r>
            <w:r>
              <w:t xml:space="preserve"> </w:t>
            </w:r>
            <w:r w:rsidRPr="006C1437">
              <w:t>Bearer</w:t>
            </w:r>
            <w:r>
              <w:t xml:space="preserve"> </w:t>
            </w:r>
            <w:r w:rsidRPr="006C1437">
              <w:t>Modification</w:t>
            </w:r>
            <w:r>
              <w:t xml:space="preserve"> </w:t>
            </w:r>
            <w:r w:rsidRPr="006C1437">
              <w:t>and</w:t>
            </w:r>
            <w:r>
              <w:t xml:space="preserve"> </w:t>
            </w:r>
            <w:r w:rsidRPr="006C1437">
              <w:t>TFT</w:t>
            </w:r>
            <w:r>
              <w:t xml:space="preserve"> </w:t>
            </w:r>
            <w:r w:rsidRPr="006C1437">
              <w:t>change.</w:t>
            </w:r>
          </w:p>
        </w:tc>
        <w:tc>
          <w:tcPr>
            <w:tcW w:w="1530" w:type="dxa"/>
            <w:tcBorders>
              <w:top w:val="single" w:sz="4" w:space="0" w:color="auto"/>
              <w:left w:val="single" w:sz="4" w:space="0" w:color="auto"/>
              <w:bottom w:val="single" w:sz="4" w:space="0" w:color="auto"/>
              <w:right w:val="single" w:sz="4" w:space="0" w:color="auto"/>
            </w:tcBorders>
          </w:tcPr>
          <w:p w14:paraId="7DB04093" w14:textId="77777777" w:rsidR="002A00FC" w:rsidRPr="006C1437" w:rsidRDefault="002A00FC" w:rsidP="00D064C6">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6DAA4BCC" w14:textId="77777777" w:rsidR="002A00FC" w:rsidRPr="006C1437" w:rsidRDefault="002A00FC" w:rsidP="00D064C6">
            <w:pPr>
              <w:pStyle w:val="TAC"/>
            </w:pPr>
            <w:r w:rsidRPr="006C1437">
              <w:t>0</w:t>
            </w:r>
          </w:p>
        </w:tc>
      </w:tr>
      <w:tr w:rsidR="002A00FC" w:rsidRPr="006C1437" w14:paraId="22B022C5"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A733E65" w14:textId="77777777" w:rsidR="002A00FC" w:rsidRPr="006C1437" w:rsidRDefault="002A00FC" w:rsidP="00D064C6">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22D8EBE" w14:textId="77777777" w:rsidR="002A00FC" w:rsidRPr="006C1437" w:rsidRDefault="002A00FC" w:rsidP="00D064C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8C9F7FF"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QoS</w:t>
            </w:r>
            <w:r>
              <w:t xml:space="preserve"> </w:t>
            </w:r>
            <w:r w:rsidRPr="006C1437">
              <w:t>modification</w:t>
            </w:r>
            <w:r>
              <w:t xml:space="preserve"> </w:t>
            </w:r>
            <w:r w:rsidRPr="006C1437">
              <w:t>is</w:t>
            </w:r>
            <w:r>
              <w:t xml:space="preserve"> </w:t>
            </w:r>
            <w:r w:rsidRPr="006C1437">
              <w:t>requested</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73BDDE8" w14:textId="77777777" w:rsidR="002A00FC" w:rsidRPr="006C1437" w:rsidRDefault="002A00FC" w:rsidP="00D064C6">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2EBCF92E" w14:textId="77777777" w:rsidR="002A00FC" w:rsidRPr="006C1437" w:rsidRDefault="002A00FC" w:rsidP="00D064C6">
            <w:pPr>
              <w:pStyle w:val="TAC"/>
            </w:pPr>
            <w:r w:rsidRPr="006C1437">
              <w:t>0</w:t>
            </w:r>
          </w:p>
        </w:tc>
      </w:tr>
      <w:tr w:rsidR="002A00FC" w:rsidRPr="006C1437" w14:paraId="74A2E92A"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A3296DD" w14:textId="77777777" w:rsidR="002A00FC" w:rsidRPr="006C1437" w:rsidRDefault="002A00FC" w:rsidP="00D064C6">
            <w:pPr>
              <w:pStyle w:val="TAL"/>
              <w:rPr>
                <w:lang w:eastAsia="zh-CN"/>
              </w:rPr>
            </w:pPr>
            <w:bookmarkStart w:id="133" w:name="_PERM_MCCTEMPBM_CRPT88410253___1" w:colFirst="2" w:colLast="2"/>
            <w:bookmarkStart w:id="134" w:name="MCCQCTEMPBM_00000256"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1D27812"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25537EF" w14:textId="77777777" w:rsidR="002A00FC" w:rsidRPr="006C1437" w:rsidRDefault="002A00FC" w:rsidP="00D064C6">
            <w:pPr>
              <w:pStyle w:val="TAL"/>
            </w:pPr>
            <w:r w:rsidRPr="006C1437">
              <w:t>Applicable</w:t>
            </w:r>
            <w:r>
              <w:t xml:space="preserve"> </w:t>
            </w:r>
            <w:r w:rsidRPr="006C1437">
              <w:t>flags:</w:t>
            </w:r>
          </w:p>
          <w:p w14:paraId="7A4FAD27" w14:textId="77777777" w:rsidR="002A00FC" w:rsidRPr="006C1437" w:rsidRDefault="002A00FC" w:rsidP="002A00FC">
            <w:pPr>
              <w:pStyle w:val="B1"/>
              <w:numPr>
                <w:ilvl w:val="0"/>
                <w:numId w:val="5"/>
              </w:numPr>
              <w:overflowPunct w:val="0"/>
              <w:autoSpaceDE w:val="0"/>
              <w:autoSpaceDN w:val="0"/>
              <w:adjustRightInd w:val="0"/>
              <w:textAlignment w:val="baseline"/>
              <w:rPr>
                <w:rFonts w:ascii="Arial" w:hAnsi="Arial" w:cs="Arial"/>
                <w:sz w:val="18"/>
                <w:szCs w:val="18"/>
              </w:rPr>
            </w:pPr>
            <w:bookmarkStart w:id="135" w:name="MCCQCTEMPBM_00000255"/>
            <w:r w:rsidRPr="006C1437">
              <w:rPr>
                <w:rFonts w:ascii="Arial" w:hAnsi="Arial" w:cs="Arial"/>
                <w:sz w:val="18"/>
                <w:szCs w:val="18"/>
              </w:rPr>
              <w:t>PPC</w:t>
            </w:r>
            <w:r>
              <w:rPr>
                <w:rFonts w:ascii="Arial" w:hAnsi="Arial" w:cs="Arial"/>
                <w:sz w:val="18"/>
                <w:szCs w:val="18"/>
              </w:rPr>
              <w:t xml:space="preserve"> </w:t>
            </w:r>
            <w:r w:rsidRPr="006C1437">
              <w:rPr>
                <w:rFonts w:ascii="Arial" w:hAnsi="Arial" w:cs="Arial"/>
                <w:sz w:val="18"/>
                <w:szCs w:val="18"/>
              </w:rPr>
              <w:t>(Prohibit</w:t>
            </w:r>
            <w:r>
              <w:rPr>
                <w:rFonts w:ascii="Arial" w:hAnsi="Arial" w:cs="Arial"/>
                <w:sz w:val="18"/>
                <w:szCs w:val="18"/>
              </w:rPr>
              <w:t xml:space="preserve"> </w:t>
            </w:r>
            <w:r w:rsidRPr="006C1437">
              <w:rPr>
                <w:rFonts w:ascii="Arial" w:hAnsi="Arial" w:cs="Arial"/>
                <w:sz w:val="18"/>
                <w:szCs w:val="18"/>
              </w:rPr>
              <w:t>Payload</w:t>
            </w:r>
            <w:r>
              <w:rPr>
                <w:rFonts w:ascii="Arial" w:hAnsi="Arial" w:cs="Arial"/>
                <w:sz w:val="18"/>
                <w:szCs w:val="18"/>
              </w:rPr>
              <w:t xml:space="preserve"> </w:t>
            </w:r>
            <w:r w:rsidRPr="006C1437">
              <w:rPr>
                <w:rFonts w:ascii="Arial" w:hAnsi="Arial" w:cs="Arial"/>
                <w:sz w:val="18"/>
                <w:szCs w:val="18"/>
              </w:rPr>
              <w:t>Compression):</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S4</w:t>
            </w:r>
            <w:r>
              <w:rPr>
                <w:rFonts w:ascii="Arial" w:hAnsi="Arial" w:cs="Arial"/>
                <w:sz w:val="18"/>
                <w:szCs w:val="18"/>
              </w:rPr>
              <w:t xml:space="preserve"> </w:t>
            </w:r>
            <w:r w:rsidRPr="006C1437">
              <w:rPr>
                <w:rFonts w:ascii="Arial" w:hAnsi="Arial" w:cs="Arial"/>
                <w:sz w:val="18"/>
                <w:szCs w:val="18"/>
              </w:rPr>
              <w:t>interfaces.</w:t>
            </w:r>
          </w:p>
          <w:bookmarkEnd w:id="135"/>
          <w:p w14:paraId="5DB2AF7F" w14:textId="77777777" w:rsidR="002A00FC" w:rsidRPr="006C1437" w:rsidRDefault="002A00FC" w:rsidP="002A00FC">
            <w:pPr>
              <w:pStyle w:val="B1"/>
              <w:numPr>
                <w:ilvl w:val="0"/>
                <w:numId w:val="5"/>
              </w:numPr>
              <w:overflowPunct w:val="0"/>
              <w:autoSpaceDE w:val="0"/>
              <w:autoSpaceDN w:val="0"/>
              <w:adjustRightInd w:val="0"/>
              <w:textAlignment w:val="baseline"/>
            </w:pPr>
            <w:proofErr w:type="spellStart"/>
            <w:r w:rsidRPr="006C1437">
              <w:rPr>
                <w:rFonts w:ascii="Arial" w:hAnsi="Arial" w:cs="Arial" w:hint="eastAsia"/>
                <w:sz w:val="18"/>
                <w:szCs w:val="18"/>
                <w:lang w:eastAsia="ja-JP"/>
              </w:rPr>
              <w:t>vSRVCC</w:t>
            </w:r>
            <w:proofErr w:type="spellEnd"/>
            <w:r>
              <w:rPr>
                <w:rFonts w:ascii="Arial" w:hAnsi="Arial" w:cs="Arial"/>
                <w:sz w:val="18"/>
                <w:szCs w:val="18"/>
              </w:rPr>
              <w:t xml:space="preserve"> </w:t>
            </w:r>
            <w:r w:rsidRPr="006C1437">
              <w:rPr>
                <w:rFonts w:ascii="Arial" w:hAnsi="Arial" w:cs="Arial"/>
                <w:sz w:val="18"/>
                <w:szCs w:val="18"/>
              </w:rPr>
              <w:t>indicator:</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hint="eastAsia"/>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included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hint="eastAsia"/>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according</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3GPP TS </w:t>
            </w:r>
            <w:r w:rsidRPr="006C1437">
              <w:rPr>
                <w:rFonts w:ascii="Arial" w:hAnsi="Arial" w:cs="Arial"/>
                <w:sz w:val="18"/>
                <w:szCs w:val="18"/>
              </w:rPr>
              <w:t>23.</w:t>
            </w:r>
            <w:r w:rsidRPr="006C1437">
              <w:rPr>
                <w:rFonts w:ascii="Arial" w:hAnsi="Arial" w:cs="Arial" w:hint="eastAsia"/>
                <w:sz w:val="18"/>
                <w:szCs w:val="18"/>
              </w:rPr>
              <w:t>216</w:t>
            </w:r>
            <w:r>
              <w:rPr>
                <w:rFonts w:ascii="Arial" w:hAnsi="Arial" w:cs="Arial"/>
                <w:sz w:val="18"/>
                <w:szCs w:val="18"/>
              </w:rPr>
              <w:t> </w:t>
            </w:r>
            <w:r w:rsidRPr="006C1437">
              <w:rPr>
                <w:rFonts w:ascii="Arial" w:hAnsi="Arial" w:cs="Arial"/>
                <w:sz w:val="18"/>
                <w:szCs w:val="18"/>
              </w:rPr>
              <w:t>[</w:t>
            </w:r>
            <w:r w:rsidRPr="006C1437">
              <w:rPr>
                <w:rFonts w:ascii="Arial" w:hAnsi="Arial" w:cs="Arial" w:hint="eastAsia"/>
                <w:sz w:val="18"/>
                <w:szCs w:val="18"/>
              </w:rPr>
              <w:t>43</w:t>
            </w:r>
            <w:r w:rsidRPr="006C1437">
              <w:rPr>
                <w:rFonts w:ascii="Arial" w:hAnsi="Arial" w:cs="Arial"/>
                <w:sz w:val="18"/>
                <w:szCs w:val="18"/>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rPr>
              <w:t>hen</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S11</w:t>
            </w:r>
            <w:r>
              <w:rPr>
                <w:rFonts w:ascii="Arial" w:hAnsi="Arial" w:cs="Arial"/>
                <w:sz w:val="18"/>
                <w:szCs w:val="18"/>
              </w:rPr>
              <w:t xml:space="preserve"> </w:t>
            </w:r>
            <w:r w:rsidRPr="006C1437">
              <w:rPr>
                <w:rFonts w:ascii="Arial" w:hAnsi="Arial" w:cs="Arial"/>
                <w:sz w:val="18"/>
                <w:szCs w:val="18"/>
              </w:rPr>
              <w:t>interface.</w:t>
            </w:r>
          </w:p>
        </w:tc>
        <w:tc>
          <w:tcPr>
            <w:tcW w:w="1530" w:type="dxa"/>
            <w:tcBorders>
              <w:top w:val="single" w:sz="4" w:space="0" w:color="auto"/>
              <w:left w:val="single" w:sz="4" w:space="0" w:color="auto"/>
              <w:bottom w:val="single" w:sz="4" w:space="0" w:color="auto"/>
              <w:right w:val="single" w:sz="4" w:space="0" w:color="auto"/>
            </w:tcBorders>
          </w:tcPr>
          <w:p w14:paraId="2B037E91" w14:textId="77777777" w:rsidR="002A00FC" w:rsidRPr="006C1437" w:rsidRDefault="002A00FC" w:rsidP="00D064C6">
            <w:pPr>
              <w:pStyle w:val="TAC"/>
              <w:rPr>
                <w:lang w:eastAsia="zh-CN"/>
              </w:rPr>
            </w:pPr>
            <w:r w:rsidRPr="006C1437">
              <w:rPr>
                <w:lang w:eastAsia="zh-CN"/>
              </w:rPr>
              <w:t>Bearer</w:t>
            </w:r>
            <w:r>
              <w:rPr>
                <w:lang w:eastAsia="zh-CN"/>
              </w:rPr>
              <w:t xml:space="preserve"> </w:t>
            </w:r>
            <w:r w:rsidRPr="006C1437">
              <w:rPr>
                <w:lang w:eastAsia="zh-CN"/>
              </w:rPr>
              <w:t>Flags</w:t>
            </w:r>
          </w:p>
        </w:tc>
        <w:tc>
          <w:tcPr>
            <w:tcW w:w="481" w:type="dxa"/>
            <w:tcBorders>
              <w:top w:val="single" w:sz="4" w:space="0" w:color="auto"/>
              <w:left w:val="single" w:sz="4" w:space="0" w:color="auto"/>
              <w:bottom w:val="single" w:sz="4" w:space="0" w:color="auto"/>
              <w:right w:val="single" w:sz="4" w:space="0" w:color="auto"/>
            </w:tcBorders>
          </w:tcPr>
          <w:p w14:paraId="401B5BF0" w14:textId="77777777" w:rsidR="002A00FC" w:rsidRPr="006C1437" w:rsidRDefault="002A00FC" w:rsidP="00D064C6">
            <w:pPr>
              <w:pStyle w:val="TAC"/>
            </w:pPr>
            <w:r w:rsidRPr="006C1437">
              <w:t>0</w:t>
            </w:r>
          </w:p>
        </w:tc>
      </w:tr>
      <w:bookmarkEnd w:id="133"/>
      <w:bookmarkEnd w:id="134"/>
      <w:tr w:rsidR="002A00FC" w:rsidRPr="006C1437" w14:paraId="1A75CE5E" w14:textId="77777777" w:rsidTr="00D064C6">
        <w:trPr>
          <w:jc w:val="center"/>
        </w:trPr>
        <w:tc>
          <w:tcPr>
            <w:tcW w:w="1819" w:type="dxa"/>
            <w:vMerge w:val="restart"/>
            <w:tcBorders>
              <w:top w:val="single" w:sz="4" w:space="0" w:color="auto"/>
              <w:left w:val="single" w:sz="4" w:space="0" w:color="auto"/>
              <w:right w:val="single" w:sz="4" w:space="0" w:color="auto"/>
            </w:tcBorders>
          </w:tcPr>
          <w:p w14:paraId="28D7EE70" w14:textId="77777777" w:rsidR="002A00FC" w:rsidRPr="006C1437" w:rsidRDefault="002A00FC" w:rsidP="00D064C6">
            <w:pPr>
              <w:pStyle w:val="TAL"/>
              <w:rPr>
                <w:lang w:eastAsia="zh-CN"/>
              </w:rPr>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7EE31407" w14:textId="77777777" w:rsidR="002A00FC" w:rsidRPr="006C1437" w:rsidRDefault="002A00FC" w:rsidP="00D064C6">
            <w:pPr>
              <w:pStyle w:val="TAC"/>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68844C79" w14:textId="77777777" w:rsidR="002A00FC" w:rsidRPr="006C1437" w:rsidRDefault="002A00FC" w:rsidP="00D064C6">
            <w:pPr>
              <w:pStyle w:val="TAL"/>
              <w:rPr>
                <w:lang w:eastAsia="zh-CN"/>
              </w:rPr>
            </w:pP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proofErr w:type="spellStart"/>
            <w:r w:rsidRPr="006C1437">
              <w:rPr>
                <w:lang w:eastAsia="zh-CN"/>
              </w:rPr>
              <w:t>e.g</w:t>
            </w:r>
            <w:proofErr w:type="spellEnd"/>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3676A895" w14:textId="77777777" w:rsidR="002A00FC" w:rsidRPr="006C1437" w:rsidRDefault="002A00FC" w:rsidP="00D064C6">
            <w:pPr>
              <w:pStyle w:val="TAL"/>
              <w:rPr>
                <w:lang w:eastAsia="zh-CN"/>
              </w:rPr>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p w14:paraId="012E21D1" w14:textId="77777777" w:rsidR="002A00FC" w:rsidRPr="006C1437" w:rsidRDefault="002A00FC" w:rsidP="00D064C6">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61D3FF8D" w14:textId="77777777" w:rsidR="002A00FC" w:rsidRPr="006C1437" w:rsidRDefault="002A00FC" w:rsidP="00D064C6">
            <w:pPr>
              <w:pStyle w:val="TAC"/>
              <w:rPr>
                <w:lang w:eastAsia="zh-CN"/>
              </w:rPr>
            </w:pPr>
            <w:r w:rsidRPr="006C1437">
              <w:t>PCO</w:t>
            </w:r>
          </w:p>
        </w:tc>
        <w:tc>
          <w:tcPr>
            <w:tcW w:w="481" w:type="dxa"/>
            <w:vMerge w:val="restart"/>
            <w:tcBorders>
              <w:top w:val="single" w:sz="4" w:space="0" w:color="auto"/>
              <w:left w:val="single" w:sz="4" w:space="0" w:color="auto"/>
              <w:right w:val="single" w:sz="4" w:space="0" w:color="auto"/>
            </w:tcBorders>
          </w:tcPr>
          <w:p w14:paraId="1CFFC002" w14:textId="77777777" w:rsidR="002A00FC" w:rsidRPr="006C1437" w:rsidRDefault="002A00FC" w:rsidP="00D064C6">
            <w:pPr>
              <w:pStyle w:val="TAC"/>
            </w:pPr>
            <w:r w:rsidRPr="006C1437">
              <w:t>0</w:t>
            </w:r>
          </w:p>
        </w:tc>
      </w:tr>
      <w:tr w:rsidR="002A00FC" w:rsidRPr="006C1437" w14:paraId="347BB5C7" w14:textId="77777777" w:rsidTr="00D064C6">
        <w:trPr>
          <w:jc w:val="center"/>
        </w:trPr>
        <w:tc>
          <w:tcPr>
            <w:tcW w:w="1819" w:type="dxa"/>
            <w:vMerge/>
            <w:tcBorders>
              <w:left w:val="single" w:sz="4" w:space="0" w:color="auto"/>
              <w:bottom w:val="single" w:sz="4" w:space="0" w:color="auto"/>
              <w:right w:val="single" w:sz="4" w:space="0" w:color="auto"/>
            </w:tcBorders>
          </w:tcPr>
          <w:p w14:paraId="347AA41F" w14:textId="77777777" w:rsidR="002A00FC" w:rsidRPr="006C1437" w:rsidRDefault="002A00FC"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5FF70709" w14:textId="77777777" w:rsidR="002A00FC" w:rsidRPr="006C1437" w:rsidRDefault="002A00FC" w:rsidP="00D064C6">
            <w:pPr>
              <w:pStyle w:val="TAC"/>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2D5D2F1" w14:textId="77777777" w:rsidR="002A00FC" w:rsidRPr="006C1437" w:rsidRDefault="002A00FC" w:rsidP="00D064C6">
            <w:pPr>
              <w:pStyle w:val="TAL"/>
              <w:rPr>
                <w:bCs/>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proofErr w:type="spellStart"/>
            <w:r w:rsidRPr="006C1437">
              <w:rPr>
                <w:lang w:eastAsia="zh-CN"/>
              </w:rPr>
              <w:t>Prococol</w:t>
            </w:r>
            <w:proofErr w:type="spellEnd"/>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p w14:paraId="000A25E5" w14:textId="77777777" w:rsidR="002A00FC" w:rsidRPr="006C1437" w:rsidRDefault="002A00FC" w:rsidP="00D064C6">
            <w:pPr>
              <w:pStyle w:val="TAL"/>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r>
              <w:rPr>
                <w:lang w:eastAsia="zh-CN"/>
              </w:rPr>
              <w:t xml:space="preserve"> </w:t>
            </w:r>
          </w:p>
        </w:tc>
        <w:tc>
          <w:tcPr>
            <w:tcW w:w="1530" w:type="dxa"/>
            <w:vMerge/>
            <w:tcBorders>
              <w:left w:val="single" w:sz="4" w:space="0" w:color="auto"/>
              <w:bottom w:val="single" w:sz="4" w:space="0" w:color="auto"/>
              <w:right w:val="single" w:sz="4" w:space="0" w:color="auto"/>
            </w:tcBorders>
          </w:tcPr>
          <w:p w14:paraId="205C7A77"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16D2EA85" w14:textId="77777777" w:rsidR="002A00FC" w:rsidRPr="006C1437" w:rsidRDefault="002A00FC" w:rsidP="00D064C6">
            <w:pPr>
              <w:pStyle w:val="TAC"/>
            </w:pPr>
          </w:p>
        </w:tc>
      </w:tr>
      <w:tr w:rsidR="002A00FC" w:rsidRPr="006C1437" w14:paraId="00E61C25"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08F95562" w14:textId="77777777" w:rsidR="002A00FC" w:rsidRPr="006C1437" w:rsidRDefault="002A00FC" w:rsidP="00D064C6">
            <w:pPr>
              <w:pStyle w:val="TAL"/>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604D4C05" w14:textId="77777777" w:rsidR="002A00FC" w:rsidRPr="006C1437" w:rsidRDefault="002A00FC" w:rsidP="00D064C6">
            <w:pPr>
              <w:pStyle w:val="TAC"/>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106A373B" w14:textId="77777777" w:rsidR="002A00FC" w:rsidRPr="006C1437" w:rsidRDefault="002A00FC" w:rsidP="00D064C6">
            <w:pPr>
              <w:pStyle w:val="TAL"/>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Additional</w:t>
            </w:r>
            <w:r>
              <w:rPr>
                <w:lang w:eastAsia="zh-CN"/>
              </w:rPr>
              <w:t xml:space="preserve"> </w:t>
            </w:r>
            <w:proofErr w:type="spellStart"/>
            <w:r w:rsidRPr="006C1437">
              <w:rPr>
                <w:lang w:eastAsia="zh-CN"/>
              </w:rPr>
              <w:t>Prococol</w:t>
            </w:r>
            <w:proofErr w:type="spellEnd"/>
            <w:r>
              <w:rPr>
                <w:lang w:eastAsia="zh-CN"/>
              </w:rPr>
              <w:t xml:space="preserve"> </w:t>
            </w:r>
            <w:r w:rsidRPr="006C1437">
              <w:t>Configuration</w:t>
            </w:r>
            <w:r>
              <w:t xml:space="preserve"> </w:t>
            </w:r>
            <w:r w:rsidRPr="006C1437">
              <w:t>Options</w:t>
            </w:r>
            <w:r>
              <w:t xml:space="preserve"> </w:t>
            </w:r>
            <w:r w:rsidRPr="006C1437">
              <w:t>(APCO)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2b</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untrusted</w:t>
            </w:r>
            <w:r>
              <w:rPr>
                <w:bCs/>
                <w:lang w:eastAsia="zh-CN"/>
              </w:rPr>
              <w:t xml:space="preserve"> </w:t>
            </w:r>
            <w:r w:rsidRPr="006C1437">
              <w:rPr>
                <w:bCs/>
                <w:lang w:eastAsia="zh-CN"/>
              </w:rPr>
              <w:t>WLAN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tc>
        <w:tc>
          <w:tcPr>
            <w:tcW w:w="1530" w:type="dxa"/>
            <w:tcBorders>
              <w:top w:val="single" w:sz="4" w:space="0" w:color="auto"/>
              <w:left w:val="single" w:sz="4" w:space="0" w:color="auto"/>
              <w:bottom w:val="single" w:sz="4" w:space="0" w:color="auto"/>
              <w:right w:val="single" w:sz="4" w:space="0" w:color="auto"/>
            </w:tcBorders>
            <w:vAlign w:val="center"/>
          </w:tcPr>
          <w:p w14:paraId="55D59CFC" w14:textId="77777777" w:rsidR="002A00FC" w:rsidRPr="006C1437" w:rsidRDefault="002A00FC" w:rsidP="00D064C6">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1" w:type="dxa"/>
            <w:tcBorders>
              <w:top w:val="single" w:sz="4" w:space="0" w:color="auto"/>
              <w:left w:val="single" w:sz="4" w:space="0" w:color="auto"/>
              <w:bottom w:val="single" w:sz="4" w:space="0" w:color="auto"/>
              <w:right w:val="single" w:sz="4" w:space="0" w:color="auto"/>
            </w:tcBorders>
            <w:vAlign w:val="center"/>
          </w:tcPr>
          <w:p w14:paraId="7EF4657B" w14:textId="77777777" w:rsidR="002A00FC" w:rsidRPr="006C1437" w:rsidRDefault="002A00FC" w:rsidP="00D064C6">
            <w:pPr>
              <w:pStyle w:val="TAC"/>
            </w:pPr>
            <w:r w:rsidRPr="006C1437">
              <w:rPr>
                <w:szCs w:val="18"/>
              </w:rPr>
              <w:t>0</w:t>
            </w:r>
          </w:p>
        </w:tc>
      </w:tr>
      <w:tr w:rsidR="002A00FC" w:rsidRPr="006C1437" w14:paraId="6D2D324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16D25FAE" w14:textId="77777777" w:rsidR="002A00FC" w:rsidRPr="006C1437" w:rsidRDefault="002A00FC" w:rsidP="00D064C6">
            <w:pPr>
              <w:pStyle w:val="TAL"/>
              <w:rPr>
                <w:szCs w:val="18"/>
              </w:rPr>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top w:val="single" w:sz="4" w:space="0" w:color="auto"/>
              <w:left w:val="single" w:sz="4" w:space="0" w:color="auto"/>
              <w:bottom w:val="single" w:sz="4" w:space="0" w:color="auto"/>
              <w:right w:val="single" w:sz="4" w:space="0" w:color="auto"/>
            </w:tcBorders>
          </w:tcPr>
          <w:p w14:paraId="1FAD5E72" w14:textId="77777777" w:rsidR="002A00FC" w:rsidRPr="006C1437" w:rsidRDefault="002A00FC" w:rsidP="00D064C6">
            <w:pPr>
              <w:pStyle w:val="TAC"/>
              <w:rPr>
                <w:szCs w:val="18"/>
              </w:rPr>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590CFE49" w14:textId="77777777" w:rsidR="002A00FC" w:rsidRPr="006C1437" w:rsidRDefault="002A00FC" w:rsidP="00D064C6">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proofErr w:type="spellStart"/>
            <w:r w:rsidRPr="006C1437">
              <w:t>ePCO</w:t>
            </w:r>
            <w:proofErr w:type="spellEnd"/>
            <w:r w:rsidRPr="006C1437">
              <w:t>.</w:t>
            </w:r>
            <w:r>
              <w:t xml:space="preserve"> </w:t>
            </w:r>
            <w:r w:rsidRPr="006C1437">
              <w:rPr>
                <w:lang w:eastAsia="zh-CN"/>
              </w:rPr>
              <w:t>The</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proofErr w:type="spellStart"/>
            <w:r w:rsidRPr="006C1437">
              <w:rPr>
                <w:lang w:eastAsia="zh-CN"/>
              </w:rPr>
              <w:t>e.g</w:t>
            </w:r>
            <w:proofErr w:type="spellEnd"/>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628427EC" w14:textId="77777777" w:rsidR="002A00FC" w:rsidRPr="006C1437" w:rsidRDefault="002A00FC" w:rsidP="00D064C6">
            <w:pPr>
              <w:pStyle w:val="TAL"/>
              <w:rPr>
                <w:lang w:eastAsia="zh-CN"/>
              </w:rPr>
            </w:pPr>
          </w:p>
          <w:p w14:paraId="02FC7263" w14:textId="77777777" w:rsidR="002A00FC" w:rsidRPr="006C1437" w:rsidRDefault="002A00FC" w:rsidP="00D064C6">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vAlign w:val="center"/>
          </w:tcPr>
          <w:p w14:paraId="29BCF7CA" w14:textId="77777777" w:rsidR="002A00FC" w:rsidRPr="006C1437" w:rsidRDefault="002A00FC" w:rsidP="00D064C6">
            <w:pPr>
              <w:pStyle w:val="TAC"/>
              <w:rPr>
                <w:szCs w:val="18"/>
              </w:rPr>
            </w:pPr>
            <w:proofErr w:type="spellStart"/>
            <w:r w:rsidRPr="006C1437">
              <w:rPr>
                <w:szCs w:val="18"/>
              </w:rPr>
              <w:t>ePCO</w:t>
            </w:r>
            <w:proofErr w:type="spellEnd"/>
          </w:p>
        </w:tc>
        <w:tc>
          <w:tcPr>
            <w:tcW w:w="481" w:type="dxa"/>
            <w:tcBorders>
              <w:top w:val="single" w:sz="4" w:space="0" w:color="auto"/>
              <w:left w:val="single" w:sz="4" w:space="0" w:color="auto"/>
              <w:bottom w:val="single" w:sz="4" w:space="0" w:color="auto"/>
              <w:right w:val="single" w:sz="4" w:space="0" w:color="auto"/>
            </w:tcBorders>
            <w:vAlign w:val="center"/>
          </w:tcPr>
          <w:p w14:paraId="517AC039" w14:textId="77777777" w:rsidR="002A00FC" w:rsidRPr="006C1437" w:rsidRDefault="002A00FC" w:rsidP="00D064C6">
            <w:pPr>
              <w:pStyle w:val="TAC"/>
              <w:rPr>
                <w:szCs w:val="18"/>
              </w:rPr>
            </w:pPr>
            <w:r w:rsidRPr="006C1437">
              <w:rPr>
                <w:szCs w:val="18"/>
              </w:rPr>
              <w:t>0</w:t>
            </w:r>
          </w:p>
        </w:tc>
      </w:tr>
      <w:tr w:rsidR="002A00FC" w:rsidRPr="006C1437" w14:paraId="156BDDC2" w14:textId="77777777" w:rsidTr="00D064C6">
        <w:trPr>
          <w:jc w:val="center"/>
        </w:trPr>
        <w:tc>
          <w:tcPr>
            <w:tcW w:w="1819" w:type="dxa"/>
            <w:vMerge w:val="restart"/>
            <w:tcBorders>
              <w:left w:val="single" w:sz="4" w:space="0" w:color="auto"/>
              <w:right w:val="single" w:sz="4" w:space="0" w:color="auto"/>
            </w:tcBorders>
          </w:tcPr>
          <w:p w14:paraId="79EDE8DD" w14:textId="77777777" w:rsidR="002A00FC" w:rsidRPr="006C1437" w:rsidRDefault="002A00FC" w:rsidP="00D064C6">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370B4CDD" w14:textId="77777777" w:rsidR="002A00FC" w:rsidRPr="006C1437" w:rsidRDefault="002A00FC" w:rsidP="00D064C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7908763" w14:textId="77777777" w:rsidR="002A00FC" w:rsidRPr="006C1437" w:rsidRDefault="002A00FC" w:rsidP="00D064C6">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clause </w:t>
            </w:r>
            <w:r w:rsidRPr="006C1437">
              <w:rPr>
                <w:lang w:eastAsia="zh-CN"/>
              </w:rPr>
              <w:t>5.4.2.1</w:t>
            </w:r>
            <w:r>
              <w:rPr>
                <w:lang w:eastAsia="zh-CN"/>
              </w:rPr>
              <w:t xml:space="preserve"> </w:t>
            </w:r>
            <w:r w:rsidRPr="006C1437">
              <w:rPr>
                <w:lang w:eastAsia="zh-CN"/>
              </w:rPr>
              <w:t>of</w:t>
            </w:r>
            <w:r>
              <w:rPr>
                <w:lang w:eastAsia="zh-CN"/>
              </w:rPr>
              <w:t xml:space="preserve"> 3GPP TS </w:t>
            </w:r>
            <w:r w:rsidRPr="006C1437">
              <w:rPr>
                <w:rFonts w:hint="eastAsia"/>
                <w:lang w:eastAsia="zh-CN"/>
              </w:rPr>
              <w:t>23.</w:t>
            </w:r>
            <w:r w:rsidRPr="006C1437">
              <w:rPr>
                <w:lang w:eastAsia="zh-CN"/>
              </w:rPr>
              <w:t>401</w:t>
            </w:r>
            <w:r>
              <w:rPr>
                <w:lang w:eastAsia="zh-CN"/>
              </w:rPr>
              <w:t>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p>
        </w:tc>
        <w:tc>
          <w:tcPr>
            <w:tcW w:w="1530" w:type="dxa"/>
            <w:vMerge w:val="restart"/>
            <w:tcBorders>
              <w:left w:val="single" w:sz="4" w:space="0" w:color="auto"/>
              <w:right w:val="single" w:sz="4" w:space="0" w:color="auto"/>
            </w:tcBorders>
          </w:tcPr>
          <w:p w14:paraId="0EA6B749" w14:textId="77777777" w:rsidR="002A00FC" w:rsidRPr="006C1437" w:rsidRDefault="002A00FC" w:rsidP="00D064C6">
            <w:pPr>
              <w:pStyle w:val="TAC"/>
            </w:pPr>
            <w:r w:rsidRPr="006C1437">
              <w:rPr>
                <w:szCs w:val="18"/>
              </w:rPr>
              <w:t>Maximum</w:t>
            </w:r>
            <w:r>
              <w:rPr>
                <w:szCs w:val="18"/>
              </w:rPr>
              <w:t xml:space="preserve"> </w:t>
            </w:r>
            <w:r w:rsidRPr="006C1437">
              <w:rPr>
                <w:szCs w:val="18"/>
              </w:rPr>
              <w:t>Packet</w:t>
            </w:r>
            <w:r>
              <w:rPr>
                <w:szCs w:val="18"/>
              </w:rPr>
              <w:t xml:space="preserve"> </w:t>
            </w:r>
            <w:r w:rsidRPr="006C1437">
              <w:rPr>
                <w:szCs w:val="18"/>
              </w:rPr>
              <w:t>Loss</w:t>
            </w:r>
            <w:r>
              <w:rPr>
                <w:szCs w:val="18"/>
              </w:rPr>
              <w:t xml:space="preserve"> </w:t>
            </w:r>
            <w:r w:rsidRPr="006C1437">
              <w:rPr>
                <w:szCs w:val="18"/>
              </w:rPr>
              <w:t>Rate</w:t>
            </w:r>
          </w:p>
        </w:tc>
        <w:tc>
          <w:tcPr>
            <w:tcW w:w="481" w:type="dxa"/>
            <w:vMerge w:val="restart"/>
            <w:tcBorders>
              <w:left w:val="single" w:sz="4" w:space="0" w:color="auto"/>
              <w:right w:val="single" w:sz="4" w:space="0" w:color="auto"/>
            </w:tcBorders>
          </w:tcPr>
          <w:p w14:paraId="2CD22896" w14:textId="77777777" w:rsidR="002A00FC" w:rsidRPr="006C1437" w:rsidRDefault="002A00FC" w:rsidP="00D064C6">
            <w:pPr>
              <w:pStyle w:val="TAC"/>
              <w:rPr>
                <w:lang w:eastAsia="zh-CN"/>
              </w:rPr>
            </w:pPr>
            <w:r w:rsidRPr="006C1437">
              <w:rPr>
                <w:lang w:eastAsia="zh-CN"/>
              </w:rPr>
              <w:t>0</w:t>
            </w:r>
          </w:p>
        </w:tc>
      </w:tr>
      <w:tr w:rsidR="002A00FC" w:rsidRPr="006C1437" w14:paraId="3D13DF7B" w14:textId="77777777" w:rsidTr="00D064C6">
        <w:trPr>
          <w:jc w:val="center"/>
        </w:trPr>
        <w:tc>
          <w:tcPr>
            <w:tcW w:w="1819" w:type="dxa"/>
            <w:vMerge/>
            <w:tcBorders>
              <w:left w:val="single" w:sz="4" w:space="0" w:color="auto"/>
              <w:bottom w:val="single" w:sz="4" w:space="0" w:color="auto"/>
              <w:right w:val="single" w:sz="4" w:space="0" w:color="auto"/>
            </w:tcBorders>
          </w:tcPr>
          <w:p w14:paraId="66271817" w14:textId="77777777" w:rsidR="002A00FC" w:rsidRPr="006C1437" w:rsidRDefault="002A00FC" w:rsidP="00D064C6">
            <w:pPr>
              <w:pStyle w:val="TAL"/>
              <w:rPr>
                <w:sz w:val="20"/>
              </w:rPr>
            </w:pPr>
          </w:p>
        </w:tc>
        <w:tc>
          <w:tcPr>
            <w:tcW w:w="360" w:type="dxa"/>
            <w:tcBorders>
              <w:left w:val="single" w:sz="4" w:space="0" w:color="auto"/>
              <w:bottom w:val="single" w:sz="4" w:space="0" w:color="auto"/>
              <w:right w:val="single" w:sz="4" w:space="0" w:color="auto"/>
            </w:tcBorders>
          </w:tcPr>
          <w:p w14:paraId="04D4288A" w14:textId="77777777" w:rsidR="002A00FC" w:rsidRPr="006C1437" w:rsidRDefault="002A00FC" w:rsidP="00D064C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A23E51D" w14:textId="77777777" w:rsidR="002A00FC" w:rsidRPr="006C1437" w:rsidRDefault="002A00FC" w:rsidP="00D064C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2E195F1B"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1E6252EC" w14:textId="77777777" w:rsidR="002A00FC" w:rsidRPr="006C1437" w:rsidRDefault="002A00FC" w:rsidP="00D064C6">
            <w:pPr>
              <w:pStyle w:val="TAC"/>
              <w:rPr>
                <w:lang w:eastAsia="zh-CN"/>
              </w:rPr>
            </w:pPr>
          </w:p>
        </w:tc>
      </w:tr>
    </w:tbl>
    <w:p w14:paraId="3E7150EB" w14:textId="77777777" w:rsidR="002A00FC" w:rsidRPr="006C1437" w:rsidRDefault="002A00FC" w:rsidP="002A00FC"/>
    <w:p w14:paraId="1C3A1C0B" w14:textId="77777777" w:rsidR="002A00FC" w:rsidRPr="006C1437" w:rsidRDefault="002A00FC" w:rsidP="002A00FC">
      <w:pPr>
        <w:pStyle w:val="TH"/>
      </w:pPr>
      <w:r w:rsidRPr="006C1437">
        <w:lastRenderedPageBreak/>
        <w:t>Table 7.2.15-3: 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6C1437" w14:paraId="44F25BDD"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528F36" w14:textId="77777777" w:rsidR="002A00FC" w:rsidRPr="006C1437" w:rsidRDefault="002A00FC"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64CF3D2"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513273AA" w14:textId="77777777" w:rsidR="002A00FC" w:rsidRPr="006C1437" w:rsidRDefault="002A00FC" w:rsidP="00D064C6">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78C1953"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4B45373" w14:textId="77777777" w:rsidR="002A00FC" w:rsidRPr="006C1437" w:rsidRDefault="002A00FC" w:rsidP="00D064C6">
            <w:pPr>
              <w:pStyle w:val="TAC"/>
            </w:pPr>
          </w:p>
        </w:tc>
      </w:tr>
      <w:tr w:rsidR="002A00FC" w:rsidRPr="006C1437" w14:paraId="1B9E541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BAF525"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F5B4756"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2BCC7F3E" w14:textId="77777777" w:rsidR="002A00FC" w:rsidRPr="006C1437" w:rsidRDefault="002A00FC" w:rsidP="00D064C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F3A2E8F"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6191743" w14:textId="77777777" w:rsidR="002A00FC" w:rsidRPr="006C1437" w:rsidRDefault="002A00FC" w:rsidP="00D064C6">
            <w:pPr>
              <w:pStyle w:val="TAC"/>
            </w:pPr>
          </w:p>
        </w:tc>
      </w:tr>
      <w:tr w:rsidR="002A00FC" w:rsidRPr="006C1437" w14:paraId="101FFED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0C954E" w14:textId="77777777" w:rsidR="002A00FC" w:rsidRPr="006C1437" w:rsidRDefault="002A00FC"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1C8857D"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54B5D012" w14:textId="77777777" w:rsidR="002A00FC" w:rsidRPr="006C1437" w:rsidRDefault="002A00FC"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DFC1D33"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F9257D" w14:textId="77777777" w:rsidR="002A00FC" w:rsidRPr="006C1437" w:rsidRDefault="002A00FC" w:rsidP="00D064C6">
            <w:pPr>
              <w:pStyle w:val="TAC"/>
            </w:pPr>
          </w:p>
        </w:tc>
      </w:tr>
      <w:tr w:rsidR="002A00FC" w:rsidRPr="006C1437" w14:paraId="6A415534"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68003BA"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81BC1F2"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BEC56C8"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4C9DF6C" w14:textId="77777777" w:rsidR="002A00FC" w:rsidRPr="006C1437" w:rsidRDefault="002A00FC"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F8CDE84" w14:textId="77777777" w:rsidR="002A00FC" w:rsidRPr="006C1437" w:rsidRDefault="002A00FC" w:rsidP="00D064C6">
            <w:pPr>
              <w:pStyle w:val="TAH"/>
            </w:pPr>
            <w:r w:rsidRPr="006C1437">
              <w:t>Ins.</w:t>
            </w:r>
          </w:p>
        </w:tc>
      </w:tr>
      <w:tr w:rsidR="002A00FC" w:rsidRPr="006C1437" w14:paraId="368156B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76E9144" w14:textId="77777777" w:rsidR="002A00FC" w:rsidRPr="006C1437" w:rsidRDefault="002A00FC" w:rsidP="00D064C6">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7C7D4B1"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8374EDC" w14:textId="77777777" w:rsidR="002A00FC" w:rsidRPr="006C1437" w:rsidRDefault="002A00FC" w:rsidP="00D064C6">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CD92F7B" w14:textId="77777777" w:rsidR="002A00FC" w:rsidRPr="006C1437" w:rsidRDefault="002A00FC" w:rsidP="00D064C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2FF4831" w14:textId="77777777" w:rsidR="002A00FC" w:rsidRPr="006C1437" w:rsidRDefault="002A00FC" w:rsidP="00D064C6">
            <w:pPr>
              <w:pStyle w:val="TAC"/>
            </w:pPr>
            <w:r w:rsidRPr="006C1437">
              <w:t>0</w:t>
            </w:r>
          </w:p>
        </w:tc>
      </w:tr>
      <w:tr w:rsidR="002A00FC" w:rsidRPr="006C1437" w14:paraId="1954C33D"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1AE89F4C" w14:textId="77777777" w:rsidR="002A00FC" w:rsidRPr="006C1437" w:rsidRDefault="002A00FC" w:rsidP="00D064C6">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933E0E7"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647E3E6" w14:textId="77777777" w:rsidR="002A00FC" w:rsidRPr="006C1437" w:rsidRDefault="002A00FC" w:rsidP="00D064C6">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EFEAA33" w14:textId="77777777" w:rsidR="002A00FC" w:rsidRPr="006C1437" w:rsidRDefault="002A00FC" w:rsidP="00D064C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AD4307B" w14:textId="77777777" w:rsidR="002A00FC" w:rsidRPr="006C1437" w:rsidRDefault="002A00FC" w:rsidP="00D064C6">
            <w:pPr>
              <w:pStyle w:val="TAC"/>
            </w:pPr>
            <w:r w:rsidRPr="006C1437">
              <w:t>0</w:t>
            </w:r>
          </w:p>
        </w:tc>
      </w:tr>
      <w:tr w:rsidR="002A00FC" w:rsidRPr="006C1437" w14:paraId="0D61864C"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3D2CBDB" w14:textId="77777777" w:rsidR="002A00FC" w:rsidRPr="006C1437" w:rsidRDefault="002A00FC" w:rsidP="00D064C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28E38274"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B105337" w14:textId="77777777" w:rsidR="002A00FC" w:rsidRPr="006C1437" w:rsidRDefault="002A00FC" w:rsidP="00D064C6">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7C552BDC" w14:textId="77777777" w:rsidR="002A00FC" w:rsidRPr="006C1437" w:rsidRDefault="002A00FC" w:rsidP="00D064C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6A8090AE" w14:textId="77777777" w:rsidR="002A00FC" w:rsidRPr="006C1437" w:rsidRDefault="002A00FC" w:rsidP="00D064C6">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13B437E" w14:textId="77777777" w:rsidR="002A00FC" w:rsidRPr="006C1437" w:rsidRDefault="002A00FC" w:rsidP="00D064C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9992246" w14:textId="77777777" w:rsidR="002A00FC" w:rsidRPr="006C1437" w:rsidRDefault="002A00FC" w:rsidP="00D064C6">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42C4A7AE" w14:textId="77777777" w:rsidR="002A00FC" w:rsidRPr="006C1437" w:rsidRDefault="002A00FC" w:rsidP="00D064C6">
            <w:pPr>
              <w:pStyle w:val="TAC"/>
            </w:pPr>
            <w:r w:rsidRPr="006C1437">
              <w:t>0</w:t>
            </w:r>
          </w:p>
        </w:tc>
      </w:tr>
      <w:tr w:rsidR="002A00FC" w:rsidRPr="006C1437" w14:paraId="00397FFF"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169BB0B" w14:textId="77777777" w:rsidR="002A00FC" w:rsidRPr="006C1437" w:rsidRDefault="002A00FC" w:rsidP="00D064C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38F01BCD" w14:textId="77777777" w:rsidR="002A00FC" w:rsidRPr="006C1437" w:rsidRDefault="002A00FC" w:rsidP="002A00FC"/>
    <w:p w14:paraId="6E6749DC" w14:textId="77777777" w:rsidR="002A00FC" w:rsidRPr="006C1437" w:rsidRDefault="002A00FC" w:rsidP="002A00FC">
      <w:pPr>
        <w:pStyle w:val="TH"/>
      </w:pPr>
      <w:r w:rsidRPr="006C1437">
        <w:t>Table 7.2.15-4: Overload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6C1437" w14:paraId="18809E45"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89629A" w14:textId="77777777" w:rsidR="002A00FC" w:rsidRPr="006C1437" w:rsidRDefault="002A00FC"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0987428"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63ACDD93" w14:textId="77777777" w:rsidR="002A00FC" w:rsidRPr="006C1437" w:rsidRDefault="002A00FC" w:rsidP="00D064C6">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9BD2F55"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9CDD566" w14:textId="77777777" w:rsidR="002A00FC" w:rsidRPr="006C1437" w:rsidRDefault="002A00FC" w:rsidP="00D064C6">
            <w:pPr>
              <w:pStyle w:val="TAC"/>
            </w:pPr>
          </w:p>
        </w:tc>
      </w:tr>
      <w:tr w:rsidR="002A00FC" w:rsidRPr="006C1437" w14:paraId="3A0B2FFA"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448C58"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5C8C62F"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3267FE73" w14:textId="77777777" w:rsidR="002A00FC" w:rsidRPr="006C1437" w:rsidRDefault="002A00FC" w:rsidP="00D064C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A99418A"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4743B13" w14:textId="77777777" w:rsidR="002A00FC" w:rsidRPr="006C1437" w:rsidRDefault="002A00FC" w:rsidP="00D064C6">
            <w:pPr>
              <w:pStyle w:val="TAC"/>
            </w:pPr>
          </w:p>
        </w:tc>
      </w:tr>
      <w:tr w:rsidR="002A00FC" w:rsidRPr="006C1437" w14:paraId="2B70512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A3C6F1F" w14:textId="77777777" w:rsidR="002A00FC" w:rsidRPr="006C1437" w:rsidRDefault="002A00FC"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B7FE847"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54FEDAD6" w14:textId="77777777" w:rsidR="002A00FC" w:rsidRPr="006C1437" w:rsidRDefault="002A00FC"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01E24EC"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F7B6221" w14:textId="77777777" w:rsidR="002A00FC" w:rsidRPr="006C1437" w:rsidRDefault="002A00FC" w:rsidP="00D064C6">
            <w:pPr>
              <w:pStyle w:val="TAC"/>
            </w:pPr>
          </w:p>
        </w:tc>
      </w:tr>
      <w:tr w:rsidR="002A00FC" w:rsidRPr="006C1437" w14:paraId="614E0F5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0EE5EB62"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583DA82"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E6260C7"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F278AEF" w14:textId="77777777" w:rsidR="002A00FC" w:rsidRPr="006C1437" w:rsidRDefault="002A00FC"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B09C818" w14:textId="77777777" w:rsidR="002A00FC" w:rsidRPr="006C1437" w:rsidRDefault="002A00FC" w:rsidP="00D064C6">
            <w:pPr>
              <w:pStyle w:val="TAH"/>
            </w:pPr>
            <w:r w:rsidRPr="006C1437">
              <w:t>Ins.</w:t>
            </w:r>
          </w:p>
        </w:tc>
      </w:tr>
      <w:tr w:rsidR="002A00FC" w:rsidRPr="006C1437" w14:paraId="442A390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0AAE8506" w14:textId="77777777" w:rsidR="002A00FC" w:rsidRPr="006C1437" w:rsidRDefault="002A00FC" w:rsidP="00D064C6">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431EE8D"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A9979FA" w14:textId="77777777" w:rsidR="002A00FC" w:rsidRPr="006C1437" w:rsidRDefault="002A00FC" w:rsidP="00D064C6">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CE95519" w14:textId="77777777" w:rsidR="002A00FC" w:rsidRPr="006C1437" w:rsidRDefault="002A00FC" w:rsidP="00D064C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E725B6D" w14:textId="77777777" w:rsidR="002A00FC" w:rsidRPr="006C1437" w:rsidRDefault="002A00FC" w:rsidP="00D064C6">
            <w:pPr>
              <w:pStyle w:val="TAC"/>
            </w:pPr>
            <w:r w:rsidRPr="006C1437">
              <w:t>0</w:t>
            </w:r>
          </w:p>
        </w:tc>
      </w:tr>
      <w:tr w:rsidR="002A00FC" w:rsidRPr="006C1437" w14:paraId="390AF602"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22DB29AC" w14:textId="77777777" w:rsidR="002A00FC" w:rsidRPr="006C1437" w:rsidRDefault="002A00FC" w:rsidP="00D064C6">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CDA7AAF"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4A16530" w14:textId="77777777" w:rsidR="002A00FC" w:rsidRPr="006C1437" w:rsidRDefault="002A00FC" w:rsidP="00D064C6">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EB3C591" w14:textId="77777777" w:rsidR="002A00FC" w:rsidRPr="006C1437" w:rsidRDefault="002A00FC" w:rsidP="00D064C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01AF3182" w14:textId="77777777" w:rsidR="002A00FC" w:rsidRPr="006C1437" w:rsidRDefault="002A00FC" w:rsidP="00D064C6">
            <w:pPr>
              <w:pStyle w:val="TAC"/>
            </w:pPr>
            <w:r w:rsidRPr="006C1437">
              <w:t>0</w:t>
            </w:r>
          </w:p>
        </w:tc>
      </w:tr>
      <w:tr w:rsidR="002A00FC" w:rsidRPr="006C1437" w14:paraId="000B193A"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48C83E4" w14:textId="77777777" w:rsidR="002A00FC" w:rsidRPr="006C1437" w:rsidRDefault="002A00FC" w:rsidP="00D064C6">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4DACB884"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62F6F00" w14:textId="77777777" w:rsidR="002A00FC" w:rsidRPr="006C1437" w:rsidRDefault="002A00FC" w:rsidP="00D064C6">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14C2450B" w14:textId="77777777" w:rsidR="002A00FC" w:rsidRPr="006C1437" w:rsidRDefault="002A00FC" w:rsidP="00D064C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7BDF7C27" w14:textId="77777777" w:rsidR="002A00FC" w:rsidRPr="006C1437" w:rsidRDefault="002A00FC" w:rsidP="00D064C6">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47AAD71C" w14:textId="77777777" w:rsidR="002A00FC" w:rsidRPr="006C1437" w:rsidRDefault="002A00FC" w:rsidP="00D064C6">
            <w:pPr>
              <w:pStyle w:val="TAC"/>
            </w:pPr>
            <w:r w:rsidRPr="006C1437">
              <w:t>0</w:t>
            </w:r>
          </w:p>
        </w:tc>
      </w:tr>
      <w:tr w:rsidR="002A00FC" w:rsidRPr="006C1437" w14:paraId="357669BC"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4D3878F" w14:textId="77777777" w:rsidR="002A00FC" w:rsidRPr="006C1437" w:rsidRDefault="002A00FC" w:rsidP="00D064C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0204495A"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97EBEFC" w14:textId="77777777" w:rsidR="002A00FC" w:rsidRPr="006C1437" w:rsidRDefault="002A00FC" w:rsidP="00D064C6">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0E71B9B8" w14:textId="77777777" w:rsidR="002A00FC" w:rsidRPr="006C1437" w:rsidRDefault="002A00FC" w:rsidP="00D064C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3BEE8F1A" w14:textId="77777777" w:rsidR="002A00FC" w:rsidRPr="006C1437" w:rsidRDefault="002A00FC" w:rsidP="00D064C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9F4A852" w14:textId="77777777" w:rsidR="002A00FC" w:rsidRPr="006C1437" w:rsidRDefault="002A00FC" w:rsidP="00D064C6">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49EA1D64" w14:textId="77777777" w:rsidR="002A00FC" w:rsidRPr="006C1437" w:rsidRDefault="002A00FC" w:rsidP="00D064C6">
            <w:pPr>
              <w:pStyle w:val="TAC"/>
            </w:pPr>
            <w:r w:rsidRPr="006C1437">
              <w:t>0</w:t>
            </w:r>
          </w:p>
        </w:tc>
      </w:tr>
      <w:tr w:rsidR="002A00FC" w:rsidRPr="006C1437" w14:paraId="48E55738"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AC31410" w14:textId="77777777" w:rsidR="002A00FC" w:rsidRPr="006C1437" w:rsidRDefault="002A00FC" w:rsidP="00D064C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214FDC08" w14:textId="77777777" w:rsidR="002A00FC" w:rsidRDefault="002A00FC" w:rsidP="002A00FC"/>
    <w:p w14:paraId="0FB8ECD6" w14:textId="77777777" w:rsidR="002A00FC" w:rsidRPr="006C1437" w:rsidRDefault="002A00FC" w:rsidP="002A00FC">
      <w:pPr>
        <w:pStyle w:val="TH"/>
      </w:pPr>
      <w:r w:rsidRPr="006C1437">
        <w:lastRenderedPageBreak/>
        <w:t xml:space="preserve">Table </w:t>
      </w:r>
      <w:r>
        <w:t>7.2.15-5</w:t>
      </w:r>
      <w:r w:rsidRPr="006C1437">
        <w:t xml:space="preserve">: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2A00FC" w:rsidRPr="006C1437" w14:paraId="7C562A56"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4627D9F" w14:textId="77777777" w:rsidR="002A00FC" w:rsidRPr="006C1437" w:rsidRDefault="002A00FC" w:rsidP="00D064C6">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17A193A"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14267F18" w14:textId="77777777" w:rsidR="002A00FC" w:rsidRPr="006C1437" w:rsidRDefault="002A00FC" w:rsidP="00D064C6">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23E677F7" w14:textId="77777777" w:rsidR="002A00FC" w:rsidRPr="006C1437" w:rsidRDefault="002A00FC"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B94F3B4" w14:textId="77777777" w:rsidR="002A00FC" w:rsidRPr="006C1437" w:rsidRDefault="002A00FC" w:rsidP="00D064C6">
            <w:pPr>
              <w:pStyle w:val="TAC"/>
            </w:pPr>
          </w:p>
        </w:tc>
      </w:tr>
      <w:tr w:rsidR="002A00FC" w:rsidRPr="006C1437" w14:paraId="4F40C095"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0A31F4E"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CF4A2C4"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30151238" w14:textId="77777777" w:rsidR="002A00FC" w:rsidRPr="006C1437" w:rsidRDefault="002A00FC" w:rsidP="00D064C6">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3368C017" w14:textId="77777777" w:rsidR="002A00FC" w:rsidRPr="006C1437" w:rsidRDefault="002A00FC"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49E12B6" w14:textId="77777777" w:rsidR="002A00FC" w:rsidRPr="006C1437" w:rsidRDefault="002A00FC" w:rsidP="00D064C6">
            <w:pPr>
              <w:pStyle w:val="TAC"/>
            </w:pPr>
          </w:p>
        </w:tc>
      </w:tr>
      <w:tr w:rsidR="002A00FC" w:rsidRPr="006C1437" w14:paraId="5AB5C624"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22906A0" w14:textId="77777777" w:rsidR="002A00FC" w:rsidRPr="006C1437" w:rsidRDefault="002A00FC"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AEFCA37"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5C2D929F" w14:textId="77777777" w:rsidR="002A00FC" w:rsidRPr="006C1437" w:rsidRDefault="002A00FC" w:rsidP="00D064C6">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5B5ECB3B" w14:textId="77777777" w:rsidR="002A00FC" w:rsidRPr="006C1437" w:rsidRDefault="002A00FC"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EA77EBB" w14:textId="77777777" w:rsidR="002A00FC" w:rsidRPr="006C1437" w:rsidRDefault="002A00FC" w:rsidP="00D064C6">
            <w:pPr>
              <w:pStyle w:val="TAC"/>
            </w:pPr>
          </w:p>
        </w:tc>
      </w:tr>
      <w:tr w:rsidR="002A00FC" w:rsidRPr="006C1437" w14:paraId="392369B2"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0A7F36BD"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D63941A"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0358011"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1F7EBEC1" w14:textId="77777777" w:rsidR="002A00FC" w:rsidRPr="006C1437" w:rsidRDefault="002A00FC" w:rsidP="00D064C6">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5C68BCE4" w14:textId="77777777" w:rsidR="002A00FC" w:rsidRPr="006C1437" w:rsidRDefault="002A00FC" w:rsidP="00D064C6">
            <w:pPr>
              <w:pStyle w:val="TAH"/>
            </w:pPr>
            <w:r w:rsidRPr="006C1437">
              <w:t>Ins.</w:t>
            </w:r>
          </w:p>
        </w:tc>
      </w:tr>
      <w:tr w:rsidR="002A00FC" w:rsidRPr="006C1437" w14:paraId="33BA8C89"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1E9A969A" w14:textId="77777777" w:rsidR="002A00FC" w:rsidRPr="006C1437" w:rsidRDefault="002A00FC" w:rsidP="00D064C6">
            <w:pPr>
              <w:pStyle w:val="TAL"/>
            </w:pPr>
            <w:bookmarkStart w:id="136" w:name="_MCCTEMPBM_CRPT88410255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2B90499E" w14:textId="77777777" w:rsidR="002A00FC" w:rsidRPr="006C1437" w:rsidRDefault="002A00FC" w:rsidP="00D064C6">
            <w:pPr>
              <w:pStyle w:val="TAL"/>
              <w:jc w:val="center"/>
            </w:pPr>
            <w:bookmarkStart w:id="137" w:name="_MCCTEMPBM_CRPT88410254___4"/>
            <w:r>
              <w:t>O</w:t>
            </w:r>
            <w:bookmarkEnd w:id="137"/>
          </w:p>
        </w:tc>
        <w:tc>
          <w:tcPr>
            <w:tcW w:w="4773" w:type="dxa"/>
            <w:tcBorders>
              <w:top w:val="single" w:sz="4" w:space="0" w:color="auto"/>
              <w:left w:val="single" w:sz="4" w:space="0" w:color="auto"/>
              <w:bottom w:val="single" w:sz="4" w:space="0" w:color="auto"/>
              <w:right w:val="single" w:sz="4" w:space="0" w:color="auto"/>
            </w:tcBorders>
          </w:tcPr>
          <w:p w14:paraId="59650AAA" w14:textId="77777777" w:rsidR="002A00FC" w:rsidRPr="006C1437" w:rsidRDefault="002A00FC" w:rsidP="00D064C6">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1456F48D" w14:textId="77777777" w:rsidR="002A00FC" w:rsidRPr="006C1437" w:rsidRDefault="002A00FC" w:rsidP="00D064C6">
            <w:pPr>
              <w:pStyle w:val="TAL"/>
              <w:jc w:val="center"/>
            </w:pPr>
            <w:r>
              <w:t>PGW FQDN</w:t>
            </w:r>
          </w:p>
        </w:tc>
        <w:tc>
          <w:tcPr>
            <w:tcW w:w="541" w:type="dxa"/>
            <w:tcBorders>
              <w:left w:val="single" w:sz="4" w:space="0" w:color="auto"/>
              <w:right w:val="single" w:sz="4" w:space="0" w:color="auto"/>
            </w:tcBorders>
            <w:shd w:val="clear" w:color="auto" w:fill="auto"/>
          </w:tcPr>
          <w:p w14:paraId="66F08210" w14:textId="77777777" w:rsidR="002A00FC" w:rsidRPr="006C1437" w:rsidRDefault="002A00FC" w:rsidP="00D064C6">
            <w:pPr>
              <w:pStyle w:val="TAL"/>
              <w:jc w:val="center"/>
            </w:pPr>
            <w:r>
              <w:t>0</w:t>
            </w:r>
          </w:p>
        </w:tc>
      </w:tr>
      <w:tr w:rsidR="002A00FC" w:rsidRPr="006C1437" w14:paraId="1B312B06"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16AE2CC1" w14:textId="77777777" w:rsidR="002A00FC" w:rsidRDefault="002A00FC" w:rsidP="00D064C6">
            <w:pPr>
              <w:pStyle w:val="TAL"/>
            </w:pPr>
            <w:bookmarkStart w:id="138" w:name="_MCCTEMPBM_CRPT88410257___4" w:colFirst="3" w:colLast="3"/>
            <w:bookmarkEnd w:id="136"/>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32F79871" w14:textId="77777777" w:rsidR="002A00FC" w:rsidRPr="006C1437" w:rsidRDefault="002A00FC" w:rsidP="00D064C6">
            <w:pPr>
              <w:pStyle w:val="TAL"/>
              <w:jc w:val="center"/>
            </w:pPr>
            <w:bookmarkStart w:id="139" w:name="_MCCTEMPBM_CRPT88410256___4"/>
            <w:r>
              <w:t>O</w:t>
            </w:r>
            <w:bookmarkEnd w:id="139"/>
          </w:p>
        </w:tc>
        <w:tc>
          <w:tcPr>
            <w:tcW w:w="4773" w:type="dxa"/>
            <w:tcBorders>
              <w:top w:val="single" w:sz="4" w:space="0" w:color="auto"/>
              <w:left w:val="single" w:sz="4" w:space="0" w:color="auto"/>
              <w:bottom w:val="single" w:sz="4" w:space="0" w:color="auto"/>
              <w:right w:val="single" w:sz="4" w:space="0" w:color="auto"/>
            </w:tcBorders>
          </w:tcPr>
          <w:p w14:paraId="5FA006F5" w14:textId="77777777" w:rsidR="002A00FC" w:rsidRDefault="002A00FC" w:rsidP="00D064C6">
            <w:pPr>
              <w:pStyle w:val="TAL"/>
            </w:pPr>
            <w:r>
              <w:t>This IE may be included by a PGW if the list of alternative PGW-C/SMF IP addresses is changed</w:t>
            </w:r>
          </w:p>
          <w:p w14:paraId="1937D207" w14:textId="77777777" w:rsidR="002A00FC" w:rsidRDefault="002A00FC" w:rsidP="00D064C6">
            <w:pPr>
              <w:pStyle w:val="TAL"/>
              <w:rPr>
                <w:lang w:eastAsia="ja-JP"/>
              </w:rPr>
            </w:pPr>
          </w:p>
          <w:p w14:paraId="0D811509" w14:textId="77777777" w:rsidR="002A00FC" w:rsidRDefault="002A00FC" w:rsidP="00D064C6">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C10C07B" w14:textId="77777777" w:rsidR="002A00FC" w:rsidRPr="006C1437" w:rsidRDefault="002A00FC" w:rsidP="00D064C6">
            <w:pPr>
              <w:pStyle w:val="TAL"/>
            </w:pPr>
          </w:p>
        </w:tc>
        <w:tc>
          <w:tcPr>
            <w:tcW w:w="1470" w:type="dxa"/>
            <w:tcBorders>
              <w:left w:val="single" w:sz="4" w:space="0" w:color="auto"/>
              <w:right w:val="single" w:sz="4" w:space="0" w:color="auto"/>
            </w:tcBorders>
            <w:shd w:val="clear" w:color="auto" w:fill="auto"/>
          </w:tcPr>
          <w:p w14:paraId="19B4E9BB" w14:textId="77777777" w:rsidR="002A00FC" w:rsidRPr="006C1437"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4C776381" w14:textId="77777777" w:rsidR="002A00FC" w:rsidRPr="006C1437" w:rsidRDefault="002A00FC" w:rsidP="00D064C6">
            <w:pPr>
              <w:pStyle w:val="TAL"/>
              <w:jc w:val="center"/>
            </w:pPr>
            <w:r>
              <w:t>0</w:t>
            </w:r>
          </w:p>
        </w:tc>
      </w:tr>
      <w:tr w:rsidR="002A00FC" w:rsidRPr="006C1437" w14:paraId="291B165A"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484C52E1" w14:textId="77777777" w:rsidR="002A00FC" w:rsidRDefault="002A00FC" w:rsidP="00D064C6">
            <w:pPr>
              <w:pStyle w:val="TAL"/>
            </w:pPr>
            <w:bookmarkStart w:id="140" w:name="_MCCTEMPBM_CRPT88410259___4" w:colFirst="3" w:colLast="3"/>
            <w:bookmarkEnd w:id="138"/>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33146971" w14:textId="77777777" w:rsidR="002A00FC" w:rsidRDefault="002A00FC" w:rsidP="00D064C6">
            <w:pPr>
              <w:pStyle w:val="TAL"/>
              <w:jc w:val="center"/>
            </w:pPr>
            <w:bookmarkStart w:id="141" w:name="_MCCTEMPBM_CRPT88410258___4"/>
            <w:r>
              <w:rPr>
                <w:lang w:eastAsia="zh-CN"/>
              </w:rPr>
              <w:t>O</w:t>
            </w:r>
            <w:bookmarkEnd w:id="141"/>
          </w:p>
        </w:tc>
        <w:tc>
          <w:tcPr>
            <w:tcW w:w="4773" w:type="dxa"/>
            <w:tcBorders>
              <w:top w:val="single" w:sz="4" w:space="0" w:color="auto"/>
              <w:left w:val="single" w:sz="4" w:space="0" w:color="auto"/>
              <w:bottom w:val="single" w:sz="4" w:space="0" w:color="auto"/>
              <w:right w:val="single" w:sz="4" w:space="0" w:color="auto"/>
            </w:tcBorders>
          </w:tcPr>
          <w:p w14:paraId="311DD683" w14:textId="77777777" w:rsidR="002A00FC" w:rsidRDefault="002A00FC" w:rsidP="00D064C6">
            <w:pPr>
              <w:pStyle w:val="TAL"/>
            </w:pPr>
            <w:r>
              <w:rPr>
                <w:lang w:eastAsia="ja-JP"/>
              </w:rPr>
              <w:t>This IE may be included by a PGW if the list of alternative PGW-C/SMF FQDNs is changed</w:t>
            </w:r>
            <w:r>
              <w:t>.</w:t>
            </w:r>
          </w:p>
          <w:p w14:paraId="60BB3DD9" w14:textId="77777777" w:rsidR="002A00FC" w:rsidRDefault="002A00FC" w:rsidP="00D064C6">
            <w:pPr>
              <w:pStyle w:val="TAL"/>
            </w:pPr>
          </w:p>
          <w:p w14:paraId="0A409B02" w14:textId="77777777" w:rsidR="002A00FC" w:rsidRDefault="002A00FC" w:rsidP="00D064C6">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6B8741CA" w14:textId="77777777" w:rsidR="002A00FC" w:rsidRDefault="002A00FC" w:rsidP="00D064C6">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3EF3C6B6" w14:textId="77777777" w:rsidR="002A00FC" w:rsidRDefault="002A00FC" w:rsidP="00D064C6">
            <w:pPr>
              <w:pStyle w:val="TAL"/>
              <w:jc w:val="center"/>
            </w:pPr>
            <w:r>
              <w:rPr>
                <w:rFonts w:hint="eastAsia"/>
              </w:rPr>
              <w:t>1</w:t>
            </w:r>
          </w:p>
        </w:tc>
      </w:tr>
      <w:tr w:rsidR="002A00FC" w14:paraId="002B867A"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0F353332" w14:textId="77777777" w:rsidR="002A00FC" w:rsidRDefault="002A00FC" w:rsidP="00D064C6">
            <w:pPr>
              <w:pStyle w:val="TAL"/>
            </w:pPr>
            <w:bookmarkStart w:id="142" w:name="_MCCTEMPBM_CRPT88410261___4" w:colFirst="3" w:colLast="3"/>
            <w:bookmarkEnd w:id="140"/>
            <w:r>
              <w:t>New PGW-C/SMF IP Address</w:t>
            </w:r>
          </w:p>
        </w:tc>
        <w:tc>
          <w:tcPr>
            <w:tcW w:w="360" w:type="dxa"/>
            <w:tcBorders>
              <w:top w:val="single" w:sz="4" w:space="0" w:color="auto"/>
              <w:left w:val="single" w:sz="4" w:space="0" w:color="auto"/>
              <w:bottom w:val="single" w:sz="4" w:space="0" w:color="auto"/>
              <w:right w:val="single" w:sz="4" w:space="0" w:color="auto"/>
            </w:tcBorders>
          </w:tcPr>
          <w:p w14:paraId="06F9B6FF" w14:textId="77777777" w:rsidR="002A00FC" w:rsidRDefault="002A00FC" w:rsidP="00D064C6">
            <w:pPr>
              <w:pStyle w:val="TAL"/>
              <w:jc w:val="center"/>
            </w:pPr>
            <w:bookmarkStart w:id="143" w:name="_MCCTEMPBM_CRPT88410260___4"/>
            <w:r>
              <w:t>C</w:t>
            </w:r>
            <w:bookmarkEnd w:id="143"/>
          </w:p>
        </w:tc>
        <w:tc>
          <w:tcPr>
            <w:tcW w:w="4773" w:type="dxa"/>
            <w:tcBorders>
              <w:top w:val="single" w:sz="4" w:space="0" w:color="auto"/>
              <w:left w:val="single" w:sz="4" w:space="0" w:color="auto"/>
              <w:bottom w:val="single" w:sz="4" w:space="0" w:color="auto"/>
              <w:right w:val="single" w:sz="4" w:space="0" w:color="auto"/>
            </w:tcBorders>
          </w:tcPr>
          <w:p w14:paraId="34EE0019" w14:textId="77777777" w:rsidR="002A00FC" w:rsidRDefault="002A00FC" w:rsidP="00D064C6">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3GPP TS 23.007 [17]).</w:t>
            </w:r>
          </w:p>
        </w:tc>
        <w:tc>
          <w:tcPr>
            <w:tcW w:w="1470" w:type="dxa"/>
            <w:tcBorders>
              <w:left w:val="single" w:sz="4" w:space="0" w:color="auto"/>
              <w:right w:val="single" w:sz="4" w:space="0" w:color="auto"/>
            </w:tcBorders>
            <w:shd w:val="clear" w:color="auto" w:fill="auto"/>
          </w:tcPr>
          <w:p w14:paraId="2986800C" w14:textId="77777777" w:rsidR="002A00FC"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27EB1258" w14:textId="77777777" w:rsidR="002A00FC" w:rsidRDefault="002A00FC" w:rsidP="00D064C6">
            <w:pPr>
              <w:pStyle w:val="TAL"/>
              <w:jc w:val="center"/>
            </w:pPr>
            <w:r>
              <w:t>1</w:t>
            </w:r>
          </w:p>
        </w:tc>
      </w:tr>
      <w:tr w:rsidR="002A00FC" w14:paraId="3B8632E6"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20D294E5" w14:textId="77777777" w:rsidR="002A00FC" w:rsidRDefault="002A00FC" w:rsidP="00D064C6">
            <w:pPr>
              <w:pStyle w:val="TAL"/>
            </w:pPr>
            <w:bookmarkStart w:id="144" w:name="_MCCTEMPBM_CRPT88410264___4" w:colFirst="3" w:colLast="3"/>
            <w:bookmarkEnd w:id="142"/>
            <w:r>
              <w:t>New SGW-C IP Address</w:t>
            </w:r>
          </w:p>
        </w:tc>
        <w:tc>
          <w:tcPr>
            <w:tcW w:w="360" w:type="dxa"/>
            <w:tcBorders>
              <w:top w:val="single" w:sz="4" w:space="0" w:color="auto"/>
              <w:left w:val="single" w:sz="4" w:space="0" w:color="auto"/>
              <w:bottom w:val="single" w:sz="4" w:space="0" w:color="auto"/>
              <w:right w:val="single" w:sz="4" w:space="0" w:color="auto"/>
            </w:tcBorders>
          </w:tcPr>
          <w:p w14:paraId="49A6CCDD" w14:textId="77777777" w:rsidR="002A00FC" w:rsidRDefault="002A00FC" w:rsidP="00D064C6">
            <w:pPr>
              <w:pStyle w:val="TAL"/>
              <w:jc w:val="center"/>
            </w:pPr>
            <w:bookmarkStart w:id="145" w:name="_MCCTEMPBM_CRPT88410262___4"/>
            <w:r>
              <w:t>O</w:t>
            </w:r>
            <w:bookmarkEnd w:id="145"/>
          </w:p>
        </w:tc>
        <w:tc>
          <w:tcPr>
            <w:tcW w:w="4773" w:type="dxa"/>
            <w:tcBorders>
              <w:top w:val="single" w:sz="4" w:space="0" w:color="auto"/>
              <w:left w:val="single" w:sz="4" w:space="0" w:color="auto"/>
              <w:bottom w:val="single" w:sz="4" w:space="0" w:color="auto"/>
              <w:right w:val="single" w:sz="4" w:space="0" w:color="auto"/>
            </w:tcBorders>
          </w:tcPr>
          <w:p w14:paraId="1F0E20F0" w14:textId="77777777" w:rsidR="002A00FC" w:rsidRDefault="002A00FC" w:rsidP="00D064C6">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7C126B2E" w14:textId="77777777" w:rsidR="002A00FC"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69A6B54D" w14:textId="77777777" w:rsidR="002A00FC" w:rsidRDefault="002A00FC" w:rsidP="00D064C6">
            <w:pPr>
              <w:pStyle w:val="TAL"/>
              <w:jc w:val="center"/>
            </w:pPr>
            <w:r>
              <w:t>3</w:t>
            </w:r>
          </w:p>
        </w:tc>
      </w:tr>
      <w:tr w:rsidR="002A00FC" w14:paraId="0F8F242F"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265B78EC" w14:textId="77777777" w:rsidR="002A00FC" w:rsidRDefault="002A00FC" w:rsidP="00D064C6">
            <w:pPr>
              <w:pStyle w:val="TAL"/>
            </w:pPr>
            <w:bookmarkStart w:id="146" w:name="_MCCTEMPBM_CRPT88410266___4" w:colFirst="3" w:colLast="3"/>
            <w:bookmarkEnd w:id="144"/>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1E3AC7A2" w14:textId="77777777" w:rsidR="002A00FC" w:rsidRDefault="002A00FC" w:rsidP="00D064C6">
            <w:pPr>
              <w:pStyle w:val="TAL"/>
              <w:jc w:val="center"/>
            </w:pPr>
            <w:bookmarkStart w:id="147" w:name="_MCCTEMPBM_CRPT88410265___4"/>
            <w:r w:rsidRPr="00441CD0">
              <w:rPr>
                <w:rFonts w:eastAsia="SimSun"/>
                <w:szCs w:val="18"/>
              </w:rPr>
              <w:t>C</w:t>
            </w:r>
            <w:bookmarkEnd w:id="147"/>
          </w:p>
        </w:tc>
        <w:tc>
          <w:tcPr>
            <w:tcW w:w="4773" w:type="dxa"/>
            <w:tcBorders>
              <w:top w:val="single" w:sz="4" w:space="0" w:color="auto"/>
              <w:left w:val="single" w:sz="4" w:space="0" w:color="auto"/>
              <w:bottom w:val="single" w:sz="4" w:space="0" w:color="auto"/>
              <w:right w:val="single" w:sz="4" w:space="0" w:color="auto"/>
            </w:tcBorders>
          </w:tcPr>
          <w:p w14:paraId="500959C8" w14:textId="77777777" w:rsidR="002A00FC" w:rsidRDefault="002A00FC" w:rsidP="00D064C6">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PGW-C/SMF FQ-CSID towards the PGW-C indicated in New PGW-C/SMF IP Address IE</w:t>
            </w:r>
            <w:r>
              <w:rPr>
                <w:szCs w:val="18"/>
              </w:rPr>
              <w:t>.</w:t>
            </w:r>
          </w:p>
          <w:p w14:paraId="11C635E2" w14:textId="77777777" w:rsidR="002A00FC" w:rsidRDefault="002A00FC" w:rsidP="00D064C6">
            <w:pPr>
              <w:pStyle w:val="TAL"/>
              <w:rPr>
                <w:szCs w:val="18"/>
              </w:rPr>
            </w:pPr>
          </w:p>
          <w:p w14:paraId="7C0DEBFA" w14:textId="77777777" w:rsidR="002A00FC" w:rsidRDefault="002A00FC" w:rsidP="00D064C6">
            <w:pPr>
              <w:pStyle w:val="TAL"/>
              <w:rPr>
                <w:szCs w:val="18"/>
              </w:rPr>
            </w:pPr>
            <w:r>
              <w:rPr>
                <w:szCs w:val="18"/>
              </w:rPr>
              <w:t>When present, it shall contain the</w:t>
            </w:r>
            <w:r>
              <w:t xml:space="preserve"> PGW-C/SMF FQ-CSID for which the PDN connections are requested to be re-established.</w:t>
            </w:r>
          </w:p>
          <w:p w14:paraId="3D22BD99" w14:textId="77777777" w:rsidR="002A00FC" w:rsidRDefault="002A00FC" w:rsidP="00D064C6">
            <w:pPr>
              <w:pStyle w:val="TAL"/>
              <w:rPr>
                <w:szCs w:val="18"/>
              </w:rPr>
            </w:pPr>
          </w:p>
          <w:p w14:paraId="78D06015" w14:textId="77777777" w:rsidR="002A00FC" w:rsidRDefault="002A00FC" w:rsidP="00D064C6">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6D030D19" w14:textId="77777777" w:rsidR="002A00FC" w:rsidRDefault="002A00FC" w:rsidP="00D064C6">
            <w:pPr>
              <w:pStyle w:val="TAL"/>
              <w:rPr>
                <w:szCs w:val="18"/>
              </w:rPr>
            </w:pPr>
          </w:p>
          <w:p w14:paraId="291A6182" w14:textId="77777777" w:rsidR="002A00FC" w:rsidRDefault="002A00FC" w:rsidP="00D064C6">
            <w:pPr>
              <w:pStyle w:val="TAL"/>
              <w:rPr>
                <w:szCs w:val="18"/>
              </w:rPr>
            </w:pPr>
            <w:r>
              <w:rPr>
                <w:szCs w:val="18"/>
              </w:rPr>
              <w:t>See also clause 31.6 of 3GPP TS 23.007 [17].</w:t>
            </w:r>
          </w:p>
          <w:p w14:paraId="741B8194" w14:textId="77777777" w:rsidR="002A00FC" w:rsidRDefault="002A00FC" w:rsidP="00D064C6">
            <w:pPr>
              <w:pStyle w:val="TAL"/>
              <w:rPr>
                <w:szCs w:val="18"/>
              </w:rPr>
            </w:pPr>
          </w:p>
          <w:p w14:paraId="5E47044C" w14:textId="77777777" w:rsidR="002A00FC" w:rsidRDefault="002A00FC" w:rsidP="00D064C6">
            <w:pPr>
              <w:pStyle w:val="TAL"/>
            </w:pPr>
          </w:p>
        </w:tc>
        <w:tc>
          <w:tcPr>
            <w:tcW w:w="1470" w:type="dxa"/>
            <w:tcBorders>
              <w:left w:val="single" w:sz="4" w:space="0" w:color="auto"/>
              <w:right w:val="single" w:sz="4" w:space="0" w:color="auto"/>
            </w:tcBorders>
            <w:shd w:val="clear" w:color="auto" w:fill="auto"/>
          </w:tcPr>
          <w:p w14:paraId="657CC96C" w14:textId="77777777" w:rsidR="002A00FC" w:rsidRDefault="002A00FC" w:rsidP="00D064C6">
            <w:pPr>
              <w:pStyle w:val="TAL"/>
              <w:jc w:val="center"/>
            </w:pPr>
            <w:r>
              <w:t>FQ-CSID</w:t>
            </w:r>
          </w:p>
        </w:tc>
        <w:tc>
          <w:tcPr>
            <w:tcW w:w="541" w:type="dxa"/>
            <w:tcBorders>
              <w:left w:val="single" w:sz="4" w:space="0" w:color="auto"/>
              <w:right w:val="single" w:sz="4" w:space="0" w:color="auto"/>
            </w:tcBorders>
            <w:shd w:val="clear" w:color="auto" w:fill="auto"/>
          </w:tcPr>
          <w:p w14:paraId="7F483110" w14:textId="77777777" w:rsidR="002A00FC" w:rsidRDefault="002A00FC" w:rsidP="00D064C6">
            <w:pPr>
              <w:pStyle w:val="TAL"/>
              <w:jc w:val="center"/>
            </w:pPr>
            <w:r>
              <w:t>0</w:t>
            </w:r>
          </w:p>
        </w:tc>
      </w:tr>
      <w:tr w:rsidR="002A00FC" w14:paraId="4D32C7F7"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016BCBD0" w14:textId="77777777" w:rsidR="002A00FC" w:rsidRDefault="002A00FC" w:rsidP="00D064C6">
            <w:pPr>
              <w:pStyle w:val="TAL"/>
            </w:pPr>
            <w:bookmarkStart w:id="148" w:name="_MCCTEMPBM_CRPT88410268___4" w:colFirst="3" w:colLast="3"/>
            <w:bookmarkEnd w:id="146"/>
            <w:r>
              <w:t>Group Id</w:t>
            </w:r>
          </w:p>
        </w:tc>
        <w:tc>
          <w:tcPr>
            <w:tcW w:w="360" w:type="dxa"/>
            <w:tcBorders>
              <w:top w:val="single" w:sz="4" w:space="0" w:color="auto"/>
              <w:left w:val="single" w:sz="4" w:space="0" w:color="auto"/>
              <w:bottom w:val="single" w:sz="4" w:space="0" w:color="auto"/>
              <w:right w:val="single" w:sz="4" w:space="0" w:color="auto"/>
            </w:tcBorders>
          </w:tcPr>
          <w:p w14:paraId="1F768889" w14:textId="77777777" w:rsidR="002A00FC" w:rsidRDefault="002A00FC" w:rsidP="00D064C6">
            <w:pPr>
              <w:pStyle w:val="TAL"/>
              <w:jc w:val="center"/>
            </w:pPr>
            <w:bookmarkStart w:id="149" w:name="_MCCTEMPBM_CRPT88410267___4"/>
            <w:r>
              <w:t>C</w:t>
            </w:r>
            <w:bookmarkEnd w:id="149"/>
          </w:p>
        </w:tc>
        <w:tc>
          <w:tcPr>
            <w:tcW w:w="4773" w:type="dxa"/>
            <w:tcBorders>
              <w:top w:val="single" w:sz="4" w:space="0" w:color="auto"/>
              <w:left w:val="single" w:sz="4" w:space="0" w:color="auto"/>
              <w:bottom w:val="single" w:sz="4" w:space="0" w:color="auto"/>
              <w:right w:val="single" w:sz="4" w:space="0" w:color="auto"/>
            </w:tcBorders>
          </w:tcPr>
          <w:p w14:paraId="2160BC6D" w14:textId="77777777" w:rsidR="002A00FC" w:rsidRDefault="002A00FC" w:rsidP="00D064C6">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Group Id towards the PGW-C indicated in New PGW-C/SMF IP Address IE</w:t>
            </w:r>
            <w:r>
              <w:rPr>
                <w:szCs w:val="18"/>
              </w:rPr>
              <w:t>.</w:t>
            </w:r>
          </w:p>
          <w:p w14:paraId="1729599C" w14:textId="77777777" w:rsidR="002A00FC" w:rsidRDefault="002A00FC" w:rsidP="00D064C6">
            <w:pPr>
              <w:pStyle w:val="TAL"/>
              <w:rPr>
                <w:szCs w:val="18"/>
              </w:rPr>
            </w:pPr>
          </w:p>
          <w:p w14:paraId="285F73C0" w14:textId="77777777" w:rsidR="002A00FC" w:rsidRDefault="002A00FC" w:rsidP="00D064C6">
            <w:pPr>
              <w:pStyle w:val="TAL"/>
            </w:pPr>
            <w:r>
              <w:rPr>
                <w:szCs w:val="18"/>
              </w:rPr>
              <w:t>When present, it shall contain the</w:t>
            </w:r>
            <w:r>
              <w:t xml:space="preserve"> Group Id for which the PDN connections are requested to be re-established.</w:t>
            </w:r>
          </w:p>
          <w:p w14:paraId="70E8662D" w14:textId="77777777" w:rsidR="002A00FC" w:rsidRDefault="002A00FC" w:rsidP="00D064C6">
            <w:pPr>
              <w:pStyle w:val="TAL"/>
            </w:pPr>
          </w:p>
          <w:p w14:paraId="1EA4B13E" w14:textId="77777777" w:rsidR="002A00FC" w:rsidRDefault="002A00FC" w:rsidP="00D064C6">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2F304E26" w14:textId="77777777" w:rsidR="002A00FC" w:rsidRDefault="002A00FC" w:rsidP="00D064C6">
            <w:pPr>
              <w:pStyle w:val="TAL"/>
            </w:pPr>
          </w:p>
          <w:p w14:paraId="6B32CB3D" w14:textId="77777777" w:rsidR="002A00FC" w:rsidRDefault="002A00FC" w:rsidP="00D064C6">
            <w:pPr>
              <w:pStyle w:val="TAL"/>
              <w:rPr>
                <w:szCs w:val="18"/>
              </w:rPr>
            </w:pPr>
            <w:r>
              <w:rPr>
                <w:szCs w:val="18"/>
              </w:rPr>
              <w:t>See also clause 31.6 of 3GPP TS 23.007 [17].</w:t>
            </w:r>
          </w:p>
          <w:p w14:paraId="16ABCF49" w14:textId="77777777" w:rsidR="002A00FC" w:rsidRDefault="002A00FC" w:rsidP="00D064C6">
            <w:pPr>
              <w:pStyle w:val="TAL"/>
            </w:pPr>
          </w:p>
        </w:tc>
        <w:tc>
          <w:tcPr>
            <w:tcW w:w="1470" w:type="dxa"/>
            <w:tcBorders>
              <w:left w:val="single" w:sz="4" w:space="0" w:color="auto"/>
              <w:right w:val="single" w:sz="4" w:space="0" w:color="auto"/>
            </w:tcBorders>
            <w:shd w:val="clear" w:color="auto" w:fill="auto"/>
          </w:tcPr>
          <w:p w14:paraId="583BDB31" w14:textId="77777777" w:rsidR="002A00FC" w:rsidRDefault="002A00FC" w:rsidP="00D064C6">
            <w:pPr>
              <w:pStyle w:val="TAL"/>
              <w:jc w:val="center"/>
            </w:pPr>
            <w:r>
              <w:t>Group Id</w:t>
            </w:r>
          </w:p>
        </w:tc>
        <w:tc>
          <w:tcPr>
            <w:tcW w:w="541" w:type="dxa"/>
            <w:tcBorders>
              <w:left w:val="single" w:sz="4" w:space="0" w:color="auto"/>
              <w:right w:val="single" w:sz="4" w:space="0" w:color="auto"/>
            </w:tcBorders>
            <w:shd w:val="clear" w:color="auto" w:fill="auto"/>
          </w:tcPr>
          <w:p w14:paraId="0B54BF12" w14:textId="77777777" w:rsidR="002A00FC" w:rsidRDefault="002A00FC" w:rsidP="00D064C6">
            <w:pPr>
              <w:pStyle w:val="TAL"/>
              <w:jc w:val="center"/>
            </w:pPr>
            <w:r>
              <w:t>0</w:t>
            </w:r>
          </w:p>
        </w:tc>
      </w:tr>
      <w:tr w:rsidR="002A00FC" w14:paraId="43040BA5"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302E31F0" w14:textId="77777777" w:rsidR="002A00FC" w:rsidRDefault="002A00FC" w:rsidP="00D064C6">
            <w:pPr>
              <w:pStyle w:val="TAL"/>
            </w:pPr>
            <w:bookmarkStart w:id="150" w:name="_MCCTEMPBM_CRPT88410270___4" w:colFirst="3" w:colLast="3"/>
            <w:bookmarkEnd w:id="148"/>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773E8A8B" w14:textId="77777777" w:rsidR="002A00FC" w:rsidRDefault="002A00FC" w:rsidP="00D064C6">
            <w:pPr>
              <w:pStyle w:val="TAL"/>
              <w:jc w:val="center"/>
            </w:pPr>
            <w:bookmarkStart w:id="151" w:name="_MCCTEMPBM_CRPT88410269___4"/>
            <w:r>
              <w:t>C</w:t>
            </w:r>
            <w:bookmarkEnd w:id="151"/>
          </w:p>
        </w:tc>
        <w:tc>
          <w:tcPr>
            <w:tcW w:w="4773" w:type="dxa"/>
            <w:tcBorders>
              <w:top w:val="single" w:sz="4" w:space="0" w:color="auto"/>
              <w:left w:val="single" w:sz="4" w:space="0" w:color="auto"/>
              <w:bottom w:val="single" w:sz="4" w:space="0" w:color="auto"/>
              <w:right w:val="single" w:sz="4" w:space="0" w:color="auto"/>
            </w:tcBorders>
          </w:tcPr>
          <w:p w14:paraId="3555E5D7" w14:textId="77777777" w:rsidR="002A00FC" w:rsidRDefault="002A00FC" w:rsidP="00D064C6">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3B5F3FF3" w14:textId="77777777" w:rsidR="002A00FC" w:rsidRDefault="002A00FC" w:rsidP="00D064C6">
            <w:pPr>
              <w:pStyle w:val="TAL"/>
              <w:rPr>
                <w:szCs w:val="18"/>
              </w:rPr>
            </w:pPr>
          </w:p>
          <w:p w14:paraId="502514C2" w14:textId="77777777" w:rsidR="002A00FC" w:rsidRDefault="002A00FC" w:rsidP="00D064C6">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399A3B41" w14:textId="77777777" w:rsidR="002A00FC" w:rsidRDefault="002A00FC" w:rsidP="00D064C6">
            <w:pPr>
              <w:pStyle w:val="TAL"/>
              <w:rPr>
                <w:szCs w:val="18"/>
              </w:rPr>
            </w:pPr>
            <w:r>
              <w:rPr>
                <w:szCs w:val="18"/>
              </w:rPr>
              <w:t>See also clause 31.6 of 3GPP TS 23.007 [17].</w:t>
            </w:r>
          </w:p>
          <w:p w14:paraId="6CE01237" w14:textId="77777777" w:rsidR="002A00FC" w:rsidRDefault="002A00FC" w:rsidP="00D064C6">
            <w:pPr>
              <w:pStyle w:val="TAL"/>
            </w:pPr>
          </w:p>
        </w:tc>
        <w:tc>
          <w:tcPr>
            <w:tcW w:w="1470" w:type="dxa"/>
            <w:tcBorders>
              <w:left w:val="single" w:sz="4" w:space="0" w:color="auto"/>
              <w:right w:val="single" w:sz="4" w:space="0" w:color="auto"/>
            </w:tcBorders>
            <w:shd w:val="clear" w:color="auto" w:fill="auto"/>
          </w:tcPr>
          <w:p w14:paraId="6B27AD82" w14:textId="77777777" w:rsidR="002A00FC"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6C3832DC" w14:textId="77777777" w:rsidR="002A00FC" w:rsidRDefault="002A00FC" w:rsidP="00D064C6">
            <w:pPr>
              <w:pStyle w:val="TAL"/>
              <w:jc w:val="center"/>
            </w:pPr>
            <w:r>
              <w:t>2</w:t>
            </w:r>
          </w:p>
        </w:tc>
      </w:tr>
      <w:tr w:rsidR="002A00FC" w14:paraId="7A1C1941"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0D3F9E2C" w14:textId="77777777" w:rsidR="002A00FC" w:rsidRDefault="002A00FC" w:rsidP="00D064C6">
            <w:pPr>
              <w:pStyle w:val="TAL"/>
            </w:pPr>
            <w:bookmarkStart w:id="152" w:name="_MCCTEMPBM_CRPT88410272___4" w:colFirst="3" w:colLast="3"/>
            <w:bookmarkEnd w:id="150"/>
            <w:r>
              <w:t>New Group Id</w:t>
            </w:r>
          </w:p>
        </w:tc>
        <w:tc>
          <w:tcPr>
            <w:tcW w:w="360" w:type="dxa"/>
            <w:tcBorders>
              <w:top w:val="single" w:sz="4" w:space="0" w:color="auto"/>
              <w:left w:val="single" w:sz="4" w:space="0" w:color="auto"/>
              <w:bottom w:val="single" w:sz="4" w:space="0" w:color="auto"/>
              <w:right w:val="single" w:sz="4" w:space="0" w:color="auto"/>
            </w:tcBorders>
          </w:tcPr>
          <w:p w14:paraId="5CA3C0AB" w14:textId="77777777" w:rsidR="002A00FC" w:rsidRDefault="002A00FC" w:rsidP="00D064C6">
            <w:pPr>
              <w:pStyle w:val="TAL"/>
              <w:jc w:val="center"/>
            </w:pPr>
            <w:bookmarkStart w:id="153" w:name="_MCCTEMPBM_CRPT88410271___4"/>
            <w:r>
              <w:t>O</w:t>
            </w:r>
            <w:bookmarkEnd w:id="153"/>
          </w:p>
        </w:tc>
        <w:tc>
          <w:tcPr>
            <w:tcW w:w="4773" w:type="dxa"/>
            <w:tcBorders>
              <w:top w:val="single" w:sz="4" w:space="0" w:color="auto"/>
              <w:left w:val="single" w:sz="4" w:space="0" w:color="auto"/>
              <w:bottom w:val="single" w:sz="4" w:space="0" w:color="auto"/>
              <w:right w:val="single" w:sz="4" w:space="0" w:color="auto"/>
            </w:tcBorders>
          </w:tcPr>
          <w:p w14:paraId="1123534A" w14:textId="77777777" w:rsidR="002A00FC" w:rsidRDefault="002A00FC" w:rsidP="00D064C6">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w:t>
            </w:r>
            <w:proofErr w:type="spellStart"/>
            <w:r>
              <w:rPr>
                <w:lang w:eastAsia="ja-JP"/>
              </w:rPr>
              <w:t>ePDG</w:t>
            </w:r>
            <w:proofErr w:type="spellEnd"/>
            <w:r>
              <w:rPr>
                <w:lang w:eastAsia="ja-JP"/>
              </w:rPr>
              <w:t xml:space="preserve"> shall replace any earlier Group ID received for the PDN connection with the new Group ID. If absent, the Group ID associated earlier to the PDN connection, if any, shall remain unchanged.</w:t>
            </w:r>
          </w:p>
          <w:p w14:paraId="133EF854" w14:textId="77777777" w:rsidR="002A00FC" w:rsidRDefault="002A00FC" w:rsidP="00D064C6">
            <w:pPr>
              <w:pStyle w:val="TAL"/>
              <w:rPr>
                <w:lang w:eastAsia="ja-JP"/>
              </w:rPr>
            </w:pPr>
          </w:p>
          <w:p w14:paraId="71C97C10" w14:textId="77777777" w:rsidR="002A00FC" w:rsidRDefault="002A00FC" w:rsidP="00D064C6">
            <w:pPr>
              <w:pStyle w:val="TAL"/>
              <w:rPr>
                <w:szCs w:val="18"/>
              </w:rPr>
            </w:pPr>
            <w:r>
              <w:rPr>
                <w:szCs w:val="18"/>
              </w:rPr>
              <w:t>See also clause 31.6 of 3GPP TS 23.007 [17].</w:t>
            </w:r>
          </w:p>
          <w:p w14:paraId="59A971F0" w14:textId="77777777" w:rsidR="002A00FC" w:rsidRDefault="002A00FC" w:rsidP="00D064C6">
            <w:pPr>
              <w:pStyle w:val="TAL"/>
            </w:pPr>
          </w:p>
        </w:tc>
        <w:tc>
          <w:tcPr>
            <w:tcW w:w="1470" w:type="dxa"/>
            <w:tcBorders>
              <w:left w:val="single" w:sz="4" w:space="0" w:color="auto"/>
              <w:right w:val="single" w:sz="4" w:space="0" w:color="auto"/>
            </w:tcBorders>
            <w:shd w:val="clear" w:color="auto" w:fill="auto"/>
          </w:tcPr>
          <w:p w14:paraId="5484F567" w14:textId="77777777" w:rsidR="002A00FC" w:rsidRDefault="002A00FC" w:rsidP="00D064C6">
            <w:pPr>
              <w:pStyle w:val="TAL"/>
              <w:jc w:val="center"/>
            </w:pPr>
            <w:r>
              <w:t>Group Id</w:t>
            </w:r>
          </w:p>
        </w:tc>
        <w:tc>
          <w:tcPr>
            <w:tcW w:w="541" w:type="dxa"/>
            <w:tcBorders>
              <w:left w:val="single" w:sz="4" w:space="0" w:color="auto"/>
              <w:right w:val="single" w:sz="4" w:space="0" w:color="auto"/>
            </w:tcBorders>
            <w:shd w:val="clear" w:color="auto" w:fill="auto"/>
          </w:tcPr>
          <w:p w14:paraId="0BC75BDE" w14:textId="77777777" w:rsidR="002A00FC" w:rsidRDefault="002A00FC" w:rsidP="00D064C6">
            <w:pPr>
              <w:pStyle w:val="TAL"/>
              <w:jc w:val="center"/>
            </w:pPr>
            <w:r>
              <w:t>1</w:t>
            </w:r>
          </w:p>
        </w:tc>
      </w:tr>
      <w:bookmarkEnd w:id="152"/>
    </w:tbl>
    <w:p w14:paraId="50DF16B9" w14:textId="77777777" w:rsidR="002A00FC" w:rsidRDefault="002A00FC">
      <w:pPr>
        <w:rPr>
          <w:noProof/>
          <w:lang w:val="en-US"/>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1539B"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830780127">
    <w:abstractNumId w:val="25"/>
  </w:num>
  <w:num w:numId="2" w16cid:durableId="1200169337">
    <w:abstractNumId w:val="18"/>
  </w:num>
  <w:num w:numId="3" w16cid:durableId="1706368532">
    <w:abstractNumId w:val="14"/>
  </w:num>
  <w:num w:numId="4" w16cid:durableId="498470856">
    <w:abstractNumId w:val="28"/>
  </w:num>
  <w:num w:numId="5" w16cid:durableId="550654755">
    <w:abstractNumId w:val="43"/>
  </w:num>
  <w:num w:numId="6" w16cid:durableId="996497362">
    <w:abstractNumId w:val="32"/>
  </w:num>
  <w:num w:numId="7" w16cid:durableId="1798061110">
    <w:abstractNumId w:val="38"/>
  </w:num>
  <w:num w:numId="8" w16cid:durableId="566648652">
    <w:abstractNumId w:val="10"/>
  </w:num>
  <w:num w:numId="9" w16cid:durableId="1066419430">
    <w:abstractNumId w:val="15"/>
  </w:num>
  <w:num w:numId="10" w16cid:durableId="1822506385">
    <w:abstractNumId w:val="21"/>
  </w:num>
  <w:num w:numId="11" w16cid:durableId="540945998">
    <w:abstractNumId w:val="31"/>
  </w:num>
  <w:num w:numId="12" w16cid:durableId="499781645">
    <w:abstractNumId w:val="20"/>
  </w:num>
  <w:num w:numId="13" w16cid:durableId="13651741">
    <w:abstractNumId w:val="29"/>
  </w:num>
  <w:num w:numId="14" w16cid:durableId="1646352547">
    <w:abstractNumId w:val="11"/>
  </w:num>
  <w:num w:numId="15" w16cid:durableId="860051151">
    <w:abstractNumId w:val="35"/>
  </w:num>
  <w:num w:numId="16" w16cid:durableId="212812166">
    <w:abstractNumId w:val="19"/>
  </w:num>
  <w:num w:numId="17" w16cid:durableId="1976640022">
    <w:abstractNumId w:val="12"/>
  </w:num>
  <w:num w:numId="18" w16cid:durableId="1814978069">
    <w:abstractNumId w:val="42"/>
  </w:num>
  <w:num w:numId="19" w16cid:durableId="477693121">
    <w:abstractNumId w:val="22"/>
  </w:num>
  <w:num w:numId="20" w16cid:durableId="358430693">
    <w:abstractNumId w:val="41"/>
  </w:num>
  <w:num w:numId="21" w16cid:durableId="2098675109">
    <w:abstractNumId w:val="39"/>
  </w:num>
  <w:num w:numId="22" w16cid:durableId="877476760">
    <w:abstractNumId w:val="33"/>
  </w:num>
  <w:num w:numId="23" w16cid:durableId="1894191710">
    <w:abstractNumId w:val="34"/>
  </w:num>
  <w:num w:numId="24" w16cid:durableId="3462517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3434331">
    <w:abstractNumId w:val="23"/>
  </w:num>
  <w:num w:numId="26" w16cid:durableId="1739398512">
    <w:abstractNumId w:val="40"/>
  </w:num>
  <w:num w:numId="27" w16cid:durableId="304699134">
    <w:abstractNumId w:val="37"/>
  </w:num>
  <w:num w:numId="28" w16cid:durableId="337512614">
    <w:abstractNumId w:val="26"/>
  </w:num>
  <w:num w:numId="29" w16cid:durableId="1852256470">
    <w:abstractNumId w:val="16"/>
  </w:num>
  <w:num w:numId="30" w16cid:durableId="1092438117">
    <w:abstractNumId w:val="17"/>
  </w:num>
  <w:num w:numId="31" w16cid:durableId="233586829">
    <w:abstractNumId w:val="9"/>
  </w:num>
  <w:num w:numId="32" w16cid:durableId="813135960">
    <w:abstractNumId w:val="7"/>
  </w:num>
  <w:num w:numId="33" w16cid:durableId="322588032">
    <w:abstractNumId w:val="6"/>
  </w:num>
  <w:num w:numId="34" w16cid:durableId="2029062881">
    <w:abstractNumId w:val="5"/>
  </w:num>
  <w:num w:numId="35" w16cid:durableId="363483892">
    <w:abstractNumId w:val="4"/>
  </w:num>
  <w:num w:numId="36" w16cid:durableId="840586601">
    <w:abstractNumId w:val="8"/>
  </w:num>
  <w:num w:numId="37" w16cid:durableId="1692147290">
    <w:abstractNumId w:val="3"/>
  </w:num>
  <w:num w:numId="38" w16cid:durableId="503252206">
    <w:abstractNumId w:val="2"/>
  </w:num>
  <w:num w:numId="39" w16cid:durableId="1219052104">
    <w:abstractNumId w:val="1"/>
  </w:num>
  <w:num w:numId="40" w16cid:durableId="402725018">
    <w:abstractNumId w:val="0"/>
  </w:num>
  <w:num w:numId="41" w16cid:durableId="1880972388">
    <w:abstractNumId w:val="13"/>
  </w:num>
  <w:num w:numId="42" w16cid:durableId="915170383">
    <w:abstractNumId w:val="36"/>
  </w:num>
  <w:num w:numId="43" w16cid:durableId="1892618796">
    <w:abstractNumId w:val="27"/>
  </w:num>
  <w:num w:numId="44" w16cid:durableId="118524708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12"/>
    <w:rsid w:val="000A6394"/>
    <w:rsid w:val="000B023C"/>
    <w:rsid w:val="000B7FED"/>
    <w:rsid w:val="000C038A"/>
    <w:rsid w:val="000C6598"/>
    <w:rsid w:val="000D24B5"/>
    <w:rsid w:val="000D44B3"/>
    <w:rsid w:val="00113CB5"/>
    <w:rsid w:val="00114D94"/>
    <w:rsid w:val="0011539B"/>
    <w:rsid w:val="0011541F"/>
    <w:rsid w:val="00132D22"/>
    <w:rsid w:val="00145D43"/>
    <w:rsid w:val="00180BAA"/>
    <w:rsid w:val="00192C46"/>
    <w:rsid w:val="001A08B3"/>
    <w:rsid w:val="001A20AB"/>
    <w:rsid w:val="001A7B60"/>
    <w:rsid w:val="001B52F0"/>
    <w:rsid w:val="001B7A65"/>
    <w:rsid w:val="001E32C4"/>
    <w:rsid w:val="001E41F3"/>
    <w:rsid w:val="001F3994"/>
    <w:rsid w:val="001F5B25"/>
    <w:rsid w:val="001F5EA8"/>
    <w:rsid w:val="00204C43"/>
    <w:rsid w:val="00223D6D"/>
    <w:rsid w:val="002356D6"/>
    <w:rsid w:val="0026004D"/>
    <w:rsid w:val="002640DD"/>
    <w:rsid w:val="00275D12"/>
    <w:rsid w:val="00282234"/>
    <w:rsid w:val="00284FEB"/>
    <w:rsid w:val="002860C4"/>
    <w:rsid w:val="00292501"/>
    <w:rsid w:val="00295747"/>
    <w:rsid w:val="002A00FC"/>
    <w:rsid w:val="002B5741"/>
    <w:rsid w:val="002E472E"/>
    <w:rsid w:val="00305409"/>
    <w:rsid w:val="003609EF"/>
    <w:rsid w:val="0036231A"/>
    <w:rsid w:val="00374DD4"/>
    <w:rsid w:val="003853F6"/>
    <w:rsid w:val="00386922"/>
    <w:rsid w:val="003B63B7"/>
    <w:rsid w:val="003E1A36"/>
    <w:rsid w:val="003E36C6"/>
    <w:rsid w:val="00410371"/>
    <w:rsid w:val="004242F1"/>
    <w:rsid w:val="00425379"/>
    <w:rsid w:val="0043298A"/>
    <w:rsid w:val="00450742"/>
    <w:rsid w:val="0045152E"/>
    <w:rsid w:val="00493D64"/>
    <w:rsid w:val="00496C04"/>
    <w:rsid w:val="004B5D6D"/>
    <w:rsid w:val="004B75B7"/>
    <w:rsid w:val="004E21E5"/>
    <w:rsid w:val="004E4C29"/>
    <w:rsid w:val="005141D9"/>
    <w:rsid w:val="0051580D"/>
    <w:rsid w:val="005228F5"/>
    <w:rsid w:val="005254F3"/>
    <w:rsid w:val="005327E7"/>
    <w:rsid w:val="00547111"/>
    <w:rsid w:val="00553A9A"/>
    <w:rsid w:val="00591281"/>
    <w:rsid w:val="00592D74"/>
    <w:rsid w:val="005C729D"/>
    <w:rsid w:val="005E2C44"/>
    <w:rsid w:val="005E5803"/>
    <w:rsid w:val="006059CD"/>
    <w:rsid w:val="00621188"/>
    <w:rsid w:val="006257ED"/>
    <w:rsid w:val="00653DE4"/>
    <w:rsid w:val="00654325"/>
    <w:rsid w:val="00665C47"/>
    <w:rsid w:val="00695808"/>
    <w:rsid w:val="006B46FB"/>
    <w:rsid w:val="006B497C"/>
    <w:rsid w:val="006D5CCB"/>
    <w:rsid w:val="006E21FB"/>
    <w:rsid w:val="006E22F3"/>
    <w:rsid w:val="00707BCF"/>
    <w:rsid w:val="007549E5"/>
    <w:rsid w:val="007569EC"/>
    <w:rsid w:val="0078030D"/>
    <w:rsid w:val="00781A3C"/>
    <w:rsid w:val="00792342"/>
    <w:rsid w:val="007977A8"/>
    <w:rsid w:val="007B512A"/>
    <w:rsid w:val="007C2097"/>
    <w:rsid w:val="007D6A07"/>
    <w:rsid w:val="007F1596"/>
    <w:rsid w:val="007F1F76"/>
    <w:rsid w:val="007F7259"/>
    <w:rsid w:val="008040A8"/>
    <w:rsid w:val="008261C2"/>
    <w:rsid w:val="008279FA"/>
    <w:rsid w:val="00842608"/>
    <w:rsid w:val="008626E7"/>
    <w:rsid w:val="00870EE7"/>
    <w:rsid w:val="00873BD0"/>
    <w:rsid w:val="008863B9"/>
    <w:rsid w:val="008A45A6"/>
    <w:rsid w:val="008D3CCC"/>
    <w:rsid w:val="008F3789"/>
    <w:rsid w:val="008F686C"/>
    <w:rsid w:val="009148DE"/>
    <w:rsid w:val="00941E30"/>
    <w:rsid w:val="009777D9"/>
    <w:rsid w:val="00991B88"/>
    <w:rsid w:val="009A2372"/>
    <w:rsid w:val="009A5753"/>
    <w:rsid w:val="009A579D"/>
    <w:rsid w:val="009E3297"/>
    <w:rsid w:val="009F734F"/>
    <w:rsid w:val="00A23D43"/>
    <w:rsid w:val="00A246B6"/>
    <w:rsid w:val="00A47E70"/>
    <w:rsid w:val="00A50CF0"/>
    <w:rsid w:val="00A7671C"/>
    <w:rsid w:val="00A91C71"/>
    <w:rsid w:val="00AA2CBC"/>
    <w:rsid w:val="00AB32B0"/>
    <w:rsid w:val="00AC5820"/>
    <w:rsid w:val="00AD1CD8"/>
    <w:rsid w:val="00B01F69"/>
    <w:rsid w:val="00B105CF"/>
    <w:rsid w:val="00B258BB"/>
    <w:rsid w:val="00B32493"/>
    <w:rsid w:val="00B60CE4"/>
    <w:rsid w:val="00B672AD"/>
    <w:rsid w:val="00B67B97"/>
    <w:rsid w:val="00B74AB4"/>
    <w:rsid w:val="00B8053C"/>
    <w:rsid w:val="00B968C8"/>
    <w:rsid w:val="00BA3EC5"/>
    <w:rsid w:val="00BA51D9"/>
    <w:rsid w:val="00BB5DFC"/>
    <w:rsid w:val="00BC59D1"/>
    <w:rsid w:val="00BD279D"/>
    <w:rsid w:val="00BD6BB8"/>
    <w:rsid w:val="00BE681F"/>
    <w:rsid w:val="00C2038A"/>
    <w:rsid w:val="00C23858"/>
    <w:rsid w:val="00C30011"/>
    <w:rsid w:val="00C51288"/>
    <w:rsid w:val="00C66BA2"/>
    <w:rsid w:val="00C870F6"/>
    <w:rsid w:val="00C95985"/>
    <w:rsid w:val="00CA138F"/>
    <w:rsid w:val="00CC49E5"/>
    <w:rsid w:val="00CC5026"/>
    <w:rsid w:val="00CC68D0"/>
    <w:rsid w:val="00CF28AB"/>
    <w:rsid w:val="00D00D74"/>
    <w:rsid w:val="00D034E0"/>
    <w:rsid w:val="00D03F9A"/>
    <w:rsid w:val="00D06D51"/>
    <w:rsid w:val="00D24991"/>
    <w:rsid w:val="00D50255"/>
    <w:rsid w:val="00D66520"/>
    <w:rsid w:val="00D81751"/>
    <w:rsid w:val="00D8476F"/>
    <w:rsid w:val="00D84AE9"/>
    <w:rsid w:val="00DB00E4"/>
    <w:rsid w:val="00DE34CF"/>
    <w:rsid w:val="00E13F3D"/>
    <w:rsid w:val="00E34898"/>
    <w:rsid w:val="00E40877"/>
    <w:rsid w:val="00E84ADC"/>
    <w:rsid w:val="00E857C9"/>
    <w:rsid w:val="00EB09B7"/>
    <w:rsid w:val="00EC7CC5"/>
    <w:rsid w:val="00EE7D7C"/>
    <w:rsid w:val="00F059CF"/>
    <w:rsid w:val="00F05D1F"/>
    <w:rsid w:val="00F078D8"/>
    <w:rsid w:val="00F21EC8"/>
    <w:rsid w:val="00F24A01"/>
    <w:rsid w:val="00F25D98"/>
    <w:rsid w:val="00F300FB"/>
    <w:rsid w:val="00F43B7D"/>
    <w:rsid w:val="00F5415E"/>
    <w:rsid w:val="00F56CB3"/>
    <w:rsid w:val="00FB6386"/>
    <w:rsid w:val="00FC04B2"/>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B1Char">
    <w:name w:val="B1 Char"/>
    <w:qFormat/>
    <w:rsid w:val="00B60CE4"/>
  </w:style>
  <w:style w:type="character" w:customStyle="1" w:styleId="TFChar">
    <w:name w:val="TF Char"/>
    <w:link w:val="TF"/>
    <w:locked/>
    <w:rsid w:val="00B60CE4"/>
    <w:rPr>
      <w:rFonts w:ascii="Arial" w:hAnsi="Arial"/>
      <w:b/>
      <w:lang w:val="en-GB" w:eastAsia="en-US"/>
    </w:rPr>
  </w:style>
  <w:style w:type="character" w:customStyle="1" w:styleId="THChar">
    <w:name w:val="TH Char"/>
    <w:link w:val="TH"/>
    <w:qFormat/>
    <w:locked/>
    <w:rsid w:val="00B60CE4"/>
    <w:rPr>
      <w:rFonts w:ascii="Arial" w:hAnsi="Arial"/>
      <w:b/>
      <w:lang w:val="en-GB" w:eastAsia="en-US"/>
    </w:rPr>
  </w:style>
  <w:style w:type="character" w:customStyle="1" w:styleId="Heading1Char">
    <w:name w:val="Heading 1 Char"/>
    <w:link w:val="Heading1"/>
    <w:rsid w:val="007F1596"/>
    <w:rPr>
      <w:rFonts w:ascii="Arial" w:hAnsi="Arial"/>
      <w:sz w:val="36"/>
      <w:lang w:val="en-GB" w:eastAsia="en-US"/>
    </w:rPr>
  </w:style>
  <w:style w:type="character" w:customStyle="1" w:styleId="Heading2Char">
    <w:name w:val="Heading 2 Char"/>
    <w:link w:val="Heading2"/>
    <w:rsid w:val="007F1596"/>
    <w:rPr>
      <w:rFonts w:ascii="Arial" w:hAnsi="Arial"/>
      <w:sz w:val="32"/>
      <w:lang w:val="en-GB" w:eastAsia="en-US"/>
    </w:rPr>
  </w:style>
  <w:style w:type="character" w:customStyle="1" w:styleId="Heading3Char">
    <w:name w:val="Heading 3 Char"/>
    <w:link w:val="Heading3"/>
    <w:rsid w:val="007F1596"/>
    <w:rPr>
      <w:rFonts w:ascii="Arial" w:hAnsi="Arial"/>
      <w:sz w:val="28"/>
      <w:lang w:val="en-GB" w:eastAsia="en-US"/>
    </w:rPr>
  </w:style>
  <w:style w:type="character" w:customStyle="1" w:styleId="Heading5Char">
    <w:name w:val="Heading 5 Char"/>
    <w:link w:val="Heading5"/>
    <w:rsid w:val="007F1596"/>
    <w:rPr>
      <w:rFonts w:ascii="Arial" w:hAnsi="Arial"/>
      <w:sz w:val="22"/>
      <w:lang w:val="en-GB" w:eastAsia="en-US"/>
    </w:rPr>
  </w:style>
  <w:style w:type="paragraph" w:styleId="BodyText">
    <w:name w:val="Body Text"/>
    <w:basedOn w:val="Normal"/>
    <w:link w:val="BodyTextChar1"/>
    <w:rsid w:val="007F159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F1596"/>
    <w:rPr>
      <w:rFonts w:ascii="Times New Roman" w:hAnsi="Times New Roman"/>
      <w:lang w:val="en-GB" w:eastAsia="en-US"/>
    </w:rPr>
  </w:style>
  <w:style w:type="character" w:customStyle="1" w:styleId="BodyText2Char">
    <w:name w:val="Body Text 2 Char"/>
    <w:basedOn w:val="DefaultParagraphFont"/>
    <w:rsid w:val="007F1596"/>
  </w:style>
  <w:style w:type="table" w:styleId="MediumGrid1">
    <w:name w:val="Medium Grid 1"/>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7F1596"/>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7F1596"/>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7F1596"/>
    <w:rPr>
      <w:rFonts w:ascii="Arial" w:hAnsi="Arial"/>
      <w:sz w:val="18"/>
      <w:lang w:val="en-GB" w:eastAsia="en-US"/>
    </w:rPr>
  </w:style>
  <w:style w:type="character" w:customStyle="1" w:styleId="TACChar">
    <w:name w:val="TAC Char"/>
    <w:link w:val="TAC"/>
    <w:qFormat/>
    <w:rsid w:val="007F1596"/>
    <w:rPr>
      <w:rFonts w:ascii="Arial" w:hAnsi="Arial"/>
      <w:sz w:val="18"/>
      <w:lang w:val="en-GB" w:eastAsia="en-US"/>
    </w:rPr>
  </w:style>
  <w:style w:type="character" w:customStyle="1" w:styleId="TAHChar">
    <w:name w:val="TAH Char"/>
    <w:link w:val="TAH"/>
    <w:qFormat/>
    <w:rsid w:val="007F1596"/>
    <w:rPr>
      <w:rFonts w:ascii="Arial" w:hAnsi="Arial"/>
      <w:b/>
      <w:sz w:val="18"/>
      <w:lang w:val="en-GB" w:eastAsia="en-US"/>
    </w:rPr>
  </w:style>
  <w:style w:type="character" w:customStyle="1" w:styleId="SalutationChar1">
    <w:name w:val="Salutation Char1"/>
    <w:basedOn w:val="DefaultParagraphFont"/>
    <w:rsid w:val="007F1596"/>
  </w:style>
  <w:style w:type="character" w:customStyle="1" w:styleId="EXCar">
    <w:name w:val="EX Car"/>
    <w:link w:val="EX"/>
    <w:rsid w:val="007F1596"/>
    <w:rPr>
      <w:rFonts w:ascii="Times New Roman" w:hAnsi="Times New Roman"/>
      <w:lang w:val="en-GB" w:eastAsia="en-US"/>
    </w:rPr>
  </w:style>
  <w:style w:type="table" w:styleId="ColorfulGrid-Accent1">
    <w:name w:val="Colorful Grid Accent 1"/>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7F1596"/>
    <w:rPr>
      <w:rFonts w:ascii="Times New Roman" w:hAnsi="Times New Roman"/>
      <w:color w:val="FF0000"/>
      <w:lang w:val="en-GB" w:eastAsia="en-US"/>
    </w:rPr>
  </w:style>
  <w:style w:type="character" w:customStyle="1" w:styleId="TANChar">
    <w:name w:val="TAN Char"/>
    <w:link w:val="TAN"/>
    <w:qFormat/>
    <w:rsid w:val="007F1596"/>
    <w:rPr>
      <w:rFonts w:ascii="Arial" w:hAnsi="Arial"/>
      <w:sz w:val="18"/>
      <w:lang w:val="en-GB" w:eastAsia="en-US"/>
    </w:rPr>
  </w:style>
  <w:style w:type="character" w:customStyle="1" w:styleId="SignatureChar1">
    <w:name w:val="Signature Char1"/>
    <w:basedOn w:val="DefaultParagraphFont"/>
    <w:rsid w:val="007F1596"/>
  </w:style>
  <w:style w:type="character" w:customStyle="1" w:styleId="SubtitleChar1">
    <w:name w:val="Subtitle Char1"/>
    <w:rsid w:val="007F1596"/>
    <w:rPr>
      <w:rFonts w:ascii="Calibri Light" w:eastAsia="Times New Roman" w:hAnsi="Calibri Light" w:cs="Times New Roman"/>
      <w:sz w:val="24"/>
      <w:szCs w:val="24"/>
    </w:rPr>
  </w:style>
  <w:style w:type="character" w:customStyle="1" w:styleId="B2Char">
    <w:name w:val="B2 Char"/>
    <w:link w:val="B2"/>
    <w:qFormat/>
    <w:rsid w:val="007F1596"/>
    <w:rPr>
      <w:rFonts w:ascii="Times New Roman" w:hAnsi="Times New Roman"/>
      <w:lang w:val="en-GB" w:eastAsia="en-US"/>
    </w:rPr>
  </w:style>
  <w:style w:type="table" w:styleId="ColorfulGrid-Accent2">
    <w:name w:val="Colorful Grid Accent 2"/>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7F1596"/>
    <w:rPr>
      <w:rFonts w:ascii="Segoe UI" w:hAnsi="Segoe UI" w:cs="Segoe UI"/>
      <w:sz w:val="18"/>
      <w:szCs w:val="18"/>
    </w:rPr>
  </w:style>
  <w:style w:type="paragraph" w:customStyle="1" w:styleId="Guidance">
    <w:name w:val="Guidance"/>
    <w:basedOn w:val="Normal"/>
    <w:rsid w:val="007F1596"/>
    <w:pPr>
      <w:overflowPunct w:val="0"/>
      <w:autoSpaceDE w:val="0"/>
      <w:autoSpaceDN w:val="0"/>
      <w:adjustRightInd w:val="0"/>
      <w:textAlignment w:val="baseline"/>
    </w:pPr>
    <w:rPr>
      <w:i/>
      <w:color w:val="0000FF"/>
      <w:lang w:eastAsia="en-GB"/>
    </w:rPr>
  </w:style>
  <w:style w:type="character" w:customStyle="1" w:styleId="BodyText3Char">
    <w:name w:val="Body Text 3 Char"/>
    <w:rsid w:val="007F1596"/>
    <w:rPr>
      <w:sz w:val="16"/>
      <w:szCs w:val="16"/>
    </w:rPr>
  </w:style>
  <w:style w:type="table" w:styleId="ColorfulGrid-Accent3">
    <w:name w:val="Colorful Grid Accent 3"/>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7F1596"/>
    <w:rPr>
      <w:rFonts w:ascii="Courier New" w:hAnsi="Courier New" w:cs="Courier New"/>
    </w:rPr>
  </w:style>
  <w:style w:type="paragraph" w:customStyle="1" w:styleId="tal0">
    <w:name w:val="tal"/>
    <w:basedOn w:val="Normal"/>
    <w:rsid w:val="007F1596"/>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7F1596"/>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7F1596"/>
    <w:rPr>
      <w:i/>
      <w:iCs/>
      <w:color w:val="4472C4"/>
    </w:rPr>
  </w:style>
  <w:style w:type="character" w:customStyle="1" w:styleId="BodyTextChar1">
    <w:name w:val="Body Text Char1"/>
    <w:basedOn w:val="DefaultParagraphFont"/>
    <w:link w:val="BodyText"/>
    <w:rsid w:val="007F1596"/>
    <w:rPr>
      <w:rFonts w:ascii="Times New Roman" w:hAnsi="Times New Roman"/>
      <w:lang w:val="en-GB" w:eastAsia="en-GB"/>
    </w:rPr>
  </w:style>
  <w:style w:type="table" w:styleId="GridTable1Light">
    <w:name w:val="Grid Table 1 Light"/>
    <w:basedOn w:val="TableNormal"/>
    <w:uiPriority w:val="46"/>
    <w:rsid w:val="007F1596"/>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7F1596"/>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BodyTextChar1"/>
    <w:rsid w:val="007F1596"/>
    <w:rPr>
      <w:rFonts w:ascii="Times New Roman" w:hAnsi="Times New Roman"/>
      <w:lang w:val="en-GB" w:eastAsia="en-GB"/>
    </w:rPr>
  </w:style>
  <w:style w:type="character" w:customStyle="1" w:styleId="BodyTextIndentChar">
    <w:name w:val="Body Text Indent Char"/>
    <w:basedOn w:val="DefaultParagraphFont"/>
    <w:rsid w:val="007F1596"/>
  </w:style>
  <w:style w:type="character" w:customStyle="1" w:styleId="BodyTextIndent2Char">
    <w:name w:val="Body Text Indent 2 Char"/>
    <w:basedOn w:val="DefaultParagraphFont"/>
    <w:rsid w:val="007F1596"/>
  </w:style>
  <w:style w:type="character" w:customStyle="1" w:styleId="BodyTextFirstIndent2Char">
    <w:name w:val="Body Text First Indent 2 Char"/>
    <w:basedOn w:val="BodyTextIndentChar"/>
    <w:rsid w:val="007F1596"/>
  </w:style>
  <w:style w:type="character" w:customStyle="1" w:styleId="BodyTextIndent3Char">
    <w:name w:val="Body Text Indent 3 Char"/>
    <w:rsid w:val="007F1596"/>
    <w:rPr>
      <w:sz w:val="16"/>
      <w:szCs w:val="16"/>
    </w:rPr>
  </w:style>
  <w:style w:type="character" w:customStyle="1" w:styleId="ClosingChar">
    <w:name w:val="Closing Char"/>
    <w:basedOn w:val="DefaultParagraphFont"/>
    <w:rsid w:val="007F1596"/>
  </w:style>
  <w:style w:type="character" w:customStyle="1" w:styleId="CommentTextChar">
    <w:name w:val="Comment Text Char"/>
    <w:basedOn w:val="DefaultParagraphFont"/>
    <w:rsid w:val="007F1596"/>
  </w:style>
  <w:style w:type="character" w:customStyle="1" w:styleId="DateChar">
    <w:name w:val="Date Char"/>
    <w:basedOn w:val="DefaultParagraphFont"/>
    <w:rsid w:val="007F1596"/>
  </w:style>
  <w:style w:type="character" w:customStyle="1" w:styleId="CommentSubjectChar">
    <w:name w:val="Comment Subject Char"/>
    <w:rsid w:val="007F1596"/>
    <w:rPr>
      <w:b/>
      <w:bCs/>
    </w:rPr>
  </w:style>
  <w:style w:type="character" w:customStyle="1" w:styleId="DocumentMapChar">
    <w:name w:val="Document Map Char"/>
    <w:rsid w:val="007F1596"/>
    <w:rPr>
      <w:rFonts w:ascii="Segoe UI" w:hAnsi="Segoe UI" w:cs="Segoe UI"/>
      <w:sz w:val="16"/>
      <w:szCs w:val="16"/>
    </w:rPr>
  </w:style>
  <w:style w:type="character" w:customStyle="1" w:styleId="E-mailSignatureChar">
    <w:name w:val="E-mail Signature Char"/>
    <w:basedOn w:val="DefaultParagraphFont"/>
    <w:rsid w:val="007F1596"/>
  </w:style>
  <w:style w:type="character" w:customStyle="1" w:styleId="EndnoteTextChar1">
    <w:name w:val="Endnote Text Char1"/>
    <w:basedOn w:val="DefaultParagraphFont"/>
    <w:rsid w:val="007F1596"/>
  </w:style>
  <w:style w:type="character" w:customStyle="1" w:styleId="FooterChar1">
    <w:name w:val="Footer Char1"/>
    <w:basedOn w:val="DefaultParagraphFont"/>
    <w:rsid w:val="007F1596"/>
  </w:style>
  <w:style w:type="character" w:customStyle="1" w:styleId="FootnoteTextChar1">
    <w:name w:val="Footnote Text Char1"/>
    <w:basedOn w:val="DefaultParagraphFont"/>
    <w:rsid w:val="007F1596"/>
  </w:style>
  <w:style w:type="table" w:styleId="GridTable1Light-Accent1">
    <w:name w:val="Grid Table 1 Light Accent 1"/>
    <w:basedOn w:val="TableNormal"/>
    <w:uiPriority w:val="46"/>
    <w:rsid w:val="007F1596"/>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F1596"/>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F1596"/>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F1596"/>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F1596"/>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F1596"/>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F1596"/>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7F1596"/>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7F1596"/>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F1596"/>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F1596"/>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F1596"/>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F1596"/>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F159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7F159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7F159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F159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F159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F159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F159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F159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F159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F159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F159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F159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F159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F159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7F1596"/>
    <w:rPr>
      <w:i/>
      <w:iCs/>
    </w:rPr>
  </w:style>
  <w:style w:type="character" w:customStyle="1" w:styleId="HeaderChar1">
    <w:name w:val="Header Char1"/>
    <w:basedOn w:val="DefaultParagraphFont"/>
    <w:rsid w:val="007F1596"/>
  </w:style>
  <w:style w:type="table" w:styleId="LightGrid-Accent2">
    <w:name w:val="Light Grid Accent 2"/>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F159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F1596"/>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F1596"/>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F1596"/>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F1596"/>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F1596"/>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F1596"/>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F1596"/>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F1596"/>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F1596"/>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F1596"/>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F1596"/>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7F1596"/>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F1596"/>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F1596"/>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F1596"/>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F1596"/>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F1596"/>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F1596"/>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F1596"/>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F1596"/>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F1596"/>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F1596"/>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F1596"/>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F1596"/>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F1596"/>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F1596"/>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F1596"/>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F1596"/>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F1596"/>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F1596"/>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F1596"/>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F1596"/>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F1596"/>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F1596"/>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F1596"/>
    <w:rPr>
      <w:rFonts w:ascii="Courier New" w:hAnsi="Courier New" w:cs="Courier New"/>
    </w:rPr>
  </w:style>
  <w:style w:type="table" w:styleId="MediumGrid1-Accent2">
    <w:name w:val="Medium Grid 1 Accent 2"/>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7F1596"/>
  </w:style>
  <w:style w:type="character" w:customStyle="1" w:styleId="MessageHeaderChar1">
    <w:name w:val="Message Header Char1"/>
    <w:rsid w:val="007F1596"/>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7F1596"/>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F1596"/>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F1596"/>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7F1596"/>
    <w:rPr>
      <w:i/>
      <w:iCs/>
      <w:color w:val="404040"/>
    </w:rPr>
  </w:style>
  <w:style w:type="character" w:customStyle="1" w:styleId="PlainTextChar1">
    <w:name w:val="Plain Text Char1"/>
    <w:rsid w:val="007F1596"/>
    <w:rPr>
      <w:rFonts w:ascii="Courier New" w:hAnsi="Courier New" w:cs="Courier New"/>
    </w:rPr>
  </w:style>
  <w:style w:type="table" w:styleId="Table3Deffects3">
    <w:name w:val="Table 3D effects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F1596"/>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F1596"/>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F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7F1596"/>
    <w:rPr>
      <w:rFonts w:ascii="Times New Roman" w:hAnsi="Times New Roman"/>
      <w:lang w:val="en-GB" w:eastAsia="en-US"/>
    </w:rPr>
  </w:style>
  <w:style w:type="table" w:styleId="TableGrid6">
    <w:name w:val="Table Grid 6"/>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F1596"/>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F1596"/>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7F1596"/>
    <w:rPr>
      <w:rFonts w:ascii="Arial" w:hAnsi="Arial"/>
      <w:b/>
      <w:noProof/>
      <w:sz w:val="18"/>
      <w:lang w:val="en-GB" w:eastAsia="en-US"/>
    </w:rPr>
  </w:style>
  <w:style w:type="character" w:customStyle="1" w:styleId="FooterChar">
    <w:name w:val="Footer Char"/>
    <w:basedOn w:val="DefaultParagraphFont"/>
    <w:link w:val="Footer"/>
    <w:rsid w:val="007F1596"/>
    <w:rPr>
      <w:rFonts w:ascii="Arial" w:hAnsi="Arial"/>
      <w:b/>
      <w:i/>
      <w:noProof/>
      <w:sz w:val="18"/>
      <w:lang w:val="en-GB" w:eastAsia="en-US"/>
    </w:rPr>
  </w:style>
  <w:style w:type="character" w:customStyle="1" w:styleId="BalloonTextChar1">
    <w:name w:val="Balloon Text Char1"/>
    <w:link w:val="BalloonText"/>
    <w:semiHidden/>
    <w:rsid w:val="007F1596"/>
    <w:rPr>
      <w:rFonts w:ascii="Tahoma" w:hAnsi="Tahoma" w:cs="Tahoma"/>
      <w:sz w:val="16"/>
      <w:szCs w:val="16"/>
      <w:lang w:val="en-GB" w:eastAsia="en-US"/>
    </w:rPr>
  </w:style>
  <w:style w:type="paragraph" w:styleId="Bibliography">
    <w:name w:val="Bibliography"/>
    <w:basedOn w:val="Normal"/>
    <w:next w:val="Normal"/>
    <w:uiPriority w:val="37"/>
    <w:semiHidden/>
    <w:unhideWhenUsed/>
    <w:rsid w:val="007F1596"/>
    <w:pPr>
      <w:overflowPunct w:val="0"/>
      <w:autoSpaceDE w:val="0"/>
      <w:autoSpaceDN w:val="0"/>
      <w:adjustRightInd w:val="0"/>
      <w:textAlignment w:val="baseline"/>
    </w:pPr>
    <w:rPr>
      <w:lang w:eastAsia="en-GB"/>
    </w:rPr>
  </w:style>
  <w:style w:type="paragraph" w:styleId="BlockText">
    <w:name w:val="Block Text"/>
    <w:basedOn w:val="Normal"/>
    <w:rsid w:val="007F1596"/>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7F1596"/>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F1596"/>
    <w:rPr>
      <w:rFonts w:ascii="Times New Roman" w:hAnsi="Times New Roman"/>
      <w:lang w:val="en-GB" w:eastAsia="en-GB"/>
    </w:rPr>
  </w:style>
  <w:style w:type="paragraph" w:styleId="BodyText3">
    <w:name w:val="Body Text 3"/>
    <w:basedOn w:val="Normal"/>
    <w:link w:val="BodyText3Char1"/>
    <w:rsid w:val="007F1596"/>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F1596"/>
    <w:rPr>
      <w:rFonts w:ascii="Times New Roman" w:hAnsi="Times New Roman"/>
      <w:sz w:val="16"/>
      <w:szCs w:val="16"/>
      <w:lang w:val="en-GB" w:eastAsia="en-GB"/>
    </w:rPr>
  </w:style>
  <w:style w:type="paragraph" w:styleId="BodyTextFirstIndent">
    <w:name w:val="Body Text First Indent"/>
    <w:basedOn w:val="BodyText"/>
    <w:link w:val="BodyTextFirstIndentChar1"/>
    <w:rsid w:val="007F1596"/>
    <w:pPr>
      <w:ind w:firstLine="210"/>
    </w:pPr>
  </w:style>
  <w:style w:type="character" w:customStyle="1" w:styleId="BodyTextFirstIndentChar1">
    <w:name w:val="Body Text First Indent Char1"/>
    <w:basedOn w:val="BodyTextChar"/>
    <w:link w:val="BodyTextFirstIndent"/>
    <w:rsid w:val="007F1596"/>
    <w:rPr>
      <w:rFonts w:ascii="Times New Roman" w:hAnsi="Times New Roman"/>
      <w:lang w:val="en-GB" w:eastAsia="en-GB"/>
    </w:rPr>
  </w:style>
  <w:style w:type="paragraph" w:styleId="BodyTextIndent">
    <w:name w:val="Body Text Indent"/>
    <w:basedOn w:val="Normal"/>
    <w:link w:val="BodyTextIndentChar1"/>
    <w:rsid w:val="007F1596"/>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F1596"/>
    <w:rPr>
      <w:rFonts w:ascii="Times New Roman" w:hAnsi="Times New Roman"/>
      <w:lang w:val="en-GB" w:eastAsia="en-GB"/>
    </w:rPr>
  </w:style>
  <w:style w:type="paragraph" w:styleId="BodyTextFirstIndent2">
    <w:name w:val="Body Text First Indent 2"/>
    <w:basedOn w:val="BodyTextIndent"/>
    <w:link w:val="BodyTextFirstIndent2Char1"/>
    <w:rsid w:val="007F1596"/>
    <w:pPr>
      <w:ind w:firstLine="210"/>
    </w:pPr>
  </w:style>
  <w:style w:type="character" w:customStyle="1" w:styleId="BodyTextFirstIndent2Char1">
    <w:name w:val="Body Text First Indent 2 Char1"/>
    <w:basedOn w:val="BodyTextIndentChar1"/>
    <w:link w:val="BodyTextFirstIndent2"/>
    <w:rsid w:val="007F1596"/>
    <w:rPr>
      <w:rFonts w:ascii="Times New Roman" w:hAnsi="Times New Roman"/>
      <w:lang w:val="en-GB" w:eastAsia="en-GB"/>
    </w:rPr>
  </w:style>
  <w:style w:type="paragraph" w:styleId="BodyTextIndent2">
    <w:name w:val="Body Text Indent 2"/>
    <w:basedOn w:val="Normal"/>
    <w:link w:val="BodyTextIndent2Char1"/>
    <w:rsid w:val="007F1596"/>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F1596"/>
    <w:rPr>
      <w:rFonts w:ascii="Times New Roman" w:hAnsi="Times New Roman"/>
      <w:lang w:val="en-GB" w:eastAsia="en-GB"/>
    </w:rPr>
  </w:style>
  <w:style w:type="paragraph" w:styleId="BodyTextIndent3">
    <w:name w:val="Body Text Indent 3"/>
    <w:basedOn w:val="Normal"/>
    <w:link w:val="BodyTextIndent3Char1"/>
    <w:rsid w:val="007F1596"/>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F1596"/>
    <w:rPr>
      <w:rFonts w:ascii="Times New Roman" w:hAnsi="Times New Roman"/>
      <w:sz w:val="16"/>
      <w:szCs w:val="16"/>
      <w:lang w:val="en-GB" w:eastAsia="en-GB"/>
    </w:rPr>
  </w:style>
  <w:style w:type="paragraph" w:styleId="Caption">
    <w:name w:val="caption"/>
    <w:basedOn w:val="Normal"/>
    <w:next w:val="Normal"/>
    <w:semiHidden/>
    <w:unhideWhenUsed/>
    <w:qFormat/>
    <w:rsid w:val="007F1596"/>
    <w:pPr>
      <w:overflowPunct w:val="0"/>
      <w:autoSpaceDE w:val="0"/>
      <w:autoSpaceDN w:val="0"/>
      <w:adjustRightInd w:val="0"/>
      <w:textAlignment w:val="baseline"/>
    </w:pPr>
    <w:rPr>
      <w:b/>
      <w:bCs/>
      <w:lang w:eastAsia="en-GB"/>
    </w:rPr>
  </w:style>
  <w:style w:type="paragraph" w:styleId="Closing">
    <w:name w:val="Closing"/>
    <w:basedOn w:val="Normal"/>
    <w:link w:val="ClosingChar1"/>
    <w:rsid w:val="007F1596"/>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7F1596"/>
    <w:rPr>
      <w:rFonts w:ascii="Times New Roman" w:hAnsi="Times New Roman"/>
      <w:lang w:val="en-GB" w:eastAsia="en-GB"/>
    </w:rPr>
  </w:style>
  <w:style w:type="character" w:customStyle="1" w:styleId="CommentTextChar1">
    <w:name w:val="Comment Text Char1"/>
    <w:basedOn w:val="DefaultParagraphFont"/>
    <w:link w:val="CommentText"/>
    <w:rsid w:val="007F1596"/>
    <w:rPr>
      <w:rFonts w:ascii="Times New Roman" w:hAnsi="Times New Roman"/>
      <w:lang w:val="en-GB" w:eastAsia="en-US"/>
    </w:rPr>
  </w:style>
  <w:style w:type="character" w:customStyle="1" w:styleId="CommentSubjectChar1">
    <w:name w:val="Comment Subject Char1"/>
    <w:link w:val="CommentSubject"/>
    <w:rsid w:val="007F1596"/>
    <w:rPr>
      <w:rFonts w:ascii="Times New Roman" w:hAnsi="Times New Roman"/>
      <w:b/>
      <w:bCs/>
      <w:lang w:val="en-GB" w:eastAsia="en-US"/>
    </w:rPr>
  </w:style>
  <w:style w:type="paragraph" w:styleId="Date">
    <w:name w:val="Date"/>
    <w:basedOn w:val="Normal"/>
    <w:next w:val="Normal"/>
    <w:link w:val="DateChar1"/>
    <w:rsid w:val="007F1596"/>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F1596"/>
    <w:rPr>
      <w:rFonts w:ascii="Times New Roman" w:hAnsi="Times New Roman"/>
      <w:lang w:val="en-GB" w:eastAsia="en-GB"/>
    </w:rPr>
  </w:style>
  <w:style w:type="character" w:customStyle="1" w:styleId="DocumentMapChar1">
    <w:name w:val="Document Map Char1"/>
    <w:link w:val="DocumentMap"/>
    <w:rsid w:val="007F1596"/>
    <w:rPr>
      <w:rFonts w:ascii="Tahoma" w:hAnsi="Tahoma" w:cs="Tahoma"/>
      <w:shd w:val="clear" w:color="auto" w:fill="000080"/>
      <w:lang w:val="en-GB" w:eastAsia="en-US"/>
    </w:rPr>
  </w:style>
  <w:style w:type="paragraph" w:styleId="E-mailSignature">
    <w:name w:val="E-mail Signature"/>
    <w:basedOn w:val="Normal"/>
    <w:link w:val="E-mailSignatureChar1"/>
    <w:rsid w:val="007F1596"/>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7F1596"/>
    <w:rPr>
      <w:rFonts w:ascii="Times New Roman" w:hAnsi="Times New Roman"/>
      <w:lang w:val="en-GB" w:eastAsia="en-GB"/>
    </w:rPr>
  </w:style>
  <w:style w:type="paragraph" w:styleId="EndnoteText">
    <w:name w:val="endnote text"/>
    <w:basedOn w:val="Normal"/>
    <w:link w:val="EndnoteTextChar"/>
    <w:rsid w:val="007F159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1596"/>
    <w:rPr>
      <w:rFonts w:ascii="Times New Roman" w:hAnsi="Times New Roman"/>
      <w:lang w:val="en-GB" w:eastAsia="en-GB"/>
    </w:rPr>
  </w:style>
  <w:style w:type="paragraph" w:styleId="EnvelopeAddress">
    <w:name w:val="envelope address"/>
    <w:basedOn w:val="Normal"/>
    <w:rsid w:val="007F159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1596"/>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7F1596"/>
    <w:rPr>
      <w:rFonts w:ascii="Times New Roman" w:hAnsi="Times New Roman"/>
      <w:sz w:val="16"/>
      <w:lang w:val="en-GB" w:eastAsia="en-US"/>
    </w:rPr>
  </w:style>
  <w:style w:type="paragraph" w:styleId="HTMLAddress">
    <w:name w:val="HTML Address"/>
    <w:basedOn w:val="Normal"/>
    <w:link w:val="HTMLAddressChar"/>
    <w:rsid w:val="007F159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1596"/>
    <w:rPr>
      <w:rFonts w:ascii="Times New Roman" w:hAnsi="Times New Roman"/>
      <w:i/>
      <w:iCs/>
      <w:lang w:val="en-GB" w:eastAsia="en-GB"/>
    </w:rPr>
  </w:style>
  <w:style w:type="paragraph" w:styleId="HTMLPreformatted">
    <w:name w:val="HTML Preformatted"/>
    <w:basedOn w:val="Normal"/>
    <w:link w:val="HTMLPreformattedChar"/>
    <w:rsid w:val="007F159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1596"/>
    <w:rPr>
      <w:rFonts w:ascii="Courier New" w:hAnsi="Courier New" w:cs="Courier New"/>
      <w:lang w:val="en-GB" w:eastAsia="en-GB"/>
    </w:rPr>
  </w:style>
  <w:style w:type="paragraph" w:styleId="Index3">
    <w:name w:val="index 3"/>
    <w:basedOn w:val="Normal"/>
    <w:next w:val="Normal"/>
    <w:rsid w:val="007F159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159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159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159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159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159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159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159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159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1596"/>
    <w:rPr>
      <w:rFonts w:ascii="Times New Roman" w:hAnsi="Times New Roman"/>
      <w:i/>
      <w:iCs/>
      <w:color w:val="4472C4"/>
      <w:lang w:val="en-GB" w:eastAsia="en-GB"/>
    </w:rPr>
  </w:style>
  <w:style w:type="paragraph" w:styleId="ListContinue">
    <w:name w:val="List Continue"/>
    <w:basedOn w:val="Normal"/>
    <w:rsid w:val="007F159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159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159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159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159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1596"/>
    <w:pPr>
      <w:numPr>
        <w:numId w:val="38"/>
      </w:numPr>
      <w:overflowPunct w:val="0"/>
      <w:autoSpaceDE w:val="0"/>
      <w:autoSpaceDN w:val="0"/>
      <w:adjustRightInd w:val="0"/>
      <w:contextualSpacing/>
      <w:textAlignment w:val="baseline"/>
    </w:pPr>
    <w:rPr>
      <w:lang w:eastAsia="en-GB"/>
    </w:rPr>
  </w:style>
  <w:style w:type="paragraph" w:styleId="ListNumber4">
    <w:name w:val="List Number 4"/>
    <w:basedOn w:val="Normal"/>
    <w:rsid w:val="007F1596"/>
    <w:pPr>
      <w:numPr>
        <w:numId w:val="39"/>
      </w:numPr>
      <w:overflowPunct w:val="0"/>
      <w:autoSpaceDE w:val="0"/>
      <w:autoSpaceDN w:val="0"/>
      <w:adjustRightInd w:val="0"/>
      <w:contextualSpacing/>
      <w:textAlignment w:val="baseline"/>
    </w:pPr>
    <w:rPr>
      <w:lang w:eastAsia="en-GB"/>
    </w:rPr>
  </w:style>
  <w:style w:type="paragraph" w:styleId="ListNumber5">
    <w:name w:val="List Number 5"/>
    <w:basedOn w:val="Normal"/>
    <w:rsid w:val="007F1596"/>
    <w:pPr>
      <w:numPr>
        <w:numId w:val="40"/>
      </w:numPr>
      <w:overflowPunct w:val="0"/>
      <w:autoSpaceDE w:val="0"/>
      <w:autoSpaceDN w:val="0"/>
      <w:adjustRightInd w:val="0"/>
      <w:contextualSpacing/>
      <w:textAlignment w:val="baseline"/>
    </w:pPr>
    <w:rPr>
      <w:lang w:eastAsia="en-GB"/>
    </w:rPr>
  </w:style>
  <w:style w:type="paragraph" w:styleId="MacroText">
    <w:name w:val="macro"/>
    <w:link w:val="MacroTextChar"/>
    <w:rsid w:val="007F15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1596"/>
    <w:rPr>
      <w:rFonts w:ascii="Courier New" w:hAnsi="Courier New" w:cs="Courier New"/>
      <w:lang w:val="en-GB" w:eastAsia="en-GB"/>
    </w:rPr>
  </w:style>
  <w:style w:type="paragraph" w:styleId="MessageHeader">
    <w:name w:val="Message Header"/>
    <w:basedOn w:val="Normal"/>
    <w:link w:val="MessageHeaderChar"/>
    <w:rsid w:val="007F15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1596"/>
    <w:rPr>
      <w:rFonts w:ascii="Calibri Light" w:hAnsi="Calibri Light"/>
      <w:sz w:val="24"/>
      <w:szCs w:val="24"/>
      <w:shd w:val="pct20" w:color="auto" w:fill="auto"/>
      <w:lang w:val="en-GB" w:eastAsia="en-GB"/>
    </w:rPr>
  </w:style>
  <w:style w:type="paragraph" w:styleId="NoSpacing">
    <w:name w:val="No Spacing"/>
    <w:uiPriority w:val="1"/>
    <w:qFormat/>
    <w:rsid w:val="007F159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159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159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159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1596"/>
    <w:rPr>
      <w:rFonts w:ascii="Times New Roman" w:hAnsi="Times New Roman"/>
      <w:lang w:val="en-GB" w:eastAsia="en-GB"/>
    </w:rPr>
  </w:style>
  <w:style w:type="paragraph" w:styleId="PlainText">
    <w:name w:val="Plain Text"/>
    <w:basedOn w:val="Normal"/>
    <w:link w:val="PlainTextChar"/>
    <w:rsid w:val="007F159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1596"/>
    <w:rPr>
      <w:rFonts w:ascii="Courier New" w:hAnsi="Courier New" w:cs="Courier New"/>
      <w:lang w:val="en-GB" w:eastAsia="en-GB"/>
    </w:rPr>
  </w:style>
  <w:style w:type="paragraph" w:styleId="Quote">
    <w:name w:val="Quote"/>
    <w:basedOn w:val="Normal"/>
    <w:next w:val="Normal"/>
    <w:link w:val="QuoteChar"/>
    <w:uiPriority w:val="29"/>
    <w:qFormat/>
    <w:rsid w:val="007F159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1596"/>
    <w:rPr>
      <w:rFonts w:ascii="Times New Roman" w:hAnsi="Times New Roman"/>
      <w:i/>
      <w:iCs/>
      <w:color w:val="404040"/>
      <w:lang w:val="en-GB" w:eastAsia="en-GB"/>
    </w:rPr>
  </w:style>
  <w:style w:type="paragraph" w:styleId="Salutation">
    <w:name w:val="Salutation"/>
    <w:basedOn w:val="Normal"/>
    <w:next w:val="Normal"/>
    <w:link w:val="SalutationChar"/>
    <w:rsid w:val="007F159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1596"/>
    <w:rPr>
      <w:rFonts w:ascii="Times New Roman" w:hAnsi="Times New Roman"/>
      <w:lang w:val="en-GB" w:eastAsia="en-GB"/>
    </w:rPr>
  </w:style>
  <w:style w:type="paragraph" w:styleId="Signature">
    <w:name w:val="Signature"/>
    <w:basedOn w:val="Normal"/>
    <w:link w:val="SignatureChar"/>
    <w:rsid w:val="007F159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1596"/>
    <w:rPr>
      <w:rFonts w:ascii="Times New Roman" w:hAnsi="Times New Roman"/>
      <w:lang w:val="en-GB" w:eastAsia="en-GB"/>
    </w:rPr>
  </w:style>
  <w:style w:type="paragraph" w:styleId="Subtitle">
    <w:name w:val="Subtitle"/>
    <w:basedOn w:val="Normal"/>
    <w:next w:val="Normal"/>
    <w:link w:val="SubtitleChar"/>
    <w:qFormat/>
    <w:rsid w:val="007F159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1596"/>
    <w:rPr>
      <w:rFonts w:ascii="Calibri Light" w:hAnsi="Calibri Light"/>
      <w:sz w:val="24"/>
      <w:szCs w:val="24"/>
      <w:lang w:val="en-GB" w:eastAsia="en-GB"/>
    </w:rPr>
  </w:style>
  <w:style w:type="paragraph" w:styleId="TableofAuthorities">
    <w:name w:val="table of authorities"/>
    <w:basedOn w:val="Normal"/>
    <w:next w:val="Normal"/>
    <w:rsid w:val="007F159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159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159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1596"/>
    <w:rPr>
      <w:rFonts w:ascii="Calibri Light" w:hAnsi="Calibri Light"/>
      <w:b/>
      <w:bCs/>
      <w:kern w:val="28"/>
      <w:sz w:val="32"/>
      <w:szCs w:val="32"/>
      <w:lang w:val="en-GB" w:eastAsia="en-GB"/>
    </w:rPr>
  </w:style>
  <w:style w:type="paragraph" w:styleId="TOAHeading">
    <w:name w:val="toa heading"/>
    <w:basedOn w:val="Normal"/>
    <w:next w:val="Normal"/>
    <w:rsid w:val="007F159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159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NOZchn">
    <w:name w:val="NO Zchn"/>
    <w:qFormat/>
    <w:rsid w:val="007F15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36</Pages>
  <Words>15102</Words>
  <Characters>72777</Characters>
  <Application>Microsoft Office Word</Application>
  <DocSecurity>0</DocSecurity>
  <Lines>606</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97</cp:revision>
  <cp:lastPrinted>1899-12-31T23:00:00Z</cp:lastPrinted>
  <dcterms:created xsi:type="dcterms:W3CDTF">2020-02-03T08:32:00Z</dcterms:created>
  <dcterms:modified xsi:type="dcterms:W3CDTF">2023-04-05T14:16:00Z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